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217568"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41370">
          <w:rPr>
            <w:b/>
            <w:noProof/>
            <w:sz w:val="24"/>
          </w:rPr>
          <w:t>100</w:t>
        </w:r>
        <w:r w:rsidR="00C179D9">
          <w:rPr>
            <w:b/>
            <w:noProof/>
            <w:sz w:val="24"/>
          </w:rPr>
          <w:t>-e</w:t>
        </w:r>
      </w:fldSimple>
      <w:r>
        <w:rPr>
          <w:b/>
          <w:i/>
          <w:noProof/>
          <w:sz w:val="28"/>
        </w:rPr>
        <w:tab/>
      </w:r>
      <w:fldSimple w:instr=" DOCPROPERTY  Tdoc#  \* MERGEFORMAT ">
        <w:r w:rsidR="00313EE2">
          <w:rPr>
            <w:b/>
            <w:i/>
            <w:noProof/>
            <w:sz w:val="28"/>
          </w:rPr>
          <w:t>R4-21</w:t>
        </w:r>
        <w:r w:rsidR="005A44D0">
          <w:rPr>
            <w:b/>
            <w:i/>
            <w:noProof/>
            <w:sz w:val="28"/>
          </w:rPr>
          <w:t>1</w:t>
        </w:r>
        <w:r w:rsidR="00C1173C">
          <w:rPr>
            <w:b/>
            <w:i/>
            <w:noProof/>
            <w:sz w:val="28"/>
          </w:rPr>
          <w:t>3466</w:t>
        </w:r>
      </w:fldSimple>
    </w:p>
    <w:p w14:paraId="7CB45193" w14:textId="6A574C43" w:rsidR="001E41F3" w:rsidRDefault="00C23DE3"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r w:rsidR="00547111">
        <w:rPr>
          <w:b/>
          <w:noProof/>
          <w:sz w:val="24"/>
        </w:rPr>
        <w:t xml:space="preserve"> - </w:t>
      </w:r>
      <w:fldSimple w:instr=" DOCPROPERTY  EndDate  \* MERGEFORMAT ">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5E3CA" w:rsidR="001E41F3" w:rsidRPr="00410371" w:rsidRDefault="00C23DE3" w:rsidP="00E13F3D">
            <w:pPr>
              <w:pStyle w:val="CRCoverPage"/>
              <w:spacing w:after="0"/>
              <w:jc w:val="right"/>
              <w:rPr>
                <w:b/>
                <w:noProof/>
                <w:sz w:val="28"/>
              </w:rPr>
            </w:pPr>
            <w:fldSimple w:instr=" DOCPROPERTY  Spec#  \* MERGEFORMAT ">
              <w:r w:rsidR="0027372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57016" w:rsidR="001E41F3" w:rsidRPr="00410371" w:rsidRDefault="00C23DE3" w:rsidP="00547111">
            <w:pPr>
              <w:pStyle w:val="CRCoverPage"/>
              <w:spacing w:after="0"/>
              <w:rPr>
                <w:noProof/>
              </w:rPr>
            </w:pPr>
            <w:fldSimple w:instr=" DOCPROPERTY  Cr#  \* MERGEFORMAT ">
              <w:r w:rsidR="00EB0C96">
                <w:rPr>
                  <w:b/>
                  <w:noProof/>
                  <w:sz w:val="28"/>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C23DE3" w:rsidP="00E13F3D">
            <w:pPr>
              <w:pStyle w:val="CRCoverPage"/>
              <w:spacing w:after="0"/>
              <w:jc w:val="center"/>
              <w:rPr>
                <w:b/>
                <w:noProof/>
              </w:rPr>
            </w:pPr>
            <w:fldSimple w:instr=" DOCPROPERTY  Revision  \* MERGEFORMAT ">
              <w:r w:rsidR="004E4F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CA7E6" w:rsidR="001E41F3" w:rsidRPr="00410371" w:rsidRDefault="00C23DE3">
            <w:pPr>
              <w:pStyle w:val="CRCoverPage"/>
              <w:spacing w:after="0"/>
              <w:jc w:val="center"/>
              <w:rPr>
                <w:noProof/>
                <w:sz w:val="28"/>
              </w:rPr>
            </w:pPr>
            <w:fldSimple w:instr=" DOCPROPERTY  Version  \* MERGEFORMAT ">
              <w:r w:rsidR="0027372A">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20BA8" w:rsidR="00F25D98" w:rsidRDefault="00C23D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E0F71" w:rsidR="001E41F3" w:rsidRDefault="00C23DE3">
            <w:pPr>
              <w:pStyle w:val="CRCoverPage"/>
              <w:spacing w:after="0"/>
              <w:ind w:left="100"/>
              <w:rPr>
                <w:noProof/>
              </w:rPr>
            </w:pPr>
            <w:fldSimple w:instr=" DOCPROPERTY  CrTitle  \* MERGEFORMAT ">
              <w:r w:rsidR="00AC2031">
                <w:t>Draft C</w:t>
              </w:r>
              <w:r w:rsidR="0027372A" w:rsidRPr="0027372A">
                <w:t>R: Correction of beam management test cases for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2F6DA" w:rsidR="001E41F3" w:rsidRDefault="00EB0C9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AA317A" w:rsidR="001E41F3" w:rsidRDefault="00EB0C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F7A4A" w:rsidR="001E41F3" w:rsidRDefault="00C23DE3">
            <w:pPr>
              <w:pStyle w:val="CRCoverPage"/>
              <w:spacing w:after="0"/>
              <w:ind w:left="100"/>
              <w:rPr>
                <w:noProof/>
              </w:rPr>
            </w:pPr>
            <w:fldSimple w:instr=" DOCPROPERTY  RelatedWis  \* MERGEFORMAT ">
              <w:r w:rsidR="0027372A" w:rsidRPr="0027372A">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9F89E" w:rsidR="001E41F3" w:rsidRDefault="00C23DE3">
            <w:pPr>
              <w:pStyle w:val="CRCoverPage"/>
              <w:spacing w:after="0"/>
              <w:ind w:left="100"/>
              <w:rPr>
                <w:noProof/>
              </w:rPr>
            </w:pPr>
            <w:fldSimple w:instr=" DOCPROPERTY  ResDate  \* MERGEFORMAT ">
              <w:r w:rsidR="00AC203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86FDA" w:rsidR="001E41F3" w:rsidRDefault="00C23DE3" w:rsidP="00D24991">
            <w:pPr>
              <w:pStyle w:val="CRCoverPage"/>
              <w:spacing w:after="0"/>
              <w:ind w:left="100" w:right="-609"/>
              <w:rPr>
                <w:b/>
                <w:noProof/>
              </w:rPr>
            </w:pPr>
            <w:fldSimple w:instr=" DOCPROPERTY  Cat  \* MERGEFORMAT ">
              <w:r w:rsidR="0027372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27DDD" w:rsidR="001E41F3" w:rsidRDefault="00C23DE3">
            <w:pPr>
              <w:pStyle w:val="CRCoverPage"/>
              <w:spacing w:after="0"/>
              <w:ind w:left="100"/>
              <w:rPr>
                <w:noProof/>
              </w:rPr>
            </w:pPr>
            <w:fldSimple w:instr=" DOCPROPERTY  Release  \* MERGEFORMAT ">
              <w:r w:rsidR="00D24991">
                <w:rPr>
                  <w:noProof/>
                </w:rPr>
                <w:t>Rel</w:t>
              </w:r>
              <w:r w:rsidR="0027372A">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FFC3DA" w:rsidR="001E41F3" w:rsidRDefault="00B66A9A">
            <w:pPr>
              <w:pStyle w:val="CRCoverPage"/>
              <w:spacing w:after="0"/>
              <w:ind w:left="100"/>
              <w:rPr>
                <w:noProof/>
              </w:rPr>
            </w:pPr>
            <w:r>
              <w:rPr>
                <w:noProof/>
              </w:rPr>
              <w:t xml:space="preserve">Parameter values are in </w:t>
            </w:r>
            <w:r w:rsidR="00046800">
              <w:rPr>
                <w:noProof/>
              </w:rPr>
              <w:t>square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B271E6" w:rsidR="001E41F3" w:rsidRDefault="00046800">
            <w:pPr>
              <w:pStyle w:val="CRCoverPage"/>
              <w:spacing w:after="0"/>
              <w:ind w:left="100"/>
              <w:rPr>
                <w:noProof/>
              </w:rPr>
            </w:pPr>
            <w:r>
              <w:rPr>
                <w:noProof/>
              </w:rPr>
              <w:t>Removal of square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7C8CC" w:rsidR="001E41F3" w:rsidRDefault="00B66A9A">
            <w:pPr>
              <w:pStyle w:val="CRCoverPage"/>
              <w:spacing w:after="0"/>
              <w:ind w:left="100"/>
              <w:rPr>
                <w:noProof/>
              </w:rPr>
            </w:pPr>
            <w:r>
              <w:rPr>
                <w:noProof/>
              </w:rPr>
              <w:t>NR-U link recovery test cases and L1-RSRP reporting procedure test cases are</w:t>
            </w:r>
            <w:r w:rsidR="00046800">
              <w:rPr>
                <w:noProof/>
              </w:rPr>
              <w:t xml:space="preserv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C3010" w:rsidR="001E41F3" w:rsidRDefault="00046800">
            <w:pPr>
              <w:pStyle w:val="CRCoverPage"/>
              <w:spacing w:after="0"/>
              <w:ind w:left="100"/>
              <w:rPr>
                <w:noProof/>
              </w:rPr>
            </w:pPr>
            <w:r>
              <w:rPr>
                <w:noProof/>
              </w:rPr>
              <w:t>A.10.3.4, A.10.4.3, A.11.4.4, A.11.5.4, A13.3.3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F3728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7CBC4A" w:rsidR="001E41F3" w:rsidRDefault="002737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38705ACE" w14:textId="615B2514" w:rsidR="00097863" w:rsidRPr="007275DF" w:rsidRDefault="00097863" w:rsidP="00097863">
      <w:pPr>
        <w:pStyle w:val="Heading3"/>
      </w:pPr>
      <w:r w:rsidRPr="007275DF">
        <w:t>A.10.3.4</w:t>
      </w:r>
      <w:r w:rsidRPr="007275DF">
        <w:tab/>
        <w:t>Beam failure detection and link recovery procedures</w:t>
      </w:r>
    </w:p>
    <w:p w14:paraId="49585DB6" w14:textId="77777777" w:rsidR="00097863" w:rsidRPr="007275DF" w:rsidRDefault="00097863" w:rsidP="00097863">
      <w:pPr>
        <w:keepNext/>
        <w:keepLines/>
        <w:spacing w:before="120"/>
        <w:ind w:left="1418" w:hanging="1418"/>
        <w:outlineLvl w:val="3"/>
        <w:rPr>
          <w:rFonts w:ascii="Arial" w:hAnsi="Arial"/>
          <w:sz w:val="24"/>
        </w:rPr>
      </w:pPr>
      <w:r w:rsidRPr="007275DF">
        <w:rPr>
          <w:rFonts w:ascii="Arial" w:hAnsi="Arial"/>
          <w:sz w:val="24"/>
        </w:rPr>
        <w:t>A.10.3.4.1</w:t>
      </w:r>
      <w:r w:rsidRPr="007275DF">
        <w:rPr>
          <w:rFonts w:ascii="Arial" w:hAnsi="Arial"/>
          <w:sz w:val="24"/>
        </w:rPr>
        <w:tab/>
        <w:t>EN-DC Beam Failure Detection and Link Recovery Test for FR1 PSCell configured with SSB-based BFD and LR in non-DRX mode</w:t>
      </w:r>
    </w:p>
    <w:p w14:paraId="5E0FF6E4" w14:textId="77777777" w:rsidR="00097863" w:rsidRPr="007275DF" w:rsidRDefault="00097863" w:rsidP="00097863">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A.10.3.4.1.1</w:t>
      </w:r>
      <w:r w:rsidRPr="007275DF">
        <w:rPr>
          <w:rFonts w:ascii="Arial" w:hAnsi="Arial"/>
          <w:snapToGrid w:val="0"/>
          <w:sz w:val="22"/>
          <w:lang w:eastAsia="zh-CN"/>
        </w:rPr>
        <w:tab/>
        <w:t>Test Purpose and Environment</w:t>
      </w:r>
    </w:p>
    <w:p w14:paraId="257F78A0" w14:textId="77777777" w:rsidR="00097863" w:rsidRPr="007275DF" w:rsidRDefault="00097863" w:rsidP="00097863">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264345E7" w14:textId="77777777" w:rsidR="00097863" w:rsidRPr="007275DF" w:rsidRDefault="00097863" w:rsidP="00097863">
      <w:r w:rsidRPr="007275DF">
        <w:t>The test parameters are given in Tables A.10.3.4.1.1-1, A.10.3.4.1.1-2, A.10.3.4.1.1-3 and A.10.3.4.1.1-4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7DDD7619" w14:textId="77777777" w:rsidR="00097863" w:rsidRPr="007275DF" w:rsidRDefault="00097863" w:rsidP="00097863">
      <w:pPr>
        <w:keepNext/>
        <w:keepLines/>
        <w:spacing w:before="60"/>
        <w:jc w:val="center"/>
        <w:rPr>
          <w:rFonts w:ascii="Arial" w:hAnsi="Arial"/>
          <w:b/>
        </w:rPr>
      </w:pPr>
      <w:r w:rsidRPr="007275DF">
        <w:rPr>
          <w:rFonts w:ascii="Arial" w:hAnsi="Arial"/>
          <w:b/>
        </w:rPr>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97863" w:rsidRPr="007275DF" w14:paraId="790754C5" w14:textId="77777777" w:rsidTr="001009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088C5A" w14:textId="77777777" w:rsidR="00097863" w:rsidRPr="007275DF" w:rsidRDefault="00097863" w:rsidP="001009A2">
            <w:pPr>
              <w:keepNext/>
              <w:keepLines/>
              <w:spacing w:after="0"/>
              <w:rPr>
                <w:rFonts w:ascii="Arial" w:hAnsi="Arial"/>
                <w:sz w:val="18"/>
              </w:rPr>
            </w:pPr>
            <w:r w:rsidRPr="007275DF">
              <w:rPr>
                <w:rFonts w:ascii="Arial" w:hAnsi="Arial"/>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6FD287E" w14:textId="77777777" w:rsidR="00097863" w:rsidRPr="007275DF" w:rsidRDefault="00097863" w:rsidP="001009A2">
            <w:pPr>
              <w:keepNext/>
              <w:keepLines/>
              <w:spacing w:after="0"/>
              <w:rPr>
                <w:rFonts w:ascii="Arial" w:hAnsi="Arial"/>
                <w:sz w:val="18"/>
              </w:rPr>
            </w:pPr>
            <w:r w:rsidRPr="007275DF">
              <w:rPr>
                <w:rFonts w:ascii="Arial" w:hAnsi="Arial"/>
                <w:sz w:val="18"/>
              </w:rPr>
              <w:t>Description</w:t>
            </w:r>
          </w:p>
        </w:tc>
      </w:tr>
      <w:tr w:rsidR="00097863" w:rsidRPr="007275DF" w14:paraId="69D1D3F8" w14:textId="77777777" w:rsidTr="001009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4BF218" w14:textId="77777777" w:rsidR="00097863" w:rsidRPr="007275DF" w:rsidRDefault="00097863" w:rsidP="001009A2">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193452E" w14:textId="77777777" w:rsidR="00097863" w:rsidRPr="007275DF" w:rsidRDefault="00097863" w:rsidP="001009A2">
            <w:pPr>
              <w:keepNext/>
              <w:keepLines/>
              <w:spacing w:after="0"/>
              <w:rPr>
                <w:rFonts w:ascii="Arial" w:hAnsi="Arial"/>
                <w:sz w:val="18"/>
              </w:rPr>
            </w:pPr>
            <w:r w:rsidRPr="007275DF">
              <w:rPr>
                <w:rFonts w:ascii="Arial" w:hAnsi="Arial"/>
                <w:sz w:val="18"/>
              </w:rPr>
              <w:t>LTE FDD, NR 30 kHz SSB SCS, 40 MHz bandwidth, TDD duplex mode</w:t>
            </w:r>
          </w:p>
        </w:tc>
      </w:tr>
      <w:tr w:rsidR="00097863" w:rsidRPr="007275DF" w14:paraId="4139ED51" w14:textId="77777777" w:rsidTr="001009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1BDBE44" w14:textId="77777777" w:rsidR="00097863" w:rsidRPr="007275DF" w:rsidRDefault="00097863" w:rsidP="001009A2">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57390321" w14:textId="77777777" w:rsidR="00097863" w:rsidRPr="007275DF" w:rsidRDefault="00097863" w:rsidP="001009A2">
            <w:pPr>
              <w:keepNext/>
              <w:keepLines/>
              <w:spacing w:after="0"/>
              <w:rPr>
                <w:rFonts w:ascii="Arial" w:hAnsi="Arial"/>
                <w:sz w:val="18"/>
              </w:rPr>
            </w:pPr>
            <w:r w:rsidRPr="007275DF">
              <w:rPr>
                <w:rFonts w:ascii="Arial" w:hAnsi="Arial"/>
                <w:sz w:val="18"/>
              </w:rPr>
              <w:t>LTE TDD, NR 30 kHz SSB SCS, 40 MHz bandwidth, TDD duplex mode</w:t>
            </w:r>
          </w:p>
        </w:tc>
      </w:tr>
      <w:tr w:rsidR="00097863" w:rsidRPr="007275DF" w14:paraId="776C1204" w14:textId="77777777" w:rsidTr="001009A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6521E94"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z w:val="18"/>
              </w:rPr>
              <w:tab/>
              <w:t>The UE is only required to pass in one of the supported test configurations in FR1</w:t>
            </w:r>
          </w:p>
        </w:tc>
      </w:tr>
    </w:tbl>
    <w:p w14:paraId="07FC2622" w14:textId="77777777" w:rsidR="00097863" w:rsidRPr="007275DF" w:rsidRDefault="00097863" w:rsidP="00097863">
      <w:pPr>
        <w:spacing w:before="120"/>
      </w:pPr>
    </w:p>
    <w:p w14:paraId="6F4F916F" w14:textId="77777777" w:rsidR="00097863" w:rsidRPr="007275DF" w:rsidRDefault="00097863" w:rsidP="00097863">
      <w:pPr>
        <w:keepNext/>
        <w:keepLines/>
        <w:spacing w:before="60"/>
        <w:jc w:val="center"/>
        <w:rPr>
          <w:rFonts w:ascii="Arial" w:hAnsi="Arial"/>
          <w:b/>
          <w:lang w:val="en-US"/>
        </w:rPr>
      </w:pPr>
      <w:r w:rsidRPr="007275DF">
        <w:rPr>
          <w:rFonts w:ascii="Arial" w:hAnsi="Arial"/>
          <w:b/>
          <w:lang w:val="en-US"/>
        </w:rPr>
        <w:lastRenderedPageBreak/>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097863" w:rsidRPr="007275DF" w14:paraId="46E9CB43" w14:textId="77777777" w:rsidTr="001009A2">
        <w:trPr>
          <w:trHeight w:val="163"/>
          <w:jc w:val="center"/>
        </w:trPr>
        <w:tc>
          <w:tcPr>
            <w:tcW w:w="1395" w:type="pct"/>
            <w:gridSpan w:val="5"/>
            <w:tcBorders>
              <w:top w:val="single" w:sz="4" w:space="0" w:color="auto"/>
              <w:left w:val="single" w:sz="4" w:space="0" w:color="auto"/>
              <w:bottom w:val="nil"/>
              <w:right w:val="single" w:sz="4" w:space="0" w:color="auto"/>
            </w:tcBorders>
            <w:shd w:val="clear" w:color="auto" w:fill="auto"/>
            <w:hideMark/>
          </w:tcPr>
          <w:p w14:paraId="5A8B3A2C" w14:textId="77777777" w:rsidR="00097863" w:rsidRPr="007275DF" w:rsidRDefault="00097863" w:rsidP="001009A2">
            <w:pPr>
              <w:keepNext/>
              <w:keepLines/>
              <w:spacing w:after="0"/>
              <w:jc w:val="center"/>
              <w:rPr>
                <w:rFonts w:ascii="Arial" w:hAnsi="Arial"/>
                <w:b/>
                <w:noProof/>
                <w:sz w:val="18"/>
              </w:rPr>
            </w:pPr>
            <w:r w:rsidRPr="007275DF">
              <w:rPr>
                <w:rFonts w:ascii="Arial" w:hAnsi="Arial"/>
                <w:b/>
                <w:noProof/>
                <w:sz w:val="18"/>
              </w:rPr>
              <w:t>Parameter</w:t>
            </w:r>
          </w:p>
        </w:tc>
        <w:tc>
          <w:tcPr>
            <w:tcW w:w="527" w:type="pct"/>
            <w:tcBorders>
              <w:top w:val="single" w:sz="4" w:space="0" w:color="auto"/>
              <w:left w:val="single" w:sz="4" w:space="0" w:color="auto"/>
              <w:bottom w:val="nil"/>
              <w:right w:val="single" w:sz="4" w:space="0" w:color="auto"/>
            </w:tcBorders>
            <w:shd w:val="clear" w:color="auto" w:fill="auto"/>
            <w:hideMark/>
          </w:tcPr>
          <w:p w14:paraId="2A4384B9" w14:textId="77777777" w:rsidR="00097863" w:rsidRPr="007275DF" w:rsidRDefault="00097863" w:rsidP="001009A2">
            <w:pPr>
              <w:keepNext/>
              <w:keepLines/>
              <w:spacing w:after="0"/>
              <w:jc w:val="center"/>
              <w:rPr>
                <w:rFonts w:ascii="Arial" w:hAnsi="Arial"/>
                <w:b/>
                <w:noProof/>
                <w:sz w:val="18"/>
              </w:rPr>
            </w:pPr>
            <w:r w:rsidRPr="007275DF">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
          <w:p w14:paraId="7B4785C5" w14:textId="77777777" w:rsidR="00097863" w:rsidRPr="007275DF" w:rsidRDefault="00097863" w:rsidP="001009A2">
            <w:pPr>
              <w:keepNext/>
              <w:keepLines/>
              <w:spacing w:after="0"/>
              <w:jc w:val="center"/>
              <w:rPr>
                <w:rFonts w:ascii="Arial" w:hAnsi="Arial"/>
                <w:b/>
                <w:noProof/>
                <w:sz w:val="18"/>
              </w:rPr>
            </w:pPr>
            <w:r w:rsidRPr="007275DF">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
          <w:p w14:paraId="01E3CB3C" w14:textId="77777777" w:rsidR="00097863" w:rsidRPr="007275DF" w:rsidRDefault="00097863" w:rsidP="001009A2">
            <w:pPr>
              <w:keepNext/>
              <w:keepLines/>
              <w:spacing w:after="0"/>
              <w:jc w:val="center"/>
              <w:rPr>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1AF8693B" w14:textId="77777777" w:rsidR="00097863" w:rsidRPr="007275DF" w:rsidRDefault="00097863" w:rsidP="001009A2">
            <w:pPr>
              <w:keepNext/>
              <w:keepLines/>
              <w:spacing w:after="0"/>
              <w:jc w:val="center"/>
              <w:rPr>
                <w:rFonts w:ascii="Arial" w:hAnsi="Arial"/>
                <w:b/>
                <w:noProof/>
                <w:sz w:val="18"/>
              </w:rPr>
            </w:pPr>
            <w:r w:rsidRPr="007275DF">
              <w:rPr>
                <w:rFonts w:ascii="Arial" w:hAnsi="Arial"/>
                <w:b/>
                <w:noProof/>
                <w:sz w:val="18"/>
              </w:rPr>
              <w:t>Comment</w:t>
            </w:r>
          </w:p>
        </w:tc>
      </w:tr>
      <w:tr w:rsidR="00097863" w:rsidRPr="007275DF" w14:paraId="56D7BAA7" w14:textId="77777777" w:rsidTr="001009A2">
        <w:trPr>
          <w:trHeight w:val="402"/>
          <w:jc w:val="center"/>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1227971E" w14:textId="77777777" w:rsidR="00097863" w:rsidRPr="007275DF" w:rsidRDefault="00097863" w:rsidP="001009A2">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13DD2235" w14:textId="77777777" w:rsidR="00097863" w:rsidRPr="007275DF" w:rsidRDefault="00097863" w:rsidP="001009A2">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5760999" w14:textId="77777777" w:rsidR="00097863" w:rsidRPr="007275DF" w:rsidRDefault="00097863" w:rsidP="001009A2">
            <w:pPr>
              <w:keepNext/>
              <w:keepLines/>
              <w:spacing w:after="0"/>
              <w:jc w:val="center"/>
              <w:rPr>
                <w:rFonts w:ascii="Arial" w:hAnsi="Arial"/>
                <w:b/>
                <w:noProof/>
                <w:sz w:val="18"/>
              </w:rPr>
            </w:pPr>
            <w:r w:rsidRPr="007275DF">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
          <w:p w14:paraId="3C5AEADB" w14:textId="77777777" w:rsidR="00097863" w:rsidRPr="007275DF" w:rsidRDefault="00097863" w:rsidP="001009A2">
            <w:pPr>
              <w:keepNext/>
              <w:keepLines/>
              <w:spacing w:after="0"/>
              <w:jc w:val="center"/>
              <w:rPr>
                <w:rFonts w:ascii="Arial" w:hAnsi="Arial"/>
                <w:b/>
                <w:noProof/>
                <w:sz w:val="18"/>
              </w:rPr>
            </w:pPr>
            <w:r w:rsidRPr="007275DF">
              <w:rPr>
                <w:rFonts w:ascii="Arial" w:hAnsi="Arial"/>
                <w:b/>
                <w:noProof/>
                <w:sz w:val="18"/>
              </w:rPr>
              <w:t>Test 2</w:t>
            </w:r>
          </w:p>
        </w:tc>
        <w:tc>
          <w:tcPr>
            <w:tcW w:w="1094" w:type="pct"/>
            <w:tcBorders>
              <w:top w:val="single" w:sz="4" w:space="0" w:color="auto"/>
              <w:left w:val="single" w:sz="4" w:space="0" w:color="auto"/>
              <w:bottom w:val="single" w:sz="4" w:space="0" w:color="auto"/>
              <w:right w:val="single" w:sz="4" w:space="0" w:color="auto"/>
            </w:tcBorders>
          </w:tcPr>
          <w:p w14:paraId="06F096D9" w14:textId="77777777" w:rsidR="00097863" w:rsidRPr="007275DF" w:rsidRDefault="00097863" w:rsidP="001009A2">
            <w:pPr>
              <w:keepNext/>
              <w:keepLines/>
              <w:spacing w:after="0"/>
              <w:jc w:val="center"/>
              <w:rPr>
                <w:rFonts w:ascii="Arial" w:hAnsi="Arial"/>
                <w:b/>
                <w:noProof/>
                <w:sz w:val="18"/>
              </w:rPr>
            </w:pPr>
          </w:p>
        </w:tc>
      </w:tr>
      <w:tr w:rsidR="00097863" w:rsidRPr="007275DF" w14:paraId="78C28EEA" w14:textId="77777777" w:rsidTr="001009A2">
        <w:trPr>
          <w:trHeight w:val="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D207EDF"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
          <w:p w14:paraId="52B0018F"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538AEE7"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
          <w:p w14:paraId="2A9AB999"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Cell 1</w:t>
            </w:r>
          </w:p>
        </w:tc>
        <w:tc>
          <w:tcPr>
            <w:tcW w:w="1094" w:type="pct"/>
            <w:tcBorders>
              <w:top w:val="single" w:sz="4" w:space="0" w:color="auto"/>
              <w:left w:val="single" w:sz="4" w:space="0" w:color="auto"/>
              <w:bottom w:val="single" w:sz="4" w:space="0" w:color="auto"/>
              <w:right w:val="single" w:sz="4" w:space="0" w:color="auto"/>
            </w:tcBorders>
          </w:tcPr>
          <w:p w14:paraId="0CCEE8B8" w14:textId="77777777" w:rsidR="00097863" w:rsidRPr="007275DF" w:rsidRDefault="00097863" w:rsidP="001009A2">
            <w:pPr>
              <w:keepNext/>
              <w:keepLines/>
              <w:spacing w:after="0"/>
              <w:jc w:val="center"/>
              <w:rPr>
                <w:rFonts w:ascii="Arial" w:hAnsi="Arial"/>
                <w:noProof/>
                <w:sz w:val="18"/>
              </w:rPr>
            </w:pPr>
          </w:p>
        </w:tc>
      </w:tr>
      <w:tr w:rsidR="00097863" w:rsidRPr="007275DF" w14:paraId="38FA1E19"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AF1B06D" w14:textId="77777777" w:rsidR="00097863" w:rsidRPr="007275DF" w:rsidRDefault="00097863" w:rsidP="001009A2">
            <w:pPr>
              <w:keepNext/>
              <w:keepLines/>
              <w:spacing w:after="0"/>
              <w:rPr>
                <w:rFonts w:ascii="Arial" w:hAnsi="Arial"/>
                <w:noProof/>
                <w:sz w:val="18"/>
                <w:lang w:val="sv-FI"/>
              </w:rPr>
            </w:pPr>
            <w:r w:rsidRPr="007275DF">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
          <w:p w14:paraId="050A2489" w14:textId="77777777" w:rsidR="00097863" w:rsidRPr="007275DF" w:rsidRDefault="00097863" w:rsidP="001009A2">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71285490"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33410C61"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1</w:t>
            </w:r>
          </w:p>
        </w:tc>
        <w:tc>
          <w:tcPr>
            <w:tcW w:w="1094" w:type="pct"/>
            <w:tcBorders>
              <w:top w:val="single" w:sz="4" w:space="0" w:color="auto"/>
              <w:left w:val="single" w:sz="4" w:space="0" w:color="auto"/>
              <w:bottom w:val="single" w:sz="4" w:space="0" w:color="auto"/>
              <w:right w:val="single" w:sz="4" w:space="0" w:color="auto"/>
            </w:tcBorders>
          </w:tcPr>
          <w:p w14:paraId="6184A6A6" w14:textId="77777777" w:rsidR="00097863" w:rsidRPr="007275DF" w:rsidRDefault="00097863" w:rsidP="001009A2">
            <w:pPr>
              <w:keepNext/>
              <w:keepLines/>
              <w:spacing w:after="0"/>
              <w:jc w:val="center"/>
              <w:rPr>
                <w:rFonts w:ascii="Arial" w:hAnsi="Arial"/>
                <w:noProof/>
                <w:sz w:val="18"/>
              </w:rPr>
            </w:pPr>
          </w:p>
        </w:tc>
      </w:tr>
      <w:tr w:rsidR="00097863" w:rsidRPr="007275DF" w14:paraId="7F6D8885"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E617F38"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
          <w:p w14:paraId="2D5A74E4"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24317E3"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
          <w:p w14:paraId="62F816C3"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Cell 2</w:t>
            </w:r>
          </w:p>
        </w:tc>
        <w:tc>
          <w:tcPr>
            <w:tcW w:w="1094" w:type="pct"/>
            <w:tcBorders>
              <w:top w:val="single" w:sz="4" w:space="0" w:color="auto"/>
              <w:left w:val="single" w:sz="4" w:space="0" w:color="auto"/>
              <w:bottom w:val="single" w:sz="4" w:space="0" w:color="auto"/>
              <w:right w:val="single" w:sz="4" w:space="0" w:color="auto"/>
            </w:tcBorders>
          </w:tcPr>
          <w:p w14:paraId="628E12A1" w14:textId="77777777" w:rsidR="00097863" w:rsidRPr="007275DF" w:rsidRDefault="00097863" w:rsidP="001009A2">
            <w:pPr>
              <w:keepNext/>
              <w:keepLines/>
              <w:spacing w:after="0"/>
              <w:jc w:val="center"/>
              <w:rPr>
                <w:rFonts w:ascii="Arial" w:hAnsi="Arial"/>
                <w:noProof/>
                <w:sz w:val="18"/>
              </w:rPr>
            </w:pPr>
          </w:p>
        </w:tc>
      </w:tr>
      <w:tr w:rsidR="00097863" w:rsidRPr="007275DF" w14:paraId="4278EBD6"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81B54F2" w14:textId="77777777" w:rsidR="00097863" w:rsidRPr="007275DF" w:rsidRDefault="00097863" w:rsidP="001009A2">
            <w:pPr>
              <w:keepNext/>
              <w:keepLines/>
              <w:spacing w:after="0"/>
              <w:rPr>
                <w:rFonts w:ascii="Arial" w:hAnsi="Arial"/>
                <w:noProof/>
                <w:sz w:val="18"/>
              </w:rPr>
            </w:pPr>
            <w:r w:rsidRPr="007275DF">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
          <w:p w14:paraId="3B96A0DB"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CA5BC57"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1D3713B9"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64FC69EF" w14:textId="77777777" w:rsidR="00097863" w:rsidRPr="007275DF" w:rsidRDefault="00097863" w:rsidP="001009A2">
            <w:pPr>
              <w:keepNext/>
              <w:keepLines/>
              <w:spacing w:after="0"/>
              <w:jc w:val="center"/>
              <w:rPr>
                <w:rFonts w:ascii="Arial" w:hAnsi="Arial"/>
                <w:noProof/>
                <w:sz w:val="18"/>
              </w:rPr>
            </w:pPr>
          </w:p>
        </w:tc>
      </w:tr>
      <w:tr w:rsidR="00097863" w:rsidRPr="007275DF" w14:paraId="742889DE"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33FC4DCE"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
          <w:p w14:paraId="7141A23D"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7DF9E628"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As specifieed in A.3.20.2.1</w:t>
            </w:r>
          </w:p>
        </w:tc>
        <w:tc>
          <w:tcPr>
            <w:tcW w:w="1095" w:type="pct"/>
            <w:tcBorders>
              <w:top w:val="single" w:sz="4" w:space="0" w:color="auto"/>
              <w:left w:val="single" w:sz="4" w:space="0" w:color="auto"/>
              <w:bottom w:val="single" w:sz="4" w:space="0" w:color="auto"/>
              <w:right w:val="single" w:sz="4" w:space="0" w:color="auto"/>
            </w:tcBorders>
          </w:tcPr>
          <w:p w14:paraId="76FF913A"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As specifieed in A.3.20.2.1</w:t>
            </w:r>
          </w:p>
        </w:tc>
        <w:tc>
          <w:tcPr>
            <w:tcW w:w="1094" w:type="pct"/>
            <w:tcBorders>
              <w:top w:val="single" w:sz="4" w:space="0" w:color="auto"/>
              <w:left w:val="single" w:sz="4" w:space="0" w:color="auto"/>
              <w:bottom w:val="single" w:sz="4" w:space="0" w:color="auto"/>
              <w:right w:val="single" w:sz="4" w:space="0" w:color="auto"/>
            </w:tcBorders>
          </w:tcPr>
          <w:p w14:paraId="45735249" w14:textId="77777777" w:rsidR="00097863" w:rsidRPr="007275DF" w:rsidRDefault="00097863" w:rsidP="001009A2">
            <w:pPr>
              <w:keepNext/>
              <w:keepLines/>
              <w:spacing w:after="0"/>
              <w:jc w:val="center"/>
              <w:rPr>
                <w:rFonts w:ascii="Arial" w:hAnsi="Arial"/>
                <w:noProof/>
                <w:sz w:val="18"/>
              </w:rPr>
            </w:pPr>
          </w:p>
        </w:tc>
      </w:tr>
      <w:tr w:rsidR="00097863" w:rsidRPr="007275DF" w14:paraId="1E08DE59"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523DF133"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
          <w:p w14:paraId="2D5B0C91"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18FDE4C1"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As specified in A.3.20.2.2</w:t>
            </w:r>
          </w:p>
        </w:tc>
        <w:tc>
          <w:tcPr>
            <w:tcW w:w="1095" w:type="pct"/>
            <w:tcBorders>
              <w:top w:val="single" w:sz="4" w:space="0" w:color="auto"/>
              <w:left w:val="single" w:sz="4" w:space="0" w:color="auto"/>
              <w:bottom w:val="single" w:sz="4" w:space="0" w:color="auto"/>
              <w:right w:val="single" w:sz="4" w:space="0" w:color="auto"/>
            </w:tcBorders>
          </w:tcPr>
          <w:p w14:paraId="5F3D7DED"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As specified in A.3.20.2.2</w:t>
            </w:r>
          </w:p>
        </w:tc>
        <w:tc>
          <w:tcPr>
            <w:tcW w:w="1094" w:type="pct"/>
            <w:tcBorders>
              <w:top w:val="single" w:sz="4" w:space="0" w:color="auto"/>
              <w:left w:val="single" w:sz="4" w:space="0" w:color="auto"/>
              <w:bottom w:val="single" w:sz="4" w:space="0" w:color="auto"/>
              <w:right w:val="single" w:sz="4" w:space="0" w:color="auto"/>
            </w:tcBorders>
          </w:tcPr>
          <w:p w14:paraId="5514E7AE" w14:textId="77777777" w:rsidR="00097863" w:rsidRPr="007275DF" w:rsidRDefault="00097863" w:rsidP="001009A2">
            <w:pPr>
              <w:keepNext/>
              <w:keepLines/>
              <w:spacing w:after="0"/>
              <w:jc w:val="center"/>
              <w:rPr>
                <w:rFonts w:ascii="Arial" w:hAnsi="Arial"/>
                <w:noProof/>
                <w:sz w:val="18"/>
              </w:rPr>
            </w:pPr>
          </w:p>
        </w:tc>
      </w:tr>
      <w:tr w:rsidR="00097863" w:rsidRPr="007275DF" w14:paraId="47FAA703" w14:textId="77777777" w:rsidTr="001009A2">
        <w:trPr>
          <w:trHeight w:val="9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5546B188"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
          <w:p w14:paraId="141586E6"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18E4ECE4" w14:textId="77777777" w:rsidR="00097863" w:rsidRPr="007275DF" w:rsidRDefault="00097863" w:rsidP="001009A2">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2160974F"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
          <w:p w14:paraId="1199792F"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TDD</w:t>
            </w:r>
          </w:p>
        </w:tc>
        <w:tc>
          <w:tcPr>
            <w:tcW w:w="1094" w:type="pct"/>
            <w:tcBorders>
              <w:top w:val="single" w:sz="4" w:space="0" w:color="auto"/>
              <w:left w:val="single" w:sz="4" w:space="0" w:color="auto"/>
              <w:bottom w:val="single" w:sz="4" w:space="0" w:color="auto"/>
              <w:right w:val="single" w:sz="4" w:space="0" w:color="auto"/>
            </w:tcBorders>
          </w:tcPr>
          <w:p w14:paraId="47CABE7D" w14:textId="77777777" w:rsidR="00097863" w:rsidRPr="007275DF" w:rsidRDefault="00097863" w:rsidP="001009A2">
            <w:pPr>
              <w:keepNext/>
              <w:keepLines/>
              <w:spacing w:after="0"/>
              <w:jc w:val="center"/>
              <w:rPr>
                <w:rFonts w:ascii="Arial" w:hAnsi="Arial"/>
                <w:noProof/>
                <w:sz w:val="18"/>
              </w:rPr>
            </w:pPr>
          </w:p>
        </w:tc>
      </w:tr>
      <w:tr w:rsidR="00097863" w:rsidRPr="007275DF" w14:paraId="10B8DD9F" w14:textId="77777777" w:rsidTr="001009A2">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75E6039D"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
          <w:p w14:paraId="1425A2F6"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
          <w:p w14:paraId="02E973D7" w14:textId="77777777" w:rsidR="00097863" w:rsidRPr="007275DF" w:rsidRDefault="00097863" w:rsidP="001009A2">
            <w:pPr>
              <w:keepNext/>
              <w:keepLines/>
              <w:spacing w:after="0"/>
              <w:jc w:val="center"/>
              <w:rPr>
                <w:rFonts w:ascii="Arial" w:hAnsi="Arial"/>
                <w:noProof/>
                <w:sz w:val="18"/>
                <w:lang w:val="it-IT"/>
              </w:rPr>
            </w:pPr>
            <w:r w:rsidRPr="007275DF">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
          <w:p w14:paraId="510DA29F"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
          <w:p w14:paraId="13248B5A"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40: NRB,c = 106</w:t>
            </w:r>
          </w:p>
        </w:tc>
        <w:tc>
          <w:tcPr>
            <w:tcW w:w="1094" w:type="pct"/>
            <w:tcBorders>
              <w:top w:val="single" w:sz="4" w:space="0" w:color="auto"/>
              <w:left w:val="single" w:sz="4" w:space="0" w:color="auto"/>
              <w:bottom w:val="single" w:sz="4" w:space="0" w:color="auto"/>
              <w:right w:val="single" w:sz="4" w:space="0" w:color="auto"/>
            </w:tcBorders>
          </w:tcPr>
          <w:p w14:paraId="7C02C127" w14:textId="77777777" w:rsidR="00097863" w:rsidRPr="007275DF" w:rsidRDefault="00097863" w:rsidP="001009A2">
            <w:pPr>
              <w:keepNext/>
              <w:keepLines/>
              <w:spacing w:after="0"/>
              <w:jc w:val="center"/>
              <w:rPr>
                <w:rFonts w:ascii="Arial" w:hAnsi="Arial"/>
                <w:noProof/>
                <w:sz w:val="18"/>
              </w:rPr>
            </w:pPr>
          </w:p>
        </w:tc>
      </w:tr>
      <w:tr w:rsidR="00097863" w:rsidRPr="007275DF" w14:paraId="3714FF09" w14:textId="77777777" w:rsidTr="001009A2">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F1AD855"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63E9F7DD"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21D6C1F6" w14:textId="77777777" w:rsidR="00097863" w:rsidRPr="007275DF" w:rsidRDefault="00097863" w:rsidP="001009A2">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46DBCAB1"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
          <w:p w14:paraId="78FBB759"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DLBWP.0.1</w:t>
            </w:r>
          </w:p>
        </w:tc>
        <w:tc>
          <w:tcPr>
            <w:tcW w:w="1094" w:type="pct"/>
            <w:tcBorders>
              <w:top w:val="single" w:sz="4" w:space="0" w:color="auto"/>
              <w:left w:val="single" w:sz="4" w:space="0" w:color="auto"/>
              <w:bottom w:val="single" w:sz="4" w:space="0" w:color="auto"/>
              <w:right w:val="single" w:sz="4" w:space="0" w:color="auto"/>
            </w:tcBorders>
          </w:tcPr>
          <w:p w14:paraId="6BB5C35F" w14:textId="77777777" w:rsidR="00097863" w:rsidRPr="007275DF" w:rsidRDefault="00097863" w:rsidP="001009A2">
            <w:pPr>
              <w:keepNext/>
              <w:keepLines/>
              <w:spacing w:after="0"/>
              <w:jc w:val="center"/>
              <w:rPr>
                <w:rFonts w:ascii="Arial" w:hAnsi="Arial"/>
                <w:noProof/>
                <w:sz w:val="18"/>
              </w:rPr>
            </w:pPr>
          </w:p>
        </w:tc>
      </w:tr>
      <w:tr w:rsidR="00097863" w:rsidRPr="007275DF" w14:paraId="187175AB" w14:textId="77777777" w:rsidTr="001009A2">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3B88C8EC"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0990D89C"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14D2881B" w14:textId="77777777" w:rsidR="00097863" w:rsidRPr="007275DF" w:rsidRDefault="00097863" w:rsidP="001009A2">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6BBC2675"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
          <w:p w14:paraId="2C1C4E9E"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DLBWP.1.1</w:t>
            </w:r>
          </w:p>
        </w:tc>
        <w:tc>
          <w:tcPr>
            <w:tcW w:w="1094" w:type="pct"/>
            <w:tcBorders>
              <w:top w:val="single" w:sz="4" w:space="0" w:color="auto"/>
              <w:left w:val="single" w:sz="4" w:space="0" w:color="auto"/>
              <w:bottom w:val="single" w:sz="4" w:space="0" w:color="auto"/>
              <w:right w:val="single" w:sz="4" w:space="0" w:color="auto"/>
            </w:tcBorders>
          </w:tcPr>
          <w:p w14:paraId="5500BD78" w14:textId="77777777" w:rsidR="00097863" w:rsidRPr="007275DF" w:rsidRDefault="00097863" w:rsidP="001009A2">
            <w:pPr>
              <w:keepNext/>
              <w:keepLines/>
              <w:spacing w:after="0"/>
              <w:jc w:val="center"/>
              <w:rPr>
                <w:rFonts w:ascii="Arial" w:hAnsi="Arial"/>
                <w:noProof/>
                <w:sz w:val="18"/>
              </w:rPr>
            </w:pPr>
          </w:p>
        </w:tc>
      </w:tr>
      <w:tr w:rsidR="00097863" w:rsidRPr="007275DF" w14:paraId="14E615B7" w14:textId="77777777" w:rsidTr="001009A2">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53BBE920"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6AEB5FD1"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62C7C40B" w14:textId="77777777" w:rsidR="00097863" w:rsidRPr="007275DF" w:rsidRDefault="00097863" w:rsidP="001009A2">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24B8C239"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
          <w:p w14:paraId="5EFFD195"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ULBWP.0.1</w:t>
            </w:r>
          </w:p>
        </w:tc>
        <w:tc>
          <w:tcPr>
            <w:tcW w:w="1094" w:type="pct"/>
            <w:tcBorders>
              <w:top w:val="single" w:sz="4" w:space="0" w:color="auto"/>
              <w:left w:val="single" w:sz="4" w:space="0" w:color="auto"/>
              <w:bottom w:val="single" w:sz="4" w:space="0" w:color="auto"/>
              <w:right w:val="single" w:sz="4" w:space="0" w:color="auto"/>
            </w:tcBorders>
          </w:tcPr>
          <w:p w14:paraId="171828E8" w14:textId="77777777" w:rsidR="00097863" w:rsidRPr="007275DF" w:rsidRDefault="00097863" w:rsidP="001009A2">
            <w:pPr>
              <w:keepNext/>
              <w:keepLines/>
              <w:spacing w:after="0"/>
              <w:jc w:val="center"/>
              <w:rPr>
                <w:rFonts w:ascii="Arial" w:hAnsi="Arial"/>
                <w:noProof/>
                <w:sz w:val="18"/>
              </w:rPr>
            </w:pPr>
          </w:p>
        </w:tc>
      </w:tr>
      <w:tr w:rsidR="00097863" w:rsidRPr="007275DF" w14:paraId="66ABF0CA" w14:textId="77777777" w:rsidTr="001009A2">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59DBC141"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5E91C828"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19B895CD" w14:textId="77777777" w:rsidR="00097863" w:rsidRPr="007275DF" w:rsidRDefault="00097863" w:rsidP="001009A2">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5957A932"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
          <w:p w14:paraId="1302C732"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ULBWP.1.1</w:t>
            </w:r>
          </w:p>
        </w:tc>
        <w:tc>
          <w:tcPr>
            <w:tcW w:w="1094" w:type="pct"/>
            <w:tcBorders>
              <w:top w:val="single" w:sz="4" w:space="0" w:color="auto"/>
              <w:left w:val="single" w:sz="4" w:space="0" w:color="auto"/>
              <w:bottom w:val="single" w:sz="4" w:space="0" w:color="auto"/>
              <w:right w:val="single" w:sz="4" w:space="0" w:color="auto"/>
            </w:tcBorders>
          </w:tcPr>
          <w:p w14:paraId="6CA08F72" w14:textId="77777777" w:rsidR="00097863" w:rsidRPr="007275DF" w:rsidRDefault="00097863" w:rsidP="001009A2">
            <w:pPr>
              <w:keepNext/>
              <w:keepLines/>
              <w:spacing w:after="0"/>
              <w:jc w:val="center"/>
              <w:rPr>
                <w:rFonts w:ascii="Arial" w:hAnsi="Arial"/>
                <w:noProof/>
                <w:sz w:val="18"/>
              </w:rPr>
            </w:pPr>
          </w:p>
        </w:tc>
      </w:tr>
      <w:tr w:rsidR="00097863" w:rsidRPr="007275DF" w14:paraId="3A9DE72E" w14:textId="77777777" w:rsidTr="001009A2">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D415045"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
          <w:p w14:paraId="7DB14D91"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15F9A01A" w14:textId="77777777" w:rsidR="00097863" w:rsidRPr="007275DF" w:rsidRDefault="00097863" w:rsidP="001009A2">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247FB2A1"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TDDConf.1.1 CCA</w:t>
            </w:r>
          </w:p>
        </w:tc>
        <w:tc>
          <w:tcPr>
            <w:tcW w:w="1095" w:type="pct"/>
            <w:tcBorders>
              <w:top w:val="single" w:sz="4" w:space="0" w:color="auto"/>
              <w:left w:val="single" w:sz="4" w:space="0" w:color="auto"/>
              <w:bottom w:val="single" w:sz="4" w:space="0" w:color="auto"/>
              <w:right w:val="single" w:sz="4" w:space="0" w:color="auto"/>
            </w:tcBorders>
          </w:tcPr>
          <w:p w14:paraId="51F49245"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TDDConf.1.1 CCA</w:t>
            </w:r>
          </w:p>
        </w:tc>
        <w:tc>
          <w:tcPr>
            <w:tcW w:w="1094" w:type="pct"/>
            <w:tcBorders>
              <w:top w:val="single" w:sz="4" w:space="0" w:color="auto"/>
              <w:left w:val="single" w:sz="4" w:space="0" w:color="auto"/>
              <w:bottom w:val="single" w:sz="4" w:space="0" w:color="auto"/>
              <w:right w:val="single" w:sz="4" w:space="0" w:color="auto"/>
            </w:tcBorders>
          </w:tcPr>
          <w:p w14:paraId="2E9C3B5B" w14:textId="77777777" w:rsidR="00097863" w:rsidRPr="007275DF" w:rsidRDefault="00097863" w:rsidP="001009A2">
            <w:pPr>
              <w:keepNext/>
              <w:keepLines/>
              <w:spacing w:after="0"/>
              <w:jc w:val="center"/>
              <w:rPr>
                <w:rFonts w:ascii="Arial" w:hAnsi="Arial"/>
                <w:noProof/>
                <w:sz w:val="18"/>
              </w:rPr>
            </w:pPr>
          </w:p>
        </w:tc>
      </w:tr>
      <w:tr w:rsidR="00097863" w:rsidRPr="007275DF" w14:paraId="34D4F31E" w14:textId="77777777" w:rsidTr="001009A2">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56BA905F"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
          <w:p w14:paraId="4E418359"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4258CA51"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3566F39" w14:textId="77777777" w:rsidR="00097863" w:rsidRPr="007275DF" w:rsidRDefault="00097863" w:rsidP="001009A2">
            <w:pPr>
              <w:keepNext/>
              <w:keepLines/>
              <w:spacing w:after="0"/>
              <w:jc w:val="center"/>
              <w:rPr>
                <w:rFonts w:ascii="Arial" w:hAnsi="Arial"/>
                <w:noProof/>
                <w:sz w:val="18"/>
              </w:rPr>
            </w:pPr>
            <w:r w:rsidRPr="007275DF">
              <w:rPr>
                <w:rFonts w:ascii="Arial" w:hAnsi="Arial"/>
                <w:sz w:val="18"/>
              </w:rPr>
              <w:t>CR.1.1 CCA</w:t>
            </w:r>
          </w:p>
        </w:tc>
        <w:tc>
          <w:tcPr>
            <w:tcW w:w="1095" w:type="pct"/>
            <w:tcBorders>
              <w:top w:val="single" w:sz="4" w:space="0" w:color="auto"/>
              <w:left w:val="single" w:sz="4" w:space="0" w:color="auto"/>
              <w:bottom w:val="single" w:sz="4" w:space="0" w:color="auto"/>
              <w:right w:val="single" w:sz="4" w:space="0" w:color="auto"/>
            </w:tcBorders>
          </w:tcPr>
          <w:p w14:paraId="05F5C9D5" w14:textId="77777777" w:rsidR="00097863" w:rsidRPr="007275DF" w:rsidRDefault="00097863" w:rsidP="001009A2">
            <w:pPr>
              <w:keepNext/>
              <w:keepLines/>
              <w:spacing w:after="0"/>
              <w:jc w:val="center"/>
              <w:rPr>
                <w:rFonts w:ascii="Arial" w:hAnsi="Arial"/>
                <w:noProof/>
                <w:sz w:val="18"/>
              </w:rPr>
            </w:pPr>
            <w:r w:rsidRPr="007275DF">
              <w:rPr>
                <w:rFonts w:ascii="Arial" w:hAnsi="Arial"/>
                <w:sz w:val="18"/>
              </w:rPr>
              <w:t>CR.1.1 CCA</w:t>
            </w:r>
          </w:p>
        </w:tc>
        <w:tc>
          <w:tcPr>
            <w:tcW w:w="1094" w:type="pct"/>
            <w:tcBorders>
              <w:top w:val="single" w:sz="4" w:space="0" w:color="auto"/>
              <w:left w:val="single" w:sz="4" w:space="0" w:color="auto"/>
              <w:bottom w:val="single" w:sz="4" w:space="0" w:color="auto"/>
              <w:right w:val="single" w:sz="4" w:space="0" w:color="auto"/>
            </w:tcBorders>
          </w:tcPr>
          <w:p w14:paraId="414CA7FA" w14:textId="77777777" w:rsidR="00097863" w:rsidRPr="007275DF" w:rsidRDefault="00097863" w:rsidP="001009A2">
            <w:pPr>
              <w:keepNext/>
              <w:keepLines/>
              <w:spacing w:after="0"/>
              <w:jc w:val="center"/>
              <w:rPr>
                <w:rFonts w:ascii="Arial" w:hAnsi="Arial"/>
                <w:noProof/>
                <w:sz w:val="18"/>
              </w:rPr>
            </w:pPr>
          </w:p>
        </w:tc>
      </w:tr>
      <w:tr w:rsidR="00097863" w:rsidRPr="007275DF" w14:paraId="27B13FBE" w14:textId="77777777" w:rsidTr="001009A2">
        <w:trPr>
          <w:trHeight w:val="124"/>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87FA2CF"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
          <w:p w14:paraId="0395C209"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234176CA"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176DA9B" w14:textId="77777777" w:rsidR="00097863" w:rsidRPr="007275DF" w:rsidRDefault="00097863" w:rsidP="001009A2">
            <w:pPr>
              <w:keepNext/>
              <w:keepLines/>
              <w:spacing w:after="0"/>
              <w:jc w:val="center"/>
              <w:rPr>
                <w:rFonts w:ascii="Arial" w:hAnsi="Arial"/>
                <w:sz w:val="18"/>
              </w:rPr>
            </w:pPr>
            <w:r w:rsidRPr="007275DF">
              <w:rPr>
                <w:rFonts w:ascii="Arial" w:hAnsi="Arial"/>
                <w:sz w:val="18"/>
              </w:rPr>
              <w:t>SSB.3 CCA for semi-static channel access</w:t>
            </w:r>
          </w:p>
          <w:p w14:paraId="67AD4120"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095" w:type="pct"/>
            <w:tcBorders>
              <w:top w:val="single" w:sz="4" w:space="0" w:color="auto"/>
              <w:left w:val="single" w:sz="4" w:space="0" w:color="auto"/>
              <w:bottom w:val="single" w:sz="4" w:space="0" w:color="auto"/>
              <w:right w:val="single" w:sz="4" w:space="0" w:color="auto"/>
            </w:tcBorders>
          </w:tcPr>
          <w:p w14:paraId="7CA85A23" w14:textId="77777777" w:rsidR="00097863" w:rsidRPr="007275DF" w:rsidRDefault="00097863" w:rsidP="001009A2">
            <w:pPr>
              <w:keepNext/>
              <w:keepLines/>
              <w:spacing w:after="0"/>
              <w:jc w:val="center"/>
              <w:rPr>
                <w:rFonts w:ascii="Arial" w:hAnsi="Arial"/>
                <w:sz w:val="18"/>
              </w:rPr>
            </w:pPr>
            <w:r w:rsidRPr="007275DF">
              <w:rPr>
                <w:rFonts w:ascii="Arial" w:hAnsi="Arial"/>
                <w:sz w:val="18"/>
              </w:rPr>
              <w:t>SSB.3 CCA for semi-static channel access</w:t>
            </w:r>
          </w:p>
          <w:p w14:paraId="6196F809"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SSB.4 CCA for dynamic channel access</w:t>
            </w:r>
          </w:p>
        </w:tc>
        <w:tc>
          <w:tcPr>
            <w:tcW w:w="1094" w:type="pct"/>
            <w:tcBorders>
              <w:top w:val="single" w:sz="4" w:space="0" w:color="auto"/>
              <w:left w:val="single" w:sz="4" w:space="0" w:color="auto"/>
              <w:bottom w:val="single" w:sz="4" w:space="0" w:color="auto"/>
              <w:right w:val="single" w:sz="4" w:space="0" w:color="auto"/>
            </w:tcBorders>
          </w:tcPr>
          <w:p w14:paraId="77B64CE7" w14:textId="77777777" w:rsidR="00097863" w:rsidRPr="007275DF" w:rsidRDefault="00097863" w:rsidP="001009A2">
            <w:pPr>
              <w:keepNext/>
              <w:keepLines/>
              <w:spacing w:after="0"/>
              <w:jc w:val="center"/>
              <w:rPr>
                <w:rFonts w:ascii="Arial" w:hAnsi="Arial"/>
                <w:noProof/>
                <w:sz w:val="18"/>
              </w:rPr>
            </w:pPr>
          </w:p>
        </w:tc>
      </w:tr>
      <w:tr w:rsidR="00097863" w:rsidRPr="007275DF" w14:paraId="46AAAC7E" w14:textId="77777777" w:rsidTr="001009A2">
        <w:trPr>
          <w:trHeight w:val="22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55E71F62"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
          <w:p w14:paraId="1EABD7C2"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4180E932"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97EF417" w14:textId="77777777" w:rsidR="00097863" w:rsidRPr="007275DF" w:rsidRDefault="00097863" w:rsidP="001009A2">
            <w:pPr>
              <w:keepNext/>
              <w:keepLines/>
              <w:spacing w:after="0"/>
              <w:jc w:val="center"/>
              <w:rPr>
                <w:rFonts w:ascii="Arial" w:hAnsi="Arial"/>
                <w:noProof/>
                <w:sz w:val="18"/>
              </w:rPr>
            </w:pPr>
            <w:r w:rsidRPr="007275DF">
              <w:rPr>
                <w:rFonts w:ascii="Arial" w:hAnsi="Arial"/>
                <w:sz w:val="18"/>
              </w:rPr>
              <w:t>DBT.1</w:t>
            </w:r>
          </w:p>
        </w:tc>
        <w:tc>
          <w:tcPr>
            <w:tcW w:w="1095" w:type="pct"/>
            <w:tcBorders>
              <w:top w:val="single" w:sz="4" w:space="0" w:color="auto"/>
              <w:left w:val="single" w:sz="4" w:space="0" w:color="auto"/>
              <w:bottom w:val="single" w:sz="4" w:space="0" w:color="auto"/>
              <w:right w:val="single" w:sz="4" w:space="0" w:color="auto"/>
            </w:tcBorders>
          </w:tcPr>
          <w:p w14:paraId="6666D06C" w14:textId="77777777" w:rsidR="00097863" w:rsidRPr="007275DF" w:rsidRDefault="00097863" w:rsidP="001009A2">
            <w:pPr>
              <w:keepNext/>
              <w:keepLines/>
              <w:spacing w:after="0"/>
              <w:jc w:val="center"/>
              <w:rPr>
                <w:rFonts w:ascii="Arial" w:hAnsi="Arial"/>
                <w:noProof/>
                <w:sz w:val="18"/>
              </w:rPr>
            </w:pPr>
            <w:r w:rsidRPr="007275DF">
              <w:rPr>
                <w:rFonts w:ascii="Arial" w:hAnsi="Arial"/>
                <w:sz w:val="18"/>
              </w:rPr>
              <w:t>DBT.1</w:t>
            </w:r>
          </w:p>
        </w:tc>
        <w:tc>
          <w:tcPr>
            <w:tcW w:w="1094" w:type="pct"/>
            <w:tcBorders>
              <w:top w:val="single" w:sz="4" w:space="0" w:color="auto"/>
              <w:left w:val="single" w:sz="4" w:space="0" w:color="auto"/>
              <w:bottom w:val="single" w:sz="4" w:space="0" w:color="auto"/>
              <w:right w:val="single" w:sz="4" w:space="0" w:color="auto"/>
            </w:tcBorders>
          </w:tcPr>
          <w:p w14:paraId="1156B6AC" w14:textId="77777777" w:rsidR="00097863" w:rsidRPr="007275DF" w:rsidRDefault="00097863" w:rsidP="001009A2">
            <w:pPr>
              <w:keepNext/>
              <w:keepLines/>
              <w:spacing w:after="0"/>
              <w:jc w:val="center"/>
              <w:rPr>
                <w:rFonts w:ascii="Arial" w:hAnsi="Arial"/>
                <w:noProof/>
                <w:sz w:val="18"/>
              </w:rPr>
            </w:pPr>
          </w:p>
        </w:tc>
      </w:tr>
      <w:tr w:rsidR="00097863" w:rsidRPr="007275DF" w14:paraId="093343ED" w14:textId="77777777" w:rsidTr="001009A2">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1CA8269B"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
          <w:p w14:paraId="79DDD110"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4DAA3AF6"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6A4DBCB"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
          <w:p w14:paraId="4D90A7DA"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30 KHz</w:t>
            </w:r>
          </w:p>
        </w:tc>
        <w:tc>
          <w:tcPr>
            <w:tcW w:w="1094" w:type="pct"/>
            <w:tcBorders>
              <w:top w:val="single" w:sz="4" w:space="0" w:color="auto"/>
              <w:left w:val="single" w:sz="4" w:space="0" w:color="auto"/>
              <w:bottom w:val="single" w:sz="4" w:space="0" w:color="auto"/>
              <w:right w:val="single" w:sz="4" w:space="0" w:color="auto"/>
            </w:tcBorders>
          </w:tcPr>
          <w:p w14:paraId="41843D5F" w14:textId="77777777" w:rsidR="00097863" w:rsidRPr="007275DF" w:rsidRDefault="00097863" w:rsidP="001009A2">
            <w:pPr>
              <w:keepNext/>
              <w:keepLines/>
              <w:spacing w:after="0"/>
              <w:jc w:val="center"/>
              <w:rPr>
                <w:rFonts w:ascii="Arial" w:hAnsi="Arial"/>
                <w:noProof/>
                <w:sz w:val="18"/>
              </w:rPr>
            </w:pPr>
          </w:p>
        </w:tc>
      </w:tr>
      <w:tr w:rsidR="00097863" w:rsidRPr="007275DF" w14:paraId="656D5A19" w14:textId="77777777" w:rsidTr="001009A2">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0EC1897B"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
          <w:p w14:paraId="31C3F7DF"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4608E4BA"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E3B8EAE"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Table A.3.8.2.2-1</w:t>
            </w:r>
          </w:p>
        </w:tc>
        <w:tc>
          <w:tcPr>
            <w:tcW w:w="1095" w:type="pct"/>
            <w:tcBorders>
              <w:top w:val="single" w:sz="4" w:space="0" w:color="auto"/>
              <w:left w:val="single" w:sz="4" w:space="0" w:color="auto"/>
              <w:bottom w:val="single" w:sz="4" w:space="0" w:color="auto"/>
              <w:right w:val="single" w:sz="4" w:space="0" w:color="auto"/>
            </w:tcBorders>
          </w:tcPr>
          <w:p w14:paraId="2DDDA49F"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Table A.3.8.2.2-1</w:t>
            </w:r>
          </w:p>
        </w:tc>
        <w:tc>
          <w:tcPr>
            <w:tcW w:w="1094" w:type="pct"/>
            <w:tcBorders>
              <w:top w:val="single" w:sz="4" w:space="0" w:color="auto"/>
              <w:left w:val="single" w:sz="4" w:space="0" w:color="auto"/>
              <w:bottom w:val="single" w:sz="4" w:space="0" w:color="auto"/>
              <w:right w:val="single" w:sz="4" w:space="0" w:color="auto"/>
            </w:tcBorders>
          </w:tcPr>
          <w:p w14:paraId="2B012175" w14:textId="77777777" w:rsidR="00097863" w:rsidRPr="007275DF" w:rsidRDefault="00097863" w:rsidP="001009A2">
            <w:pPr>
              <w:keepNext/>
              <w:keepLines/>
              <w:spacing w:after="0"/>
              <w:jc w:val="center"/>
              <w:rPr>
                <w:rFonts w:ascii="Arial" w:hAnsi="Arial"/>
                <w:noProof/>
                <w:sz w:val="18"/>
              </w:rPr>
            </w:pPr>
          </w:p>
        </w:tc>
      </w:tr>
      <w:tr w:rsidR="00097863" w:rsidRPr="007275DF" w14:paraId="4E9120F5"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F264DB2"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6B7F6C9E"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276EA21"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7700A9DC"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6F814DC3" w14:textId="77777777" w:rsidR="00097863" w:rsidRPr="007275DF" w:rsidRDefault="00097863" w:rsidP="001009A2">
            <w:pPr>
              <w:keepNext/>
              <w:keepLines/>
              <w:spacing w:after="0"/>
              <w:jc w:val="center"/>
              <w:rPr>
                <w:rFonts w:ascii="Arial" w:hAnsi="Arial"/>
                <w:noProof/>
                <w:sz w:val="18"/>
              </w:rPr>
            </w:pPr>
          </w:p>
        </w:tc>
      </w:tr>
      <w:tr w:rsidR="00097863" w:rsidRPr="007275DF" w14:paraId="3E4BFB03"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0AA3F3B"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0E488750"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F7BC97A"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1AED16C1"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1</w:t>
            </w:r>
          </w:p>
        </w:tc>
        <w:tc>
          <w:tcPr>
            <w:tcW w:w="1094" w:type="pct"/>
            <w:tcBorders>
              <w:top w:val="single" w:sz="4" w:space="0" w:color="auto"/>
              <w:left w:val="single" w:sz="4" w:space="0" w:color="auto"/>
              <w:bottom w:val="single" w:sz="4" w:space="0" w:color="auto"/>
              <w:right w:val="single" w:sz="4" w:space="0" w:color="auto"/>
            </w:tcBorders>
          </w:tcPr>
          <w:p w14:paraId="148E9DE4" w14:textId="77777777" w:rsidR="00097863" w:rsidRPr="007275DF" w:rsidRDefault="00097863" w:rsidP="001009A2">
            <w:pPr>
              <w:keepNext/>
              <w:keepLines/>
              <w:spacing w:after="0"/>
              <w:jc w:val="center"/>
              <w:rPr>
                <w:rFonts w:ascii="Arial" w:hAnsi="Arial"/>
                <w:noProof/>
                <w:sz w:val="18"/>
              </w:rPr>
            </w:pPr>
          </w:p>
        </w:tc>
      </w:tr>
      <w:tr w:rsidR="00097863" w:rsidRPr="007275DF" w14:paraId="3303677C" w14:textId="77777777" w:rsidTr="001009A2">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3E96B00"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
          <w:p w14:paraId="2CBA885D"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B0E1574"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
          <w:p w14:paraId="3659C96D"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OP.1</w:t>
            </w:r>
          </w:p>
        </w:tc>
        <w:tc>
          <w:tcPr>
            <w:tcW w:w="1094" w:type="pct"/>
            <w:tcBorders>
              <w:top w:val="single" w:sz="4" w:space="0" w:color="auto"/>
              <w:left w:val="single" w:sz="4" w:space="0" w:color="auto"/>
              <w:bottom w:val="single" w:sz="4" w:space="0" w:color="auto"/>
              <w:right w:val="single" w:sz="4" w:space="0" w:color="auto"/>
            </w:tcBorders>
          </w:tcPr>
          <w:p w14:paraId="2D911C9C" w14:textId="77777777" w:rsidR="00097863" w:rsidRPr="007275DF" w:rsidRDefault="00097863" w:rsidP="001009A2">
            <w:pPr>
              <w:keepNext/>
              <w:keepLines/>
              <w:spacing w:after="0"/>
              <w:jc w:val="center"/>
              <w:rPr>
                <w:rFonts w:ascii="Arial" w:hAnsi="Arial"/>
                <w:noProof/>
                <w:sz w:val="18"/>
              </w:rPr>
            </w:pPr>
          </w:p>
        </w:tc>
      </w:tr>
      <w:tr w:rsidR="00097863" w:rsidRPr="007275DF" w14:paraId="508F3D0C"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4A5DF95"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
          <w:p w14:paraId="0A7F2150"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A2DA6CB"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
          <w:p w14:paraId="5464A471"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Normal</w:t>
            </w:r>
          </w:p>
        </w:tc>
        <w:tc>
          <w:tcPr>
            <w:tcW w:w="1094" w:type="pct"/>
            <w:tcBorders>
              <w:top w:val="single" w:sz="4" w:space="0" w:color="auto"/>
              <w:left w:val="single" w:sz="4" w:space="0" w:color="auto"/>
              <w:bottom w:val="single" w:sz="4" w:space="0" w:color="auto"/>
              <w:right w:val="single" w:sz="4" w:space="0" w:color="auto"/>
            </w:tcBorders>
          </w:tcPr>
          <w:p w14:paraId="34057611" w14:textId="77777777" w:rsidR="00097863" w:rsidRPr="007275DF" w:rsidRDefault="00097863" w:rsidP="001009A2">
            <w:pPr>
              <w:keepNext/>
              <w:keepLines/>
              <w:spacing w:after="0"/>
              <w:jc w:val="center"/>
              <w:rPr>
                <w:rFonts w:ascii="Arial" w:hAnsi="Arial"/>
                <w:noProof/>
                <w:sz w:val="18"/>
              </w:rPr>
            </w:pPr>
          </w:p>
        </w:tc>
      </w:tr>
      <w:tr w:rsidR="00097863" w:rsidRPr="007275DF" w14:paraId="409E1E46" w14:textId="77777777" w:rsidTr="001009A2">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225CB28"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
          <w:p w14:paraId="1EEF702F"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2AF8CD2"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
          <w:p w14:paraId="03BA34A7"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2x2 Low</w:t>
            </w:r>
          </w:p>
        </w:tc>
        <w:tc>
          <w:tcPr>
            <w:tcW w:w="1094" w:type="pct"/>
            <w:tcBorders>
              <w:top w:val="single" w:sz="4" w:space="0" w:color="auto"/>
              <w:left w:val="single" w:sz="4" w:space="0" w:color="auto"/>
              <w:bottom w:val="single" w:sz="4" w:space="0" w:color="auto"/>
              <w:right w:val="single" w:sz="4" w:space="0" w:color="auto"/>
            </w:tcBorders>
          </w:tcPr>
          <w:p w14:paraId="19828E69" w14:textId="77777777" w:rsidR="00097863" w:rsidRPr="007275DF" w:rsidRDefault="00097863" w:rsidP="001009A2">
            <w:pPr>
              <w:keepNext/>
              <w:keepLines/>
              <w:spacing w:after="0"/>
              <w:jc w:val="center"/>
              <w:rPr>
                <w:rFonts w:ascii="Arial" w:hAnsi="Arial"/>
                <w:noProof/>
                <w:sz w:val="18"/>
              </w:rPr>
            </w:pPr>
          </w:p>
        </w:tc>
      </w:tr>
      <w:tr w:rsidR="00097863" w:rsidRPr="007275DF" w14:paraId="2847F04D" w14:textId="77777777" w:rsidTr="001009A2">
        <w:trPr>
          <w:trHeight w:val="163"/>
          <w:jc w:val="center"/>
        </w:trPr>
        <w:tc>
          <w:tcPr>
            <w:tcW w:w="779" w:type="pct"/>
            <w:gridSpan w:val="2"/>
            <w:tcBorders>
              <w:top w:val="single" w:sz="4" w:space="0" w:color="auto"/>
              <w:left w:val="single" w:sz="4" w:space="0" w:color="auto"/>
              <w:bottom w:val="nil"/>
              <w:right w:val="single" w:sz="4" w:space="0" w:color="auto"/>
            </w:tcBorders>
            <w:shd w:val="clear" w:color="auto" w:fill="auto"/>
          </w:tcPr>
          <w:p w14:paraId="0CFC2BE4"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
          <w:p w14:paraId="412C6FBE"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
          <w:p w14:paraId="60C7A26A"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5AEA6E7"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
          <w:p w14:paraId="7845E96B"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1-0</w:t>
            </w:r>
          </w:p>
        </w:tc>
        <w:tc>
          <w:tcPr>
            <w:tcW w:w="1094" w:type="pct"/>
            <w:tcBorders>
              <w:top w:val="single" w:sz="4" w:space="0" w:color="auto"/>
              <w:left w:val="single" w:sz="4" w:space="0" w:color="auto"/>
              <w:bottom w:val="single" w:sz="4" w:space="0" w:color="auto"/>
              <w:right w:val="single" w:sz="4" w:space="0" w:color="auto"/>
            </w:tcBorders>
          </w:tcPr>
          <w:p w14:paraId="2D18B797" w14:textId="77777777" w:rsidR="00097863" w:rsidRPr="007275DF" w:rsidRDefault="00097863" w:rsidP="001009A2">
            <w:pPr>
              <w:keepNext/>
              <w:keepLines/>
              <w:spacing w:after="0"/>
              <w:jc w:val="center"/>
              <w:rPr>
                <w:rFonts w:ascii="Arial" w:hAnsi="Arial"/>
                <w:noProof/>
                <w:sz w:val="18"/>
              </w:rPr>
            </w:pPr>
          </w:p>
        </w:tc>
      </w:tr>
      <w:tr w:rsidR="00097863" w:rsidRPr="007275DF" w14:paraId="21E177EA" w14:textId="77777777" w:rsidTr="001009A2">
        <w:trPr>
          <w:trHeight w:val="351"/>
          <w:jc w:val="center"/>
        </w:trPr>
        <w:tc>
          <w:tcPr>
            <w:tcW w:w="779" w:type="pct"/>
            <w:gridSpan w:val="2"/>
            <w:tcBorders>
              <w:top w:val="nil"/>
              <w:left w:val="single" w:sz="4" w:space="0" w:color="auto"/>
              <w:bottom w:val="nil"/>
              <w:right w:val="single" w:sz="4" w:space="0" w:color="auto"/>
            </w:tcBorders>
            <w:shd w:val="clear" w:color="auto" w:fill="auto"/>
            <w:hideMark/>
          </w:tcPr>
          <w:p w14:paraId="6ADA88A5"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
          <w:p w14:paraId="5CB91781"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
          <w:p w14:paraId="43C7898D"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8F4D052"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42E8BB6C"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756AEBB5" w14:textId="77777777" w:rsidR="00097863" w:rsidRPr="007275DF" w:rsidRDefault="00097863" w:rsidP="001009A2">
            <w:pPr>
              <w:keepNext/>
              <w:keepLines/>
              <w:spacing w:after="0"/>
              <w:jc w:val="center"/>
              <w:rPr>
                <w:rFonts w:ascii="Arial" w:hAnsi="Arial"/>
                <w:noProof/>
                <w:sz w:val="18"/>
              </w:rPr>
            </w:pPr>
          </w:p>
        </w:tc>
      </w:tr>
      <w:tr w:rsidR="00097863" w:rsidRPr="007275DF" w14:paraId="612F3C62" w14:textId="77777777" w:rsidTr="001009A2">
        <w:trPr>
          <w:trHeight w:val="175"/>
          <w:jc w:val="center"/>
        </w:trPr>
        <w:tc>
          <w:tcPr>
            <w:tcW w:w="779" w:type="pct"/>
            <w:gridSpan w:val="2"/>
            <w:tcBorders>
              <w:top w:val="nil"/>
              <w:left w:val="single" w:sz="4" w:space="0" w:color="auto"/>
              <w:bottom w:val="nil"/>
              <w:right w:val="single" w:sz="4" w:space="0" w:color="auto"/>
            </w:tcBorders>
            <w:shd w:val="clear" w:color="auto" w:fill="auto"/>
            <w:hideMark/>
          </w:tcPr>
          <w:p w14:paraId="61C21AE8" w14:textId="77777777" w:rsidR="00097863" w:rsidRPr="007275DF" w:rsidRDefault="00097863" w:rsidP="001009A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6E8F1A62"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
          <w:p w14:paraId="02F41538"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
          <w:p w14:paraId="68DEC34F"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
          <w:p w14:paraId="44F78FDC" w14:textId="77777777" w:rsidR="00097863" w:rsidRPr="007275DF" w:rsidRDefault="00097863" w:rsidP="001009A2">
            <w:pPr>
              <w:keepNext/>
              <w:keepLines/>
              <w:spacing w:after="0"/>
              <w:jc w:val="center"/>
              <w:rPr>
                <w:rFonts w:ascii="Arial" w:hAnsi="Arial"/>
                <w:noProof/>
                <w:sz w:val="18"/>
              </w:rPr>
            </w:pPr>
            <w:del w:id="1" w:author="Kazuyoshi Uesaka" w:date="2021-07-16T16:27:00Z">
              <w:r w:rsidRPr="007275DF" w:rsidDel="00630CA3">
                <w:rPr>
                  <w:rFonts w:ascii="Arial" w:hAnsi="Arial"/>
                  <w:noProof/>
                  <w:sz w:val="18"/>
                </w:rPr>
                <w:delText>[</w:delText>
              </w:r>
            </w:del>
            <w:r w:rsidRPr="007275DF">
              <w:rPr>
                <w:rFonts w:ascii="Arial" w:hAnsi="Arial"/>
                <w:noProof/>
                <w:sz w:val="18"/>
              </w:rPr>
              <w:t>2</w:t>
            </w:r>
            <w:del w:id="2" w:author="Kazuyoshi Uesaka" w:date="2021-07-16T16:27:00Z">
              <w:r w:rsidRPr="007275DF" w:rsidDel="00630CA3">
                <w:rPr>
                  <w:rFonts w:ascii="Arial" w:hAnsi="Arial"/>
                  <w:noProof/>
                  <w:sz w:val="18"/>
                </w:rPr>
                <w:delText>]</w:delText>
              </w:r>
            </w:del>
          </w:p>
        </w:tc>
        <w:tc>
          <w:tcPr>
            <w:tcW w:w="1094" w:type="pct"/>
            <w:tcBorders>
              <w:top w:val="single" w:sz="4" w:space="0" w:color="auto"/>
              <w:left w:val="single" w:sz="4" w:space="0" w:color="auto"/>
              <w:bottom w:val="single" w:sz="4" w:space="0" w:color="auto"/>
              <w:right w:val="single" w:sz="4" w:space="0" w:color="auto"/>
            </w:tcBorders>
          </w:tcPr>
          <w:p w14:paraId="6856B373" w14:textId="77777777" w:rsidR="00097863" w:rsidRPr="007275DF" w:rsidRDefault="00097863" w:rsidP="001009A2">
            <w:pPr>
              <w:keepNext/>
              <w:keepLines/>
              <w:spacing w:after="0"/>
              <w:jc w:val="center"/>
              <w:rPr>
                <w:rFonts w:ascii="Arial" w:hAnsi="Arial"/>
                <w:noProof/>
                <w:sz w:val="18"/>
              </w:rPr>
            </w:pPr>
          </w:p>
        </w:tc>
      </w:tr>
      <w:tr w:rsidR="00097863" w:rsidRPr="007275DF" w14:paraId="28953A4C" w14:textId="77777777" w:rsidTr="001009A2">
        <w:trPr>
          <w:trHeight w:val="870"/>
          <w:jc w:val="center"/>
        </w:trPr>
        <w:tc>
          <w:tcPr>
            <w:tcW w:w="779" w:type="pct"/>
            <w:gridSpan w:val="2"/>
            <w:tcBorders>
              <w:top w:val="nil"/>
              <w:left w:val="single" w:sz="4" w:space="0" w:color="auto"/>
              <w:bottom w:val="nil"/>
              <w:right w:val="single" w:sz="4" w:space="0" w:color="auto"/>
            </w:tcBorders>
            <w:shd w:val="clear" w:color="auto" w:fill="auto"/>
            <w:hideMark/>
          </w:tcPr>
          <w:p w14:paraId="6C2C743C" w14:textId="77777777" w:rsidR="00097863" w:rsidRPr="007275DF" w:rsidRDefault="00097863" w:rsidP="001009A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00740C93" w14:textId="77777777" w:rsidR="00097863" w:rsidRPr="007275DF" w:rsidRDefault="00097863" w:rsidP="001009A2">
            <w:pPr>
              <w:keepNext/>
              <w:keepLines/>
              <w:spacing w:after="0"/>
              <w:rPr>
                <w:rFonts w:ascii="Arial" w:hAnsi="Arial"/>
                <w:noProof/>
                <w:sz w:val="18"/>
              </w:rPr>
            </w:pPr>
            <w:r w:rsidRPr="007275DF">
              <w:rPr>
                <w:rFonts w:ascii="Arial" w:eastAsia="?? ??" w:hAnsi="Arial"/>
                <w:sz w:val="18"/>
              </w:rPr>
              <w:t>Ratio of hypothetical PDCCH RE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
          <w:p w14:paraId="7F1310BB"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1975D205"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5806C10A"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16287174" w14:textId="77777777" w:rsidR="00097863" w:rsidRPr="007275DF" w:rsidRDefault="00097863" w:rsidP="001009A2">
            <w:pPr>
              <w:keepNext/>
              <w:keepLines/>
              <w:spacing w:after="0"/>
              <w:jc w:val="center"/>
              <w:rPr>
                <w:rFonts w:ascii="Arial" w:hAnsi="Arial"/>
                <w:noProof/>
                <w:sz w:val="18"/>
              </w:rPr>
            </w:pPr>
          </w:p>
        </w:tc>
      </w:tr>
      <w:tr w:rsidR="00097863" w:rsidRPr="007275DF" w14:paraId="7ED5116F" w14:textId="77777777" w:rsidTr="001009A2">
        <w:trPr>
          <w:trHeight w:val="857"/>
          <w:jc w:val="center"/>
        </w:trPr>
        <w:tc>
          <w:tcPr>
            <w:tcW w:w="779" w:type="pct"/>
            <w:gridSpan w:val="2"/>
            <w:tcBorders>
              <w:top w:val="nil"/>
              <w:left w:val="single" w:sz="4" w:space="0" w:color="auto"/>
              <w:bottom w:val="nil"/>
              <w:right w:val="single" w:sz="4" w:space="0" w:color="auto"/>
            </w:tcBorders>
            <w:shd w:val="clear" w:color="auto" w:fill="auto"/>
            <w:hideMark/>
          </w:tcPr>
          <w:p w14:paraId="7FEA3033" w14:textId="77777777" w:rsidR="00097863" w:rsidRPr="007275DF" w:rsidRDefault="00097863" w:rsidP="001009A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56481661" w14:textId="77777777" w:rsidR="00097863" w:rsidRPr="007275DF" w:rsidRDefault="00097863" w:rsidP="001009A2">
            <w:pPr>
              <w:keepNext/>
              <w:keepLines/>
              <w:spacing w:after="0"/>
              <w:rPr>
                <w:rFonts w:ascii="Arial" w:hAnsi="Arial"/>
                <w:noProof/>
                <w:sz w:val="18"/>
              </w:rPr>
            </w:pPr>
            <w:r w:rsidRPr="007275DF">
              <w:rPr>
                <w:rFonts w:ascii="Arial" w:eastAsia="?? ??" w:hAnsi="Arial"/>
                <w:sz w:val="18"/>
              </w:rPr>
              <w:t>Ratio of hypothetical PDCCH DMRS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
          <w:p w14:paraId="268F58D6"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644FDC29"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66BE099A"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23834AB0" w14:textId="77777777" w:rsidR="00097863" w:rsidRPr="007275DF" w:rsidRDefault="00097863" w:rsidP="001009A2">
            <w:pPr>
              <w:keepNext/>
              <w:keepLines/>
              <w:spacing w:after="0"/>
              <w:jc w:val="center"/>
              <w:rPr>
                <w:rFonts w:ascii="Arial" w:hAnsi="Arial"/>
                <w:noProof/>
                <w:sz w:val="18"/>
              </w:rPr>
            </w:pPr>
          </w:p>
        </w:tc>
      </w:tr>
      <w:tr w:rsidR="00097863" w:rsidRPr="007275DF" w14:paraId="57A346BF" w14:textId="77777777" w:rsidTr="001009A2">
        <w:trPr>
          <w:trHeight w:val="378"/>
          <w:jc w:val="center"/>
        </w:trPr>
        <w:tc>
          <w:tcPr>
            <w:tcW w:w="779" w:type="pct"/>
            <w:gridSpan w:val="2"/>
            <w:tcBorders>
              <w:top w:val="nil"/>
              <w:left w:val="single" w:sz="4" w:space="0" w:color="auto"/>
              <w:bottom w:val="nil"/>
              <w:right w:val="single" w:sz="4" w:space="0" w:color="auto"/>
            </w:tcBorders>
            <w:shd w:val="clear" w:color="auto" w:fill="auto"/>
            <w:hideMark/>
          </w:tcPr>
          <w:p w14:paraId="4F0AC4D0" w14:textId="77777777" w:rsidR="00097863" w:rsidRPr="007275DF" w:rsidRDefault="00097863" w:rsidP="001009A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6B2D3235" w14:textId="77777777" w:rsidR="00097863" w:rsidRPr="007275DF" w:rsidRDefault="00097863" w:rsidP="001009A2">
            <w:pPr>
              <w:keepNext/>
              <w:keepLines/>
              <w:spacing w:after="0"/>
              <w:rPr>
                <w:rFonts w:ascii="Arial" w:eastAsia="?? ??" w:hAnsi="Arial"/>
                <w:sz w:val="18"/>
              </w:rPr>
            </w:pPr>
            <w:r w:rsidRPr="007275DF">
              <w:rPr>
                <w:rFonts w:ascii="Arial" w:eastAsia="?? ??" w:hAnsi="Arial"/>
                <w:sz w:val="18"/>
              </w:rPr>
              <w:t>DMRS precoder granularity</w:t>
            </w:r>
          </w:p>
        </w:tc>
        <w:tc>
          <w:tcPr>
            <w:tcW w:w="527" w:type="pct"/>
            <w:tcBorders>
              <w:top w:val="single" w:sz="4" w:space="0" w:color="auto"/>
              <w:left w:val="single" w:sz="4" w:space="0" w:color="auto"/>
              <w:bottom w:val="single" w:sz="4" w:space="0" w:color="auto"/>
              <w:right w:val="single" w:sz="4" w:space="0" w:color="auto"/>
            </w:tcBorders>
          </w:tcPr>
          <w:p w14:paraId="3FEC0281" w14:textId="77777777" w:rsidR="00097863" w:rsidRPr="007275DF" w:rsidRDefault="00097863" w:rsidP="001009A2">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5C28F464" w14:textId="77777777" w:rsidR="00097863" w:rsidRPr="007275DF" w:rsidRDefault="00097863" w:rsidP="001009A2">
            <w:pPr>
              <w:keepNext/>
              <w:keepLines/>
              <w:spacing w:after="0"/>
              <w:jc w:val="center"/>
              <w:rPr>
                <w:rFonts w:ascii="Arial" w:hAnsi="Arial"/>
                <w:noProof/>
                <w:sz w:val="18"/>
              </w:rPr>
            </w:pPr>
            <w:r w:rsidRPr="007275DF">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
          <w:p w14:paraId="2A347EE4" w14:textId="77777777" w:rsidR="00097863" w:rsidRPr="007275DF" w:rsidRDefault="00097863" w:rsidP="001009A2">
            <w:pPr>
              <w:keepNext/>
              <w:keepLines/>
              <w:spacing w:after="0"/>
              <w:jc w:val="center"/>
              <w:rPr>
                <w:rFonts w:ascii="Arial" w:eastAsia="?? ??" w:hAnsi="Arial"/>
                <w:sz w:val="18"/>
              </w:rPr>
            </w:pPr>
            <w:r w:rsidRPr="007275DF">
              <w:rPr>
                <w:rFonts w:ascii="Arial" w:eastAsia="?? ??" w:hAnsi="Arial"/>
                <w:sz w:val="18"/>
              </w:rPr>
              <w:t>REG bundle size</w:t>
            </w:r>
          </w:p>
        </w:tc>
        <w:tc>
          <w:tcPr>
            <w:tcW w:w="1094" w:type="pct"/>
            <w:tcBorders>
              <w:top w:val="single" w:sz="4" w:space="0" w:color="auto"/>
              <w:left w:val="single" w:sz="4" w:space="0" w:color="auto"/>
              <w:bottom w:val="single" w:sz="4" w:space="0" w:color="auto"/>
              <w:right w:val="single" w:sz="4" w:space="0" w:color="auto"/>
            </w:tcBorders>
          </w:tcPr>
          <w:p w14:paraId="3AF4AD25" w14:textId="77777777" w:rsidR="00097863" w:rsidRPr="007275DF" w:rsidRDefault="00097863" w:rsidP="001009A2">
            <w:pPr>
              <w:keepNext/>
              <w:keepLines/>
              <w:spacing w:after="0"/>
              <w:jc w:val="center"/>
              <w:rPr>
                <w:rFonts w:ascii="Arial" w:eastAsia="?? ??" w:hAnsi="Arial"/>
                <w:sz w:val="18"/>
              </w:rPr>
            </w:pPr>
          </w:p>
        </w:tc>
      </w:tr>
      <w:tr w:rsidR="00097863" w:rsidRPr="007275DF" w14:paraId="387AB592" w14:textId="77777777" w:rsidTr="001009A2">
        <w:trPr>
          <w:trHeight w:val="187"/>
          <w:jc w:val="center"/>
        </w:trPr>
        <w:tc>
          <w:tcPr>
            <w:tcW w:w="779" w:type="pct"/>
            <w:gridSpan w:val="2"/>
            <w:tcBorders>
              <w:top w:val="nil"/>
              <w:left w:val="single" w:sz="4" w:space="0" w:color="auto"/>
              <w:bottom w:val="single" w:sz="4" w:space="0" w:color="auto"/>
              <w:right w:val="single" w:sz="4" w:space="0" w:color="auto"/>
            </w:tcBorders>
            <w:shd w:val="clear" w:color="auto" w:fill="auto"/>
            <w:hideMark/>
          </w:tcPr>
          <w:p w14:paraId="2DDDF337" w14:textId="77777777" w:rsidR="00097863" w:rsidRPr="007275DF" w:rsidRDefault="00097863" w:rsidP="001009A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36C8590D" w14:textId="77777777" w:rsidR="00097863" w:rsidRPr="007275DF" w:rsidRDefault="00097863" w:rsidP="001009A2">
            <w:pPr>
              <w:keepNext/>
              <w:keepLines/>
              <w:spacing w:after="0"/>
              <w:rPr>
                <w:rFonts w:ascii="Arial" w:eastAsia="?? ??" w:hAnsi="Arial"/>
                <w:sz w:val="18"/>
              </w:rPr>
            </w:pPr>
            <w:r w:rsidRPr="007275DF">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
          <w:p w14:paraId="3F0D19EB" w14:textId="77777777" w:rsidR="00097863" w:rsidRPr="007275DF" w:rsidRDefault="00097863" w:rsidP="001009A2">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74A8302C"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
          <w:p w14:paraId="734D0616"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6</w:t>
            </w:r>
          </w:p>
        </w:tc>
        <w:tc>
          <w:tcPr>
            <w:tcW w:w="1094" w:type="pct"/>
            <w:tcBorders>
              <w:top w:val="single" w:sz="4" w:space="0" w:color="auto"/>
              <w:left w:val="single" w:sz="4" w:space="0" w:color="auto"/>
              <w:bottom w:val="single" w:sz="4" w:space="0" w:color="auto"/>
              <w:right w:val="single" w:sz="4" w:space="0" w:color="auto"/>
            </w:tcBorders>
          </w:tcPr>
          <w:p w14:paraId="6CEF6ECE" w14:textId="77777777" w:rsidR="00097863" w:rsidRPr="007275DF" w:rsidRDefault="00097863" w:rsidP="001009A2">
            <w:pPr>
              <w:keepNext/>
              <w:keepLines/>
              <w:spacing w:after="0"/>
              <w:jc w:val="center"/>
              <w:rPr>
                <w:rFonts w:ascii="Arial" w:hAnsi="Arial"/>
                <w:noProof/>
                <w:sz w:val="18"/>
              </w:rPr>
            </w:pPr>
          </w:p>
        </w:tc>
      </w:tr>
      <w:tr w:rsidR="00097863" w:rsidRPr="007275DF" w14:paraId="7D76F841" w14:textId="77777777" w:rsidTr="001009A2">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69468B2"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DRX</w:t>
            </w:r>
          </w:p>
        </w:tc>
        <w:tc>
          <w:tcPr>
            <w:tcW w:w="527" w:type="pct"/>
            <w:tcBorders>
              <w:top w:val="single" w:sz="4" w:space="0" w:color="auto"/>
              <w:left w:val="single" w:sz="4" w:space="0" w:color="auto"/>
              <w:bottom w:val="single" w:sz="4" w:space="0" w:color="auto"/>
              <w:right w:val="single" w:sz="4" w:space="0" w:color="auto"/>
            </w:tcBorders>
          </w:tcPr>
          <w:p w14:paraId="16815985"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B540985"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OFF</w:t>
            </w:r>
          </w:p>
        </w:tc>
        <w:tc>
          <w:tcPr>
            <w:tcW w:w="1095" w:type="pct"/>
            <w:tcBorders>
              <w:top w:val="single" w:sz="4" w:space="0" w:color="auto"/>
              <w:left w:val="single" w:sz="4" w:space="0" w:color="auto"/>
              <w:bottom w:val="single" w:sz="4" w:space="0" w:color="auto"/>
              <w:right w:val="single" w:sz="4" w:space="0" w:color="auto"/>
            </w:tcBorders>
          </w:tcPr>
          <w:p w14:paraId="61FE3B16" w14:textId="77777777" w:rsidR="00097863" w:rsidRPr="007275DF" w:rsidRDefault="00097863" w:rsidP="001009A2">
            <w:pPr>
              <w:keepNext/>
              <w:keepLines/>
              <w:spacing w:after="0"/>
              <w:jc w:val="center"/>
              <w:rPr>
                <w:rFonts w:ascii="Arial" w:hAnsi="Arial"/>
                <w:i/>
                <w:iCs/>
                <w:sz w:val="18"/>
              </w:rPr>
            </w:pPr>
            <w:r w:rsidRPr="007275DF">
              <w:rPr>
                <w:rFonts w:ascii="Arial" w:hAnsi="Arial"/>
                <w:iCs/>
                <w:sz w:val="18"/>
              </w:rPr>
              <w:t>OFF</w:t>
            </w:r>
          </w:p>
        </w:tc>
        <w:tc>
          <w:tcPr>
            <w:tcW w:w="1094" w:type="pct"/>
            <w:tcBorders>
              <w:top w:val="single" w:sz="4" w:space="0" w:color="auto"/>
              <w:left w:val="single" w:sz="4" w:space="0" w:color="auto"/>
              <w:bottom w:val="single" w:sz="4" w:space="0" w:color="auto"/>
              <w:right w:val="single" w:sz="4" w:space="0" w:color="auto"/>
            </w:tcBorders>
          </w:tcPr>
          <w:p w14:paraId="712D99EC" w14:textId="77777777" w:rsidR="00097863" w:rsidRPr="007275DF" w:rsidRDefault="00097863" w:rsidP="001009A2">
            <w:pPr>
              <w:keepNext/>
              <w:keepLines/>
              <w:spacing w:after="0"/>
              <w:jc w:val="center"/>
              <w:rPr>
                <w:rFonts w:ascii="Arial" w:hAnsi="Arial"/>
                <w:i/>
                <w:iCs/>
                <w:sz w:val="18"/>
              </w:rPr>
            </w:pPr>
          </w:p>
        </w:tc>
      </w:tr>
      <w:tr w:rsidR="00097863" w:rsidRPr="007275DF" w14:paraId="42B549B4"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81EC9D3"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
          <w:p w14:paraId="3031995E"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9D56C55"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gp0</w:t>
            </w:r>
          </w:p>
        </w:tc>
        <w:tc>
          <w:tcPr>
            <w:tcW w:w="1095" w:type="pct"/>
            <w:tcBorders>
              <w:top w:val="single" w:sz="4" w:space="0" w:color="auto"/>
              <w:left w:val="single" w:sz="4" w:space="0" w:color="auto"/>
              <w:bottom w:val="single" w:sz="4" w:space="0" w:color="auto"/>
              <w:right w:val="single" w:sz="4" w:space="0" w:color="auto"/>
            </w:tcBorders>
          </w:tcPr>
          <w:p w14:paraId="0BA9FA22"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gp0</w:t>
            </w:r>
          </w:p>
        </w:tc>
        <w:tc>
          <w:tcPr>
            <w:tcW w:w="1094" w:type="pct"/>
            <w:tcBorders>
              <w:top w:val="single" w:sz="4" w:space="0" w:color="auto"/>
              <w:left w:val="single" w:sz="4" w:space="0" w:color="auto"/>
              <w:bottom w:val="single" w:sz="4" w:space="0" w:color="auto"/>
              <w:right w:val="single" w:sz="4" w:space="0" w:color="auto"/>
            </w:tcBorders>
          </w:tcPr>
          <w:p w14:paraId="12EDAA91" w14:textId="77777777" w:rsidR="00097863" w:rsidRPr="007275DF" w:rsidRDefault="00097863" w:rsidP="001009A2">
            <w:pPr>
              <w:keepNext/>
              <w:keepLines/>
              <w:spacing w:after="0"/>
              <w:jc w:val="center"/>
              <w:rPr>
                <w:rFonts w:ascii="Arial" w:hAnsi="Arial"/>
                <w:iCs/>
                <w:sz w:val="18"/>
              </w:rPr>
            </w:pPr>
          </w:p>
        </w:tc>
      </w:tr>
      <w:tr w:rsidR="00097863" w:rsidRPr="007275DF" w14:paraId="718B60B9"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3FD94DBD" w14:textId="77777777" w:rsidR="00097863" w:rsidRPr="007275DF" w:rsidRDefault="00097863" w:rsidP="001009A2">
            <w:pPr>
              <w:keepNext/>
              <w:keepLines/>
              <w:spacing w:after="0"/>
              <w:rPr>
                <w:rFonts w:ascii="Arial" w:hAnsi="Arial"/>
                <w:noProof/>
                <w:sz w:val="18"/>
              </w:rPr>
            </w:pPr>
            <w:r w:rsidRPr="007275DF">
              <w:rPr>
                <w:rFonts w:ascii="Arial" w:hAnsi="Arial"/>
                <w:sz w:val="18"/>
              </w:rPr>
              <w:t>gapOffset</w:t>
            </w:r>
          </w:p>
        </w:tc>
        <w:tc>
          <w:tcPr>
            <w:tcW w:w="527" w:type="pct"/>
            <w:tcBorders>
              <w:top w:val="single" w:sz="4" w:space="0" w:color="auto"/>
              <w:left w:val="single" w:sz="4" w:space="0" w:color="auto"/>
              <w:bottom w:val="single" w:sz="4" w:space="0" w:color="auto"/>
              <w:right w:val="single" w:sz="4" w:space="0" w:color="auto"/>
            </w:tcBorders>
          </w:tcPr>
          <w:p w14:paraId="0E883337"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1A217982"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
          <w:p w14:paraId="113F305E"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lang w:eastAsia="zh-CN"/>
              </w:rPr>
              <w:t>0</w:t>
            </w:r>
          </w:p>
        </w:tc>
        <w:tc>
          <w:tcPr>
            <w:tcW w:w="1094" w:type="pct"/>
            <w:tcBorders>
              <w:top w:val="single" w:sz="4" w:space="0" w:color="auto"/>
              <w:left w:val="single" w:sz="4" w:space="0" w:color="auto"/>
              <w:bottom w:val="single" w:sz="4" w:space="0" w:color="auto"/>
              <w:right w:val="single" w:sz="4" w:space="0" w:color="auto"/>
            </w:tcBorders>
          </w:tcPr>
          <w:p w14:paraId="402F4C35" w14:textId="77777777" w:rsidR="00097863" w:rsidRPr="007275DF" w:rsidRDefault="00097863" w:rsidP="001009A2">
            <w:pPr>
              <w:keepNext/>
              <w:keepLines/>
              <w:spacing w:after="0"/>
              <w:jc w:val="center"/>
              <w:rPr>
                <w:rFonts w:ascii="Arial" w:hAnsi="Arial"/>
                <w:iCs/>
                <w:sz w:val="18"/>
              </w:rPr>
            </w:pPr>
          </w:p>
        </w:tc>
      </w:tr>
      <w:tr w:rsidR="00097863" w:rsidRPr="007275DF" w14:paraId="5E6B83B3"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B0A8063" w14:textId="77777777" w:rsidR="00097863" w:rsidRPr="007275DF" w:rsidRDefault="00097863" w:rsidP="001009A2">
            <w:pPr>
              <w:keepNext/>
              <w:keepLines/>
              <w:spacing w:after="0"/>
              <w:rPr>
                <w:rFonts w:ascii="Arial" w:hAnsi="Arial"/>
                <w:sz w:val="18"/>
              </w:rPr>
            </w:pPr>
            <w:r w:rsidRPr="007275DF">
              <w:rPr>
                <w:rFonts w:ascii="Arial" w:hAnsi="Arial"/>
                <w:sz w:val="18"/>
              </w:rPr>
              <w:t>rlmInSyncOutOfSyncThreshold</w:t>
            </w:r>
          </w:p>
        </w:tc>
        <w:tc>
          <w:tcPr>
            <w:tcW w:w="527" w:type="pct"/>
            <w:tcBorders>
              <w:top w:val="single" w:sz="4" w:space="0" w:color="auto"/>
              <w:left w:val="single" w:sz="4" w:space="0" w:color="auto"/>
              <w:bottom w:val="single" w:sz="4" w:space="0" w:color="auto"/>
              <w:right w:val="single" w:sz="4" w:space="0" w:color="auto"/>
            </w:tcBorders>
          </w:tcPr>
          <w:p w14:paraId="2CEC0E16"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6E53DB4"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
          <w:p w14:paraId="537D08D1"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absent</w:t>
            </w:r>
          </w:p>
        </w:tc>
        <w:tc>
          <w:tcPr>
            <w:tcW w:w="1094" w:type="pct"/>
            <w:tcBorders>
              <w:top w:val="single" w:sz="4" w:space="0" w:color="auto"/>
              <w:left w:val="single" w:sz="4" w:space="0" w:color="auto"/>
              <w:bottom w:val="single" w:sz="4" w:space="0" w:color="auto"/>
              <w:right w:val="single" w:sz="4" w:space="0" w:color="auto"/>
            </w:tcBorders>
            <w:hideMark/>
          </w:tcPr>
          <w:p w14:paraId="7EC81F73"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097863" w:rsidRPr="007275DF" w14:paraId="64763276" w14:textId="77777777" w:rsidTr="001009A2">
        <w:trPr>
          <w:trHeight w:val="210"/>
          <w:jc w:val="center"/>
        </w:trPr>
        <w:tc>
          <w:tcPr>
            <w:tcW w:w="740" w:type="pct"/>
            <w:tcBorders>
              <w:top w:val="single" w:sz="4" w:space="0" w:color="auto"/>
              <w:left w:val="single" w:sz="4" w:space="0" w:color="auto"/>
              <w:bottom w:val="nil"/>
              <w:right w:val="single" w:sz="4" w:space="0" w:color="auto"/>
            </w:tcBorders>
            <w:shd w:val="clear" w:color="auto" w:fill="auto"/>
            <w:hideMark/>
          </w:tcPr>
          <w:p w14:paraId="5DA84CDB" w14:textId="77777777" w:rsidR="00097863" w:rsidRPr="007275DF" w:rsidRDefault="00097863" w:rsidP="001009A2">
            <w:pPr>
              <w:keepNext/>
              <w:keepLines/>
              <w:spacing w:after="0"/>
              <w:rPr>
                <w:rFonts w:ascii="Arial" w:hAnsi="Arial"/>
                <w:noProof/>
                <w:sz w:val="18"/>
              </w:rPr>
            </w:pPr>
            <w:r w:rsidRPr="007275DF">
              <w:rPr>
                <w:rFonts w:ascii="Arial" w:hAnsi="Arial"/>
                <w:sz w:val="18"/>
              </w:rPr>
              <w:t>rsrp-ThresholdSSB</w:t>
            </w:r>
          </w:p>
        </w:tc>
        <w:tc>
          <w:tcPr>
            <w:tcW w:w="655" w:type="pct"/>
            <w:gridSpan w:val="4"/>
            <w:tcBorders>
              <w:top w:val="single" w:sz="4" w:space="0" w:color="auto"/>
              <w:left w:val="single" w:sz="4" w:space="0" w:color="auto"/>
              <w:bottom w:val="single" w:sz="4" w:space="0" w:color="auto"/>
              <w:right w:val="single" w:sz="4" w:space="0" w:color="auto"/>
            </w:tcBorders>
          </w:tcPr>
          <w:p w14:paraId="1C995DCE" w14:textId="77777777" w:rsidR="00097863" w:rsidRPr="007275DF" w:rsidRDefault="00097863" w:rsidP="001009A2">
            <w:pPr>
              <w:keepNext/>
              <w:keepLines/>
              <w:spacing w:after="0"/>
              <w:rPr>
                <w:rFonts w:ascii="Arial" w:hAnsi="Arial"/>
                <w:noProof/>
                <w:sz w:val="18"/>
              </w:rPr>
            </w:pPr>
            <w:r w:rsidRPr="007275DF">
              <w:rPr>
                <w:rFonts w:ascii="Arial" w:hAnsi="Arial" w:cs="Arial"/>
                <w:sz w:val="18"/>
                <w:szCs w:val="18"/>
              </w:rPr>
              <w:t>Config 1, 2</w:t>
            </w:r>
          </w:p>
        </w:tc>
        <w:tc>
          <w:tcPr>
            <w:tcW w:w="527" w:type="pct"/>
            <w:tcBorders>
              <w:top w:val="single" w:sz="4" w:space="0" w:color="auto"/>
              <w:left w:val="single" w:sz="4" w:space="0" w:color="auto"/>
              <w:bottom w:val="nil"/>
              <w:right w:val="single" w:sz="4" w:space="0" w:color="auto"/>
            </w:tcBorders>
            <w:shd w:val="clear" w:color="auto" w:fill="auto"/>
            <w:hideMark/>
          </w:tcPr>
          <w:p w14:paraId="42B05F0F" w14:textId="77777777" w:rsidR="00097863" w:rsidRPr="007275DF" w:rsidRDefault="00097863" w:rsidP="001009A2">
            <w:pPr>
              <w:keepNext/>
              <w:keepLines/>
              <w:spacing w:after="0"/>
              <w:jc w:val="center"/>
              <w:rPr>
                <w:rFonts w:ascii="Arial" w:hAnsi="Arial"/>
                <w:noProof/>
                <w:sz w:val="18"/>
              </w:rPr>
            </w:pPr>
            <w:r w:rsidRPr="007275DF">
              <w:rPr>
                <w:rFonts w:ascii="Arial" w:hAnsi="Arial"/>
                <w:sz w:val="18"/>
              </w:rPr>
              <w:t>dBm/SCS kHz</w:t>
            </w:r>
          </w:p>
        </w:tc>
        <w:tc>
          <w:tcPr>
            <w:tcW w:w="889" w:type="pct"/>
            <w:tcBorders>
              <w:top w:val="single" w:sz="4" w:space="0" w:color="auto"/>
              <w:left w:val="single" w:sz="4" w:space="0" w:color="auto"/>
              <w:right w:val="single" w:sz="4" w:space="0" w:color="auto"/>
            </w:tcBorders>
            <w:hideMark/>
          </w:tcPr>
          <w:p w14:paraId="033B9746" w14:textId="77777777" w:rsidR="00097863" w:rsidRPr="007275DF" w:rsidRDefault="00097863" w:rsidP="001009A2">
            <w:pPr>
              <w:keepNext/>
              <w:keepLines/>
              <w:spacing w:after="0"/>
              <w:jc w:val="center"/>
              <w:rPr>
                <w:rFonts w:ascii="Arial" w:hAnsi="Arial"/>
                <w:noProof/>
                <w:sz w:val="18"/>
              </w:rPr>
            </w:pPr>
            <w:r w:rsidRPr="007275DF">
              <w:rPr>
                <w:rFonts w:ascii="Arial" w:hAnsi="Arial"/>
                <w:iCs/>
                <w:sz w:val="18"/>
              </w:rPr>
              <w:t>-95</w:t>
            </w:r>
          </w:p>
        </w:tc>
        <w:tc>
          <w:tcPr>
            <w:tcW w:w="1095" w:type="pct"/>
            <w:tcBorders>
              <w:top w:val="single" w:sz="4" w:space="0" w:color="auto"/>
              <w:left w:val="single" w:sz="4" w:space="0" w:color="auto"/>
              <w:right w:val="single" w:sz="4" w:space="0" w:color="auto"/>
            </w:tcBorders>
          </w:tcPr>
          <w:p w14:paraId="2026FD39" w14:textId="77777777" w:rsidR="00097863" w:rsidRPr="007275DF" w:rsidRDefault="00097863" w:rsidP="001009A2">
            <w:pPr>
              <w:keepNext/>
              <w:keepLines/>
              <w:spacing w:after="0"/>
              <w:jc w:val="center"/>
              <w:rPr>
                <w:rFonts w:ascii="Arial" w:hAnsi="Arial"/>
                <w:sz w:val="18"/>
              </w:rPr>
            </w:pPr>
            <w:r w:rsidRPr="007275DF">
              <w:rPr>
                <w:rFonts w:ascii="Arial" w:hAnsi="Arial"/>
                <w:iCs/>
                <w:sz w:val="18"/>
              </w:rPr>
              <w:t>-95</w:t>
            </w:r>
          </w:p>
        </w:tc>
        <w:tc>
          <w:tcPr>
            <w:tcW w:w="1094" w:type="pct"/>
            <w:tcBorders>
              <w:top w:val="single" w:sz="4" w:space="0" w:color="auto"/>
              <w:left w:val="single" w:sz="4" w:space="0" w:color="auto"/>
              <w:bottom w:val="nil"/>
              <w:right w:val="single" w:sz="4" w:space="0" w:color="auto"/>
            </w:tcBorders>
            <w:shd w:val="clear" w:color="auto" w:fill="auto"/>
            <w:hideMark/>
          </w:tcPr>
          <w:p w14:paraId="12CD2E4E" w14:textId="77777777" w:rsidR="00097863" w:rsidRPr="007275DF" w:rsidRDefault="00097863" w:rsidP="001009A2">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097863" w:rsidRPr="007275DF" w14:paraId="3555EA44" w14:textId="77777777" w:rsidTr="001009A2">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57AC7B0" w14:textId="77777777" w:rsidR="00097863" w:rsidRPr="007275DF" w:rsidRDefault="00097863" w:rsidP="001009A2">
            <w:pPr>
              <w:keepNext/>
              <w:keepLines/>
              <w:spacing w:after="0"/>
              <w:rPr>
                <w:rFonts w:ascii="Arial" w:hAnsi="Arial"/>
                <w:sz w:val="18"/>
              </w:rPr>
            </w:pPr>
            <w:r w:rsidRPr="007275DF">
              <w:rPr>
                <w:rFonts w:ascii="Arial" w:hAnsi="Arial"/>
                <w:sz w:val="18"/>
              </w:rPr>
              <w:t>powerControlOffsetSS</w:t>
            </w:r>
          </w:p>
        </w:tc>
        <w:tc>
          <w:tcPr>
            <w:tcW w:w="527" w:type="pct"/>
            <w:tcBorders>
              <w:top w:val="single" w:sz="4" w:space="0" w:color="auto"/>
              <w:left w:val="single" w:sz="4" w:space="0" w:color="auto"/>
              <w:bottom w:val="single" w:sz="4" w:space="0" w:color="auto"/>
              <w:right w:val="single" w:sz="4" w:space="0" w:color="auto"/>
            </w:tcBorders>
          </w:tcPr>
          <w:p w14:paraId="724B7736"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4294F5F"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
          <w:p w14:paraId="4FD6D9FC" w14:textId="77777777" w:rsidR="00097863" w:rsidRPr="007275DF" w:rsidRDefault="00097863" w:rsidP="001009A2">
            <w:pPr>
              <w:keepNext/>
              <w:keepLines/>
              <w:spacing w:after="0"/>
              <w:jc w:val="center"/>
              <w:rPr>
                <w:rFonts w:ascii="Arial" w:hAnsi="Arial"/>
                <w:noProof/>
                <w:sz w:val="18"/>
              </w:rPr>
            </w:pPr>
            <w:r w:rsidRPr="007275DF">
              <w:rPr>
                <w:rFonts w:ascii="Arial" w:hAnsi="Arial"/>
                <w:iCs/>
                <w:sz w:val="18"/>
              </w:rPr>
              <w:t>db0</w:t>
            </w:r>
          </w:p>
        </w:tc>
        <w:tc>
          <w:tcPr>
            <w:tcW w:w="1094" w:type="pct"/>
            <w:tcBorders>
              <w:top w:val="single" w:sz="4" w:space="0" w:color="auto"/>
              <w:left w:val="single" w:sz="4" w:space="0" w:color="auto"/>
              <w:bottom w:val="single" w:sz="4" w:space="0" w:color="auto"/>
              <w:right w:val="single" w:sz="4" w:space="0" w:color="auto"/>
            </w:tcBorders>
            <w:hideMark/>
          </w:tcPr>
          <w:p w14:paraId="007576A9"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Used for deriving rsrp-ThresholdCSI-RS</w:t>
            </w:r>
          </w:p>
        </w:tc>
      </w:tr>
      <w:tr w:rsidR="00097863" w:rsidRPr="007275DF" w14:paraId="1FF3FF64"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C090760"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
          <w:p w14:paraId="416CB698" w14:textId="77777777" w:rsidR="00097863" w:rsidRPr="007275DF" w:rsidRDefault="00097863" w:rsidP="001009A2">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02A5B6BF"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
          <w:p w14:paraId="2A60627A"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n1</w:t>
            </w:r>
          </w:p>
        </w:tc>
        <w:tc>
          <w:tcPr>
            <w:tcW w:w="1094" w:type="pct"/>
            <w:tcBorders>
              <w:top w:val="single" w:sz="4" w:space="0" w:color="auto"/>
              <w:left w:val="single" w:sz="4" w:space="0" w:color="auto"/>
              <w:bottom w:val="single" w:sz="4" w:space="0" w:color="auto"/>
              <w:right w:val="single" w:sz="4" w:space="0" w:color="auto"/>
            </w:tcBorders>
            <w:hideMark/>
          </w:tcPr>
          <w:p w14:paraId="4EAEB8CA"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see TS 38.321 [7], clause 5.17</w:t>
            </w:r>
          </w:p>
        </w:tc>
      </w:tr>
      <w:tr w:rsidR="00097863" w:rsidRPr="007275DF" w14:paraId="4E8FEE0E"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E996948"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
          <w:p w14:paraId="0E68D3B7" w14:textId="77777777" w:rsidR="00097863" w:rsidRPr="007275DF" w:rsidRDefault="00097863" w:rsidP="001009A2">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668EBDF6" w14:textId="77777777" w:rsidR="00097863" w:rsidRPr="007275DF" w:rsidRDefault="00097863" w:rsidP="001009A2">
            <w:pPr>
              <w:keepNext/>
              <w:keepLines/>
              <w:spacing w:after="0"/>
              <w:jc w:val="center"/>
              <w:rPr>
                <w:rFonts w:ascii="Arial" w:hAnsi="Arial"/>
                <w:i/>
                <w:iCs/>
                <w:sz w:val="18"/>
              </w:rPr>
            </w:pPr>
            <w:r w:rsidRPr="007275DF">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
          <w:p w14:paraId="0D1A8633" w14:textId="77777777" w:rsidR="00097863" w:rsidRPr="007275DF" w:rsidRDefault="00097863" w:rsidP="001009A2">
            <w:pPr>
              <w:keepNext/>
              <w:keepLines/>
              <w:spacing w:after="0"/>
              <w:jc w:val="center"/>
              <w:rPr>
                <w:rFonts w:ascii="Arial" w:hAnsi="Arial"/>
                <w:iCs/>
                <w:sz w:val="18"/>
              </w:rPr>
            </w:pPr>
            <w:r w:rsidRPr="007275DF">
              <w:rPr>
                <w:rFonts w:ascii="Arial" w:hAnsi="Arial"/>
                <w:noProof/>
                <w:sz w:val="18"/>
              </w:rPr>
              <w:t>pbfd4</w:t>
            </w:r>
          </w:p>
        </w:tc>
        <w:tc>
          <w:tcPr>
            <w:tcW w:w="1094" w:type="pct"/>
            <w:tcBorders>
              <w:top w:val="single" w:sz="4" w:space="0" w:color="auto"/>
              <w:left w:val="single" w:sz="4" w:space="0" w:color="auto"/>
              <w:bottom w:val="single" w:sz="4" w:space="0" w:color="auto"/>
              <w:right w:val="single" w:sz="4" w:space="0" w:color="auto"/>
            </w:tcBorders>
            <w:hideMark/>
          </w:tcPr>
          <w:p w14:paraId="4D9B015B" w14:textId="77777777" w:rsidR="00097863" w:rsidRPr="007275DF" w:rsidRDefault="00097863" w:rsidP="001009A2">
            <w:pPr>
              <w:keepNext/>
              <w:keepLines/>
              <w:spacing w:after="0"/>
              <w:jc w:val="center"/>
              <w:rPr>
                <w:rFonts w:ascii="Arial" w:hAnsi="Arial"/>
                <w:noProof/>
                <w:sz w:val="18"/>
              </w:rPr>
            </w:pPr>
            <w:r w:rsidRPr="007275DF">
              <w:rPr>
                <w:rFonts w:ascii="Arial" w:hAnsi="Arial"/>
                <w:iCs/>
                <w:sz w:val="18"/>
              </w:rPr>
              <w:t>see TS 38.321 [7], clause 5.17</w:t>
            </w:r>
          </w:p>
        </w:tc>
      </w:tr>
      <w:tr w:rsidR="00097863" w:rsidRPr="007275DF" w14:paraId="4CF7E9D6" w14:textId="77777777" w:rsidTr="001009A2">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02AC5B71" w14:textId="77777777" w:rsidR="00097863" w:rsidRPr="007275DF" w:rsidRDefault="00097863" w:rsidP="001009A2">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
          <w:p w14:paraId="293CB50D" w14:textId="77777777" w:rsidR="00097863" w:rsidRPr="007275DF" w:rsidRDefault="00097863" w:rsidP="001009A2">
            <w:pPr>
              <w:keepNext/>
              <w:keepLines/>
              <w:spacing w:after="0"/>
              <w:rPr>
                <w:rFonts w:ascii="Arial" w:hAnsi="Arial" w:cs="Arial"/>
                <w:sz w:val="18"/>
                <w:szCs w:val="18"/>
              </w:rPr>
            </w:pPr>
            <w:r w:rsidRPr="007275DF">
              <w:rPr>
                <w:rFonts w:ascii="Arial" w:hAnsi="Arial" w:cs="Arial"/>
                <w:sz w:val="18"/>
                <w:szCs w:val="18"/>
              </w:rPr>
              <w:t>Config 1, 2</w:t>
            </w:r>
          </w:p>
        </w:tc>
        <w:tc>
          <w:tcPr>
            <w:tcW w:w="527" w:type="pct"/>
            <w:tcBorders>
              <w:top w:val="single" w:sz="4" w:space="0" w:color="auto"/>
              <w:left w:val="single" w:sz="4" w:space="0" w:color="auto"/>
              <w:bottom w:val="single" w:sz="4" w:space="0" w:color="auto"/>
              <w:right w:val="single" w:sz="4" w:space="0" w:color="auto"/>
            </w:tcBorders>
          </w:tcPr>
          <w:p w14:paraId="18FA73A4" w14:textId="77777777" w:rsidR="00097863" w:rsidRPr="007275DF" w:rsidRDefault="00097863" w:rsidP="001009A2">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5B3322BC" w14:textId="77777777" w:rsidR="00097863" w:rsidRPr="007275DF" w:rsidRDefault="00097863" w:rsidP="001009A2">
            <w:pPr>
              <w:keepNext/>
              <w:keepLines/>
              <w:spacing w:after="0"/>
              <w:jc w:val="center"/>
              <w:rPr>
                <w:rFonts w:ascii="Arial" w:hAnsi="Arial"/>
                <w:iCs/>
                <w:sz w:val="18"/>
              </w:rPr>
            </w:pPr>
            <w:r w:rsidRPr="007275DF">
              <w:rPr>
                <w:rFonts w:ascii="Arial" w:hAnsi="Arial"/>
                <w:sz w:val="18"/>
              </w:rPr>
              <w:t>CSI-RS.2.1 TDD</w:t>
            </w:r>
          </w:p>
        </w:tc>
        <w:tc>
          <w:tcPr>
            <w:tcW w:w="1095" w:type="pct"/>
            <w:tcBorders>
              <w:top w:val="single" w:sz="4" w:space="0" w:color="auto"/>
              <w:left w:val="single" w:sz="4" w:space="0" w:color="auto"/>
              <w:bottom w:val="single" w:sz="4" w:space="0" w:color="auto"/>
              <w:right w:val="single" w:sz="4" w:space="0" w:color="auto"/>
            </w:tcBorders>
          </w:tcPr>
          <w:p w14:paraId="53C85D10" w14:textId="77777777" w:rsidR="00097863" w:rsidRPr="007275DF" w:rsidRDefault="00097863" w:rsidP="001009A2">
            <w:pPr>
              <w:keepNext/>
              <w:keepLines/>
              <w:spacing w:after="0"/>
              <w:jc w:val="center"/>
              <w:rPr>
                <w:rFonts w:ascii="Arial" w:hAnsi="Arial" w:cs="Arial"/>
                <w:iCs/>
                <w:sz w:val="18"/>
                <w:szCs w:val="18"/>
              </w:rPr>
            </w:pPr>
            <w:r w:rsidRPr="007275DF">
              <w:rPr>
                <w:rFonts w:ascii="Arial" w:hAnsi="Arial"/>
                <w:sz w:val="18"/>
              </w:rPr>
              <w:t>CSI-RS.2.1 TDD</w:t>
            </w:r>
          </w:p>
        </w:tc>
        <w:tc>
          <w:tcPr>
            <w:tcW w:w="1094" w:type="pct"/>
            <w:tcBorders>
              <w:top w:val="single" w:sz="4" w:space="0" w:color="auto"/>
              <w:left w:val="single" w:sz="4" w:space="0" w:color="auto"/>
              <w:bottom w:val="single" w:sz="4" w:space="0" w:color="auto"/>
              <w:right w:val="single" w:sz="4" w:space="0" w:color="auto"/>
            </w:tcBorders>
          </w:tcPr>
          <w:p w14:paraId="48A715B0" w14:textId="77777777" w:rsidR="00097863" w:rsidRPr="007275DF" w:rsidRDefault="00097863" w:rsidP="001009A2">
            <w:pPr>
              <w:keepNext/>
              <w:keepLines/>
              <w:spacing w:after="0"/>
              <w:jc w:val="center"/>
              <w:rPr>
                <w:rFonts w:ascii="Arial" w:hAnsi="Arial" w:cs="Arial"/>
                <w:iCs/>
                <w:sz w:val="18"/>
                <w:szCs w:val="18"/>
              </w:rPr>
            </w:pPr>
          </w:p>
        </w:tc>
      </w:tr>
      <w:tr w:rsidR="00097863" w:rsidRPr="007275DF" w14:paraId="5BE39E7A" w14:textId="77777777" w:rsidTr="001009A2">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5DD29BF8" w14:textId="77777777" w:rsidR="00097863" w:rsidRPr="007275DF" w:rsidRDefault="00097863" w:rsidP="001009A2">
            <w:pPr>
              <w:keepNext/>
              <w:keepLines/>
              <w:spacing w:after="0"/>
              <w:rPr>
                <w:rFonts w:ascii="Arial" w:hAnsi="Arial" w:cs="Arial"/>
                <w:sz w:val="18"/>
                <w:szCs w:val="18"/>
              </w:rPr>
            </w:pPr>
            <w:r w:rsidRPr="007275DF">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
          <w:p w14:paraId="73B66224" w14:textId="77777777" w:rsidR="00097863" w:rsidRPr="007275DF" w:rsidRDefault="00097863" w:rsidP="001009A2">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36DFF23E" w14:textId="77777777" w:rsidR="00097863" w:rsidRPr="007275DF" w:rsidRDefault="00097863" w:rsidP="001009A2">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485D1568" w14:textId="77777777" w:rsidR="00097863" w:rsidRPr="007275DF" w:rsidRDefault="00097863" w:rsidP="001009A2">
            <w:pPr>
              <w:keepNext/>
              <w:keepLines/>
              <w:spacing w:after="0"/>
              <w:jc w:val="center"/>
              <w:rPr>
                <w:rFonts w:ascii="Arial" w:hAnsi="Arial"/>
                <w:sz w:val="18"/>
              </w:rPr>
            </w:pPr>
            <w:r w:rsidRPr="007275DF">
              <w:rPr>
                <w:rFonts w:ascii="Arial" w:hAnsi="Arial"/>
                <w:sz w:val="18"/>
              </w:rPr>
              <w:t>TRS.1.2 TDD</w:t>
            </w:r>
          </w:p>
        </w:tc>
        <w:tc>
          <w:tcPr>
            <w:tcW w:w="1095" w:type="pct"/>
            <w:tcBorders>
              <w:top w:val="single" w:sz="4" w:space="0" w:color="auto"/>
              <w:left w:val="single" w:sz="4" w:space="0" w:color="auto"/>
              <w:bottom w:val="single" w:sz="4" w:space="0" w:color="auto"/>
              <w:right w:val="single" w:sz="4" w:space="0" w:color="auto"/>
            </w:tcBorders>
          </w:tcPr>
          <w:p w14:paraId="360B0B4D" w14:textId="77777777" w:rsidR="00097863" w:rsidRPr="007275DF" w:rsidRDefault="00097863" w:rsidP="001009A2">
            <w:pPr>
              <w:keepNext/>
              <w:keepLines/>
              <w:spacing w:after="0"/>
              <w:jc w:val="center"/>
              <w:rPr>
                <w:rFonts w:ascii="Arial" w:hAnsi="Arial" w:cs="Arial"/>
                <w:iCs/>
                <w:sz w:val="18"/>
                <w:szCs w:val="18"/>
              </w:rPr>
            </w:pPr>
            <w:r w:rsidRPr="007275DF">
              <w:rPr>
                <w:rFonts w:ascii="Arial" w:hAnsi="Arial"/>
                <w:sz w:val="18"/>
              </w:rPr>
              <w:t>TRS.1.2 TDD</w:t>
            </w:r>
          </w:p>
        </w:tc>
        <w:tc>
          <w:tcPr>
            <w:tcW w:w="1094" w:type="pct"/>
            <w:tcBorders>
              <w:top w:val="single" w:sz="4" w:space="0" w:color="auto"/>
              <w:left w:val="single" w:sz="4" w:space="0" w:color="auto"/>
              <w:bottom w:val="single" w:sz="4" w:space="0" w:color="auto"/>
              <w:right w:val="single" w:sz="4" w:space="0" w:color="auto"/>
            </w:tcBorders>
          </w:tcPr>
          <w:p w14:paraId="60BD5E9D" w14:textId="77777777" w:rsidR="00097863" w:rsidRPr="007275DF" w:rsidRDefault="00097863" w:rsidP="001009A2">
            <w:pPr>
              <w:keepNext/>
              <w:keepLines/>
              <w:spacing w:after="0"/>
              <w:jc w:val="center"/>
              <w:rPr>
                <w:rFonts w:ascii="Arial" w:hAnsi="Arial" w:cs="Arial"/>
                <w:iCs/>
                <w:sz w:val="18"/>
                <w:szCs w:val="18"/>
              </w:rPr>
            </w:pPr>
          </w:p>
        </w:tc>
      </w:tr>
      <w:tr w:rsidR="00097863" w:rsidRPr="007275DF" w14:paraId="0789A4C7"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643884F" w14:textId="77777777" w:rsidR="00097863" w:rsidRPr="007275DF" w:rsidRDefault="00097863" w:rsidP="001009A2">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
          <w:p w14:paraId="27D11E4F" w14:textId="77777777" w:rsidR="00097863" w:rsidRPr="007275DF" w:rsidRDefault="00097863" w:rsidP="001009A2">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1C848DD9" w14:textId="77777777" w:rsidR="00097863" w:rsidRPr="007275DF" w:rsidRDefault="00097863" w:rsidP="001009A2">
            <w:pPr>
              <w:keepNext/>
              <w:keepLines/>
              <w:spacing w:after="0"/>
              <w:jc w:val="center"/>
              <w:rPr>
                <w:rFonts w:ascii="Arial" w:hAnsi="Arial" w:cs="Arial"/>
                <w:sz w:val="18"/>
                <w:szCs w:val="18"/>
              </w:rPr>
            </w:pPr>
            <w:r w:rsidRPr="007275DF">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
          <w:p w14:paraId="24428CCF" w14:textId="77777777" w:rsidR="00097863" w:rsidRPr="007275DF" w:rsidRDefault="00097863" w:rsidP="001009A2">
            <w:pPr>
              <w:keepNext/>
              <w:keepLines/>
              <w:spacing w:after="0"/>
              <w:jc w:val="center"/>
              <w:rPr>
                <w:rFonts w:ascii="Arial" w:hAnsi="Arial" w:cs="Arial"/>
                <w:iCs/>
                <w:sz w:val="18"/>
                <w:szCs w:val="18"/>
                <w:lang w:eastAsia="zh-CN"/>
              </w:rPr>
            </w:pPr>
            <w:r w:rsidRPr="007275DF">
              <w:rPr>
                <w:rFonts w:ascii="Arial" w:hAnsi="Arial" w:cs="Arial"/>
                <w:sz w:val="18"/>
                <w:szCs w:val="18"/>
              </w:rPr>
              <w:t>0,1</w:t>
            </w:r>
          </w:p>
        </w:tc>
        <w:tc>
          <w:tcPr>
            <w:tcW w:w="1094" w:type="pct"/>
            <w:tcBorders>
              <w:top w:val="single" w:sz="4" w:space="0" w:color="auto"/>
              <w:left w:val="single" w:sz="4" w:space="0" w:color="auto"/>
              <w:bottom w:val="single" w:sz="4" w:space="0" w:color="auto"/>
              <w:right w:val="single" w:sz="4" w:space="0" w:color="auto"/>
            </w:tcBorders>
          </w:tcPr>
          <w:p w14:paraId="2820A5E9" w14:textId="77777777" w:rsidR="00097863" w:rsidRPr="007275DF" w:rsidRDefault="00097863" w:rsidP="001009A2">
            <w:pPr>
              <w:keepNext/>
              <w:keepLines/>
              <w:spacing w:after="0"/>
              <w:jc w:val="center"/>
              <w:rPr>
                <w:rFonts w:ascii="Arial" w:hAnsi="Arial" w:cs="Arial"/>
                <w:iCs/>
                <w:sz w:val="18"/>
                <w:szCs w:val="18"/>
                <w:lang w:eastAsia="zh-CN"/>
              </w:rPr>
            </w:pPr>
          </w:p>
        </w:tc>
      </w:tr>
      <w:tr w:rsidR="00097863" w:rsidRPr="007275DF" w14:paraId="2E131EFD"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683248F" w14:textId="77777777" w:rsidR="00097863" w:rsidRPr="007275DF" w:rsidRDefault="00097863" w:rsidP="001009A2">
            <w:pPr>
              <w:keepNext/>
              <w:keepLines/>
              <w:spacing w:after="0"/>
              <w:rPr>
                <w:rFonts w:ascii="Arial" w:hAnsi="Arial"/>
                <w:noProof/>
                <w:sz w:val="18"/>
                <w:lang w:eastAsia="zh-CN"/>
              </w:rPr>
            </w:pPr>
            <w:r w:rsidRPr="007275DF">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
          <w:p w14:paraId="301E599E" w14:textId="77777777" w:rsidR="00097863" w:rsidRPr="007275DF" w:rsidRDefault="00097863" w:rsidP="001009A2">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
          <w:p w14:paraId="1760C9CF" w14:textId="77777777" w:rsidR="00097863" w:rsidRPr="007275DF" w:rsidRDefault="00097863" w:rsidP="001009A2">
            <w:pPr>
              <w:keepNext/>
              <w:keepLines/>
              <w:spacing w:after="0"/>
              <w:jc w:val="center"/>
              <w:rPr>
                <w:rFonts w:ascii="Arial" w:hAnsi="Arial" w:cs="Arial"/>
                <w:sz w:val="18"/>
                <w:szCs w:val="18"/>
                <w:lang w:eastAsia="zh-CN"/>
              </w:rPr>
            </w:pPr>
            <w:del w:id="3" w:author="Kazuyoshi Uesaka" w:date="2021-07-16T16:27:00Z">
              <w:r w:rsidRPr="007275DF" w:rsidDel="00630CA3">
                <w:rPr>
                  <w:rFonts w:ascii="Arial" w:hAnsi="Arial" w:cs="Arial"/>
                  <w:sz w:val="18"/>
                  <w:szCs w:val="18"/>
                  <w:lang w:eastAsia="zh-CN"/>
                </w:rPr>
                <w:delText>[</w:delText>
              </w:r>
            </w:del>
            <w:r w:rsidRPr="007275DF">
              <w:rPr>
                <w:rFonts w:ascii="Arial" w:hAnsi="Arial" w:cs="Arial"/>
                <w:sz w:val="18"/>
                <w:szCs w:val="18"/>
                <w:lang w:eastAsia="zh-CN"/>
              </w:rPr>
              <w:t>1000</w:t>
            </w:r>
            <w:del w:id="4" w:author="Kazuyoshi Uesaka" w:date="2021-07-16T16:27:00Z">
              <w:r w:rsidRPr="007275DF" w:rsidDel="00630CA3">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772AC1A5" w14:textId="77777777" w:rsidR="00097863" w:rsidRPr="007275DF" w:rsidRDefault="00097863" w:rsidP="001009A2">
            <w:pPr>
              <w:keepNext/>
              <w:keepLines/>
              <w:spacing w:after="0"/>
              <w:jc w:val="center"/>
              <w:rPr>
                <w:rFonts w:ascii="Arial" w:hAnsi="Arial" w:cs="Arial"/>
                <w:iCs/>
                <w:sz w:val="18"/>
                <w:szCs w:val="18"/>
                <w:lang w:eastAsia="zh-CN"/>
              </w:rPr>
            </w:pPr>
            <w:del w:id="5" w:author="Kazuyoshi Uesaka" w:date="2021-07-16T16:28:00Z">
              <w:r w:rsidRPr="007275DF" w:rsidDel="00630CA3">
                <w:rPr>
                  <w:rFonts w:ascii="Arial" w:hAnsi="Arial" w:cs="Arial"/>
                  <w:sz w:val="18"/>
                  <w:szCs w:val="18"/>
                  <w:lang w:eastAsia="zh-CN"/>
                </w:rPr>
                <w:delText>[</w:delText>
              </w:r>
            </w:del>
            <w:r w:rsidRPr="007275DF">
              <w:rPr>
                <w:rFonts w:ascii="Arial" w:hAnsi="Arial" w:cs="Arial"/>
                <w:sz w:val="18"/>
                <w:szCs w:val="18"/>
                <w:lang w:eastAsia="zh-CN"/>
              </w:rPr>
              <w:t>1000</w:t>
            </w:r>
            <w:del w:id="6" w:author="Kazuyoshi Uesaka" w:date="2021-07-16T16:28:00Z">
              <w:r w:rsidRPr="007275DF" w:rsidDel="00630CA3">
                <w:rPr>
                  <w:rFonts w:ascii="Arial" w:hAnsi="Arial" w:cs="Arial"/>
                  <w:sz w:val="18"/>
                  <w:szCs w:val="18"/>
                  <w:lang w:eastAsia="zh-CN"/>
                </w:rPr>
                <w:delText>]</w:delText>
              </w:r>
            </w:del>
          </w:p>
        </w:tc>
        <w:tc>
          <w:tcPr>
            <w:tcW w:w="1094" w:type="pct"/>
            <w:tcBorders>
              <w:top w:val="single" w:sz="4" w:space="0" w:color="auto"/>
              <w:left w:val="single" w:sz="4" w:space="0" w:color="auto"/>
              <w:bottom w:val="single" w:sz="4" w:space="0" w:color="auto"/>
              <w:right w:val="single" w:sz="4" w:space="0" w:color="auto"/>
            </w:tcBorders>
          </w:tcPr>
          <w:p w14:paraId="3E53C0AA" w14:textId="77777777" w:rsidR="00097863" w:rsidRPr="007275DF" w:rsidRDefault="00097863" w:rsidP="001009A2">
            <w:pPr>
              <w:keepNext/>
              <w:keepLines/>
              <w:spacing w:after="0"/>
              <w:jc w:val="center"/>
              <w:rPr>
                <w:rFonts w:ascii="Arial" w:hAnsi="Arial" w:cs="Arial"/>
                <w:iCs/>
                <w:sz w:val="18"/>
                <w:szCs w:val="18"/>
                <w:lang w:eastAsia="zh-CN"/>
              </w:rPr>
            </w:pPr>
          </w:p>
        </w:tc>
      </w:tr>
      <w:tr w:rsidR="00097863" w:rsidRPr="007275DF" w14:paraId="5A6E399C"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E989299" w14:textId="77777777" w:rsidR="00097863" w:rsidRPr="007275DF" w:rsidRDefault="00097863" w:rsidP="001009A2">
            <w:pPr>
              <w:keepNext/>
              <w:keepLines/>
              <w:spacing w:after="0"/>
              <w:rPr>
                <w:rFonts w:ascii="Arial" w:hAnsi="Arial"/>
                <w:noProof/>
                <w:sz w:val="18"/>
                <w:lang w:eastAsia="zh-CN"/>
              </w:rPr>
            </w:pPr>
            <w:r w:rsidRPr="007275DF">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
          <w:p w14:paraId="2E3CC463" w14:textId="77777777" w:rsidR="00097863" w:rsidRPr="007275DF" w:rsidRDefault="00097863" w:rsidP="001009A2">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6C46C468" w14:textId="77777777" w:rsidR="00097863" w:rsidRPr="007275DF" w:rsidRDefault="00097863" w:rsidP="001009A2">
            <w:pPr>
              <w:keepNext/>
              <w:keepLines/>
              <w:spacing w:after="0"/>
              <w:jc w:val="center"/>
              <w:rPr>
                <w:rFonts w:ascii="Arial" w:hAnsi="Arial" w:cs="Arial"/>
                <w:sz w:val="18"/>
                <w:szCs w:val="18"/>
                <w:lang w:eastAsia="zh-CN"/>
              </w:rPr>
            </w:pPr>
            <w:del w:id="7" w:author="Kazuyoshi Uesaka" w:date="2021-07-16T16:27:00Z">
              <w:r w:rsidRPr="007275DF" w:rsidDel="00630CA3">
                <w:rPr>
                  <w:rFonts w:ascii="Arial" w:hAnsi="Arial" w:cs="Arial"/>
                  <w:sz w:val="18"/>
                  <w:szCs w:val="18"/>
                  <w:lang w:eastAsia="zh-CN"/>
                </w:rPr>
                <w:delText>[</w:delText>
              </w:r>
            </w:del>
            <w:r w:rsidRPr="007275DF">
              <w:rPr>
                <w:rFonts w:ascii="Arial" w:hAnsi="Arial" w:cs="Arial"/>
                <w:sz w:val="18"/>
                <w:szCs w:val="18"/>
                <w:lang w:eastAsia="zh-CN"/>
              </w:rPr>
              <w:t>2</w:t>
            </w:r>
            <w:del w:id="8" w:author="Kazuyoshi Uesaka" w:date="2021-07-16T16:27:00Z">
              <w:r w:rsidRPr="007275DF" w:rsidDel="00630CA3">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71E9BDB1" w14:textId="77777777" w:rsidR="00097863" w:rsidRPr="007275DF" w:rsidRDefault="00097863" w:rsidP="001009A2">
            <w:pPr>
              <w:keepNext/>
              <w:keepLines/>
              <w:spacing w:after="0"/>
              <w:jc w:val="center"/>
              <w:rPr>
                <w:rFonts w:ascii="Arial" w:hAnsi="Arial" w:cs="Arial"/>
                <w:iCs/>
                <w:sz w:val="18"/>
                <w:szCs w:val="18"/>
                <w:lang w:eastAsia="zh-CN"/>
              </w:rPr>
            </w:pPr>
            <w:del w:id="9" w:author="Kazuyoshi Uesaka" w:date="2021-07-16T16:28:00Z">
              <w:r w:rsidRPr="007275DF" w:rsidDel="00630CA3">
                <w:rPr>
                  <w:rFonts w:ascii="Arial" w:hAnsi="Arial" w:cs="Arial"/>
                  <w:sz w:val="18"/>
                  <w:szCs w:val="18"/>
                  <w:lang w:eastAsia="zh-CN"/>
                </w:rPr>
                <w:delText>[</w:delText>
              </w:r>
            </w:del>
            <w:r w:rsidRPr="007275DF">
              <w:rPr>
                <w:rFonts w:ascii="Arial" w:hAnsi="Arial" w:cs="Arial"/>
                <w:sz w:val="18"/>
                <w:szCs w:val="18"/>
                <w:lang w:eastAsia="zh-CN"/>
              </w:rPr>
              <w:t>2</w:t>
            </w:r>
            <w:del w:id="10" w:author="Kazuyoshi Uesaka" w:date="2021-07-16T16:28:00Z">
              <w:r w:rsidRPr="007275DF" w:rsidDel="00630CA3">
                <w:rPr>
                  <w:rFonts w:ascii="Arial" w:hAnsi="Arial" w:cs="Arial"/>
                  <w:sz w:val="18"/>
                  <w:szCs w:val="18"/>
                  <w:lang w:eastAsia="zh-CN"/>
                </w:rPr>
                <w:delText>]</w:delText>
              </w:r>
            </w:del>
          </w:p>
        </w:tc>
        <w:tc>
          <w:tcPr>
            <w:tcW w:w="1094" w:type="pct"/>
            <w:tcBorders>
              <w:top w:val="single" w:sz="4" w:space="0" w:color="auto"/>
              <w:left w:val="single" w:sz="4" w:space="0" w:color="auto"/>
              <w:bottom w:val="single" w:sz="4" w:space="0" w:color="auto"/>
              <w:right w:val="single" w:sz="4" w:space="0" w:color="auto"/>
            </w:tcBorders>
          </w:tcPr>
          <w:p w14:paraId="2F1F2F81" w14:textId="77777777" w:rsidR="00097863" w:rsidRPr="007275DF" w:rsidRDefault="00097863" w:rsidP="001009A2">
            <w:pPr>
              <w:keepNext/>
              <w:keepLines/>
              <w:spacing w:after="0"/>
              <w:jc w:val="center"/>
              <w:rPr>
                <w:rFonts w:ascii="Arial" w:hAnsi="Arial" w:cs="Arial"/>
                <w:iCs/>
                <w:sz w:val="18"/>
                <w:szCs w:val="18"/>
                <w:lang w:eastAsia="zh-CN"/>
              </w:rPr>
            </w:pPr>
          </w:p>
        </w:tc>
      </w:tr>
      <w:tr w:rsidR="00097863" w:rsidRPr="007275DF" w14:paraId="3BBF8217"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1A4F607"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407F5B03"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70D34E37" w14:textId="77777777" w:rsidR="00097863" w:rsidRPr="007275DF" w:rsidRDefault="00097863" w:rsidP="001009A2">
            <w:pPr>
              <w:keepNext/>
              <w:keepLines/>
              <w:spacing w:after="0"/>
              <w:jc w:val="center"/>
              <w:rPr>
                <w:rFonts w:ascii="Arial" w:hAnsi="Arial"/>
                <w:noProof/>
                <w:sz w:val="18"/>
              </w:rPr>
            </w:pPr>
            <w:del w:id="11" w:author="Kazuyoshi Uesaka" w:date="2021-07-16T16:28:00Z">
              <w:r w:rsidRPr="007275DF" w:rsidDel="00630CA3">
                <w:rPr>
                  <w:rFonts w:ascii="Arial" w:hAnsi="Arial"/>
                  <w:noProof/>
                  <w:sz w:val="18"/>
                </w:rPr>
                <w:delText>[</w:delText>
              </w:r>
            </w:del>
            <w:r w:rsidRPr="007275DF">
              <w:rPr>
                <w:rFonts w:ascii="Arial" w:hAnsi="Arial"/>
                <w:noProof/>
                <w:sz w:val="18"/>
              </w:rPr>
              <w:t>0.2</w:t>
            </w:r>
            <w:del w:id="12" w:author="Kazuyoshi Uesaka" w:date="2021-07-16T16:28:00Z">
              <w:r w:rsidRPr="007275DF" w:rsidDel="00630CA3">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756C82CC" w14:textId="77777777" w:rsidR="00097863" w:rsidRPr="007275DF" w:rsidRDefault="00097863" w:rsidP="001009A2">
            <w:pPr>
              <w:keepNext/>
              <w:keepLines/>
              <w:spacing w:after="0"/>
              <w:jc w:val="center"/>
              <w:rPr>
                <w:rFonts w:ascii="Arial" w:hAnsi="Arial"/>
                <w:noProof/>
                <w:sz w:val="18"/>
              </w:rPr>
            </w:pPr>
            <w:del w:id="13" w:author="Kazuyoshi Uesaka" w:date="2021-07-16T16:28:00Z">
              <w:r w:rsidRPr="007275DF" w:rsidDel="00630CA3">
                <w:rPr>
                  <w:rFonts w:ascii="Arial" w:hAnsi="Arial"/>
                  <w:noProof/>
                  <w:sz w:val="18"/>
                </w:rPr>
                <w:delText>[</w:delText>
              </w:r>
            </w:del>
            <w:r w:rsidRPr="007275DF">
              <w:rPr>
                <w:rFonts w:ascii="Arial" w:hAnsi="Arial"/>
                <w:noProof/>
                <w:sz w:val="18"/>
              </w:rPr>
              <w:t>0.2</w:t>
            </w:r>
            <w:del w:id="14" w:author="Kazuyoshi Uesaka" w:date="2021-07-16T16:28:00Z">
              <w:r w:rsidRPr="007275DF" w:rsidDel="00630CA3">
                <w:rPr>
                  <w:rFonts w:ascii="Arial" w:hAnsi="Arial"/>
                  <w:noProof/>
                  <w:sz w:val="18"/>
                </w:rPr>
                <w:delText>]</w:delText>
              </w:r>
            </w:del>
          </w:p>
        </w:tc>
        <w:tc>
          <w:tcPr>
            <w:tcW w:w="1094" w:type="pct"/>
            <w:tcBorders>
              <w:top w:val="single" w:sz="4" w:space="0" w:color="auto"/>
              <w:left w:val="single" w:sz="4" w:space="0" w:color="auto"/>
              <w:bottom w:val="single" w:sz="4" w:space="0" w:color="auto"/>
              <w:right w:val="single" w:sz="4" w:space="0" w:color="auto"/>
            </w:tcBorders>
            <w:hideMark/>
          </w:tcPr>
          <w:p w14:paraId="5EE2BED3"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097863" w:rsidRPr="007275DF" w14:paraId="4BA6C9F7" w14:textId="77777777" w:rsidTr="001009A2">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CEE733D"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
          <w:p w14:paraId="22C7BE8F"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63E62DCB" w14:textId="77777777" w:rsidR="00097863" w:rsidRPr="007275DF" w:rsidRDefault="00097863" w:rsidP="001009A2">
            <w:pPr>
              <w:keepNext/>
              <w:keepLines/>
              <w:spacing w:after="0"/>
              <w:jc w:val="center"/>
              <w:rPr>
                <w:rFonts w:ascii="Arial" w:hAnsi="Arial"/>
                <w:noProof/>
                <w:sz w:val="18"/>
              </w:rPr>
            </w:pPr>
            <w:del w:id="15" w:author="Kazuyoshi Uesaka" w:date="2021-07-16T16:28:00Z">
              <w:r w:rsidRPr="007275DF" w:rsidDel="00630CA3">
                <w:rPr>
                  <w:rFonts w:ascii="Arial" w:hAnsi="Arial"/>
                  <w:noProof/>
                  <w:sz w:val="18"/>
                </w:rPr>
                <w:delText>[</w:delText>
              </w:r>
            </w:del>
            <w:r w:rsidRPr="007275DF">
              <w:rPr>
                <w:rFonts w:ascii="Arial" w:hAnsi="Arial"/>
                <w:noProof/>
                <w:sz w:val="18"/>
              </w:rPr>
              <w:t>0.93</w:t>
            </w:r>
            <w:del w:id="16" w:author="Kazuyoshi Uesaka" w:date="2021-07-16T16:28:00Z">
              <w:r w:rsidRPr="007275DF" w:rsidDel="00630CA3">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1077A748" w14:textId="77777777" w:rsidR="00097863" w:rsidRPr="007275DF" w:rsidRDefault="00097863" w:rsidP="001009A2">
            <w:pPr>
              <w:keepNext/>
              <w:keepLines/>
              <w:spacing w:after="0"/>
              <w:jc w:val="center"/>
              <w:rPr>
                <w:rFonts w:ascii="Arial" w:hAnsi="Arial"/>
                <w:noProof/>
                <w:sz w:val="18"/>
              </w:rPr>
            </w:pPr>
            <w:del w:id="17" w:author="Kazuyoshi Uesaka" w:date="2021-07-16T16:28:00Z">
              <w:r w:rsidRPr="007275DF" w:rsidDel="00630CA3">
                <w:rPr>
                  <w:rFonts w:ascii="Arial" w:hAnsi="Arial"/>
                  <w:noProof/>
                  <w:sz w:val="18"/>
                </w:rPr>
                <w:delText>[</w:delText>
              </w:r>
            </w:del>
            <w:r w:rsidRPr="007275DF">
              <w:rPr>
                <w:rFonts w:ascii="Arial" w:hAnsi="Arial"/>
                <w:noProof/>
                <w:sz w:val="18"/>
              </w:rPr>
              <w:t>0.85</w:t>
            </w:r>
            <w:del w:id="18" w:author="Kazuyoshi Uesaka" w:date="2021-07-16T16:28:00Z">
              <w:r w:rsidRPr="007275DF" w:rsidDel="00630CA3">
                <w:rPr>
                  <w:rFonts w:ascii="Arial" w:hAnsi="Arial"/>
                  <w:noProof/>
                  <w:sz w:val="18"/>
                </w:rPr>
                <w:delText>]</w:delText>
              </w:r>
            </w:del>
          </w:p>
        </w:tc>
        <w:tc>
          <w:tcPr>
            <w:tcW w:w="1094" w:type="pct"/>
            <w:tcBorders>
              <w:top w:val="single" w:sz="4" w:space="0" w:color="auto"/>
              <w:left w:val="single" w:sz="4" w:space="0" w:color="auto"/>
              <w:bottom w:val="single" w:sz="4" w:space="0" w:color="auto"/>
              <w:right w:val="single" w:sz="4" w:space="0" w:color="auto"/>
            </w:tcBorders>
          </w:tcPr>
          <w:p w14:paraId="59592329" w14:textId="77777777" w:rsidR="00097863" w:rsidRPr="007275DF" w:rsidRDefault="00097863" w:rsidP="001009A2">
            <w:pPr>
              <w:keepNext/>
              <w:keepLines/>
              <w:spacing w:after="0"/>
              <w:jc w:val="center"/>
              <w:rPr>
                <w:rFonts w:ascii="Arial" w:hAnsi="Arial"/>
                <w:noProof/>
                <w:sz w:val="18"/>
              </w:rPr>
            </w:pPr>
          </w:p>
        </w:tc>
      </w:tr>
      <w:tr w:rsidR="00097863" w:rsidRPr="007275DF" w14:paraId="0D523150"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89EDC0D"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
          <w:p w14:paraId="616CB7F6"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22DA3F05" w14:textId="77777777" w:rsidR="00097863" w:rsidRPr="007275DF" w:rsidRDefault="00097863" w:rsidP="001009A2">
            <w:pPr>
              <w:keepNext/>
              <w:keepLines/>
              <w:spacing w:after="0"/>
              <w:jc w:val="center"/>
              <w:rPr>
                <w:rFonts w:ascii="Arial" w:hAnsi="Arial"/>
                <w:noProof/>
                <w:sz w:val="18"/>
              </w:rPr>
            </w:pPr>
            <w:del w:id="19" w:author="Kazuyoshi Uesaka" w:date="2021-07-16T16:28:00Z">
              <w:r w:rsidRPr="007275DF" w:rsidDel="00630CA3">
                <w:rPr>
                  <w:rFonts w:ascii="Arial" w:hAnsi="Arial"/>
                  <w:noProof/>
                  <w:sz w:val="18"/>
                </w:rPr>
                <w:delText>[</w:delText>
              </w:r>
            </w:del>
            <w:r w:rsidRPr="007275DF">
              <w:rPr>
                <w:rFonts w:ascii="Arial" w:hAnsi="Arial"/>
                <w:noProof/>
                <w:sz w:val="18"/>
              </w:rPr>
              <w:t>0.52</w:t>
            </w:r>
            <w:del w:id="20" w:author="Kazuyoshi Uesaka" w:date="2021-07-16T16:28:00Z">
              <w:r w:rsidRPr="007275DF" w:rsidDel="00630CA3">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29B076D0" w14:textId="77777777" w:rsidR="00097863" w:rsidRPr="007275DF" w:rsidRDefault="00097863" w:rsidP="001009A2">
            <w:pPr>
              <w:keepNext/>
              <w:keepLines/>
              <w:spacing w:after="0"/>
              <w:jc w:val="center"/>
              <w:rPr>
                <w:rFonts w:ascii="Arial" w:hAnsi="Arial"/>
                <w:noProof/>
                <w:sz w:val="18"/>
              </w:rPr>
            </w:pPr>
            <w:del w:id="21" w:author="Kazuyoshi Uesaka" w:date="2021-07-16T16:28:00Z">
              <w:r w:rsidRPr="007275DF" w:rsidDel="00630CA3">
                <w:rPr>
                  <w:rFonts w:ascii="Arial" w:hAnsi="Arial"/>
                  <w:noProof/>
                  <w:sz w:val="18"/>
                </w:rPr>
                <w:delText>[</w:delText>
              </w:r>
            </w:del>
            <w:r w:rsidRPr="007275DF">
              <w:rPr>
                <w:rFonts w:ascii="Arial" w:hAnsi="Arial"/>
                <w:noProof/>
                <w:sz w:val="18"/>
              </w:rPr>
              <w:t>0.44</w:t>
            </w:r>
            <w:del w:id="22" w:author="Kazuyoshi Uesaka" w:date="2021-07-16T16:28:00Z">
              <w:r w:rsidRPr="007275DF" w:rsidDel="00630CA3">
                <w:rPr>
                  <w:rFonts w:ascii="Arial" w:hAnsi="Arial"/>
                  <w:noProof/>
                  <w:sz w:val="18"/>
                </w:rPr>
                <w:delText>]</w:delText>
              </w:r>
            </w:del>
          </w:p>
        </w:tc>
        <w:tc>
          <w:tcPr>
            <w:tcW w:w="1094" w:type="pct"/>
            <w:tcBorders>
              <w:top w:val="single" w:sz="4" w:space="0" w:color="auto"/>
              <w:left w:val="single" w:sz="4" w:space="0" w:color="auto"/>
              <w:bottom w:val="single" w:sz="4" w:space="0" w:color="auto"/>
              <w:right w:val="single" w:sz="4" w:space="0" w:color="auto"/>
            </w:tcBorders>
          </w:tcPr>
          <w:p w14:paraId="71CAD4CA" w14:textId="77777777" w:rsidR="00097863" w:rsidRPr="007275DF" w:rsidRDefault="00097863" w:rsidP="001009A2">
            <w:pPr>
              <w:keepNext/>
              <w:keepLines/>
              <w:spacing w:after="0"/>
              <w:jc w:val="center"/>
              <w:rPr>
                <w:rFonts w:ascii="Arial" w:hAnsi="Arial"/>
                <w:noProof/>
                <w:sz w:val="18"/>
              </w:rPr>
            </w:pPr>
          </w:p>
        </w:tc>
      </w:tr>
      <w:tr w:rsidR="00097863" w:rsidRPr="007275DF" w14:paraId="19B728C2"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53A7B24"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
          <w:p w14:paraId="4F92ECF1"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298C3B9" w14:textId="77777777" w:rsidR="00097863" w:rsidRPr="007275DF" w:rsidRDefault="00097863" w:rsidP="001009A2">
            <w:pPr>
              <w:keepNext/>
              <w:keepLines/>
              <w:spacing w:after="0"/>
              <w:jc w:val="center"/>
              <w:rPr>
                <w:rFonts w:ascii="Arial" w:hAnsi="Arial"/>
                <w:noProof/>
                <w:sz w:val="18"/>
              </w:rPr>
            </w:pPr>
            <w:del w:id="23" w:author="Kazuyoshi Uesaka" w:date="2021-07-16T16:28:00Z">
              <w:r w:rsidRPr="007275DF" w:rsidDel="00630CA3">
                <w:rPr>
                  <w:rFonts w:ascii="Arial" w:hAnsi="Arial"/>
                  <w:noProof/>
                  <w:sz w:val="18"/>
                </w:rPr>
                <w:delText>[</w:delText>
              </w:r>
            </w:del>
            <w:r w:rsidRPr="007275DF">
              <w:rPr>
                <w:rFonts w:ascii="Arial" w:hAnsi="Arial"/>
                <w:noProof/>
                <w:sz w:val="18"/>
              </w:rPr>
              <w:t>0</w:t>
            </w:r>
            <w:del w:id="24" w:author="Kazuyoshi Uesaka" w:date="2021-07-16T16:28:00Z">
              <w:r w:rsidRPr="007275DF" w:rsidDel="00630CA3">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499978CF" w14:textId="77777777" w:rsidR="00097863" w:rsidRPr="007275DF" w:rsidRDefault="00097863" w:rsidP="001009A2">
            <w:pPr>
              <w:keepNext/>
              <w:keepLines/>
              <w:spacing w:after="0"/>
              <w:jc w:val="center"/>
              <w:rPr>
                <w:rFonts w:ascii="Arial" w:hAnsi="Arial"/>
                <w:noProof/>
                <w:sz w:val="18"/>
              </w:rPr>
            </w:pPr>
            <w:del w:id="25" w:author="Kazuyoshi Uesaka" w:date="2021-07-16T16:28:00Z">
              <w:r w:rsidRPr="007275DF" w:rsidDel="00630CA3">
                <w:rPr>
                  <w:rFonts w:ascii="Arial" w:hAnsi="Arial"/>
                  <w:noProof/>
                  <w:sz w:val="18"/>
                </w:rPr>
                <w:delText>[</w:delText>
              </w:r>
            </w:del>
            <w:r w:rsidRPr="007275DF">
              <w:rPr>
                <w:rFonts w:ascii="Arial" w:hAnsi="Arial"/>
                <w:noProof/>
                <w:sz w:val="18"/>
              </w:rPr>
              <w:t>0</w:t>
            </w:r>
            <w:del w:id="26" w:author="Kazuyoshi Uesaka" w:date="2021-07-16T16:28:00Z">
              <w:r w:rsidRPr="007275DF" w:rsidDel="00630CA3">
                <w:rPr>
                  <w:rFonts w:ascii="Arial" w:hAnsi="Arial"/>
                  <w:noProof/>
                  <w:sz w:val="18"/>
                </w:rPr>
                <w:delText>]</w:delText>
              </w:r>
            </w:del>
          </w:p>
        </w:tc>
        <w:tc>
          <w:tcPr>
            <w:tcW w:w="1094" w:type="pct"/>
            <w:tcBorders>
              <w:top w:val="single" w:sz="4" w:space="0" w:color="auto"/>
              <w:left w:val="single" w:sz="4" w:space="0" w:color="auto"/>
              <w:bottom w:val="single" w:sz="4" w:space="0" w:color="auto"/>
              <w:right w:val="single" w:sz="4" w:space="0" w:color="auto"/>
            </w:tcBorders>
          </w:tcPr>
          <w:p w14:paraId="1FBC668E" w14:textId="77777777" w:rsidR="00097863" w:rsidRPr="007275DF" w:rsidRDefault="00097863" w:rsidP="001009A2">
            <w:pPr>
              <w:keepNext/>
              <w:keepLines/>
              <w:spacing w:after="0"/>
              <w:jc w:val="center"/>
              <w:rPr>
                <w:rFonts w:ascii="Arial" w:hAnsi="Arial"/>
                <w:noProof/>
                <w:sz w:val="18"/>
              </w:rPr>
            </w:pPr>
          </w:p>
        </w:tc>
      </w:tr>
      <w:tr w:rsidR="00097863" w:rsidRPr="007275DF" w14:paraId="28EFE180"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2A365C8"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
          <w:p w14:paraId="7184722F"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11D6EB0" w14:textId="77777777" w:rsidR="00097863" w:rsidRPr="007275DF" w:rsidRDefault="00097863" w:rsidP="001009A2">
            <w:pPr>
              <w:keepNext/>
              <w:keepLines/>
              <w:spacing w:after="0"/>
              <w:jc w:val="center"/>
              <w:rPr>
                <w:rFonts w:ascii="Arial" w:hAnsi="Arial"/>
                <w:noProof/>
                <w:sz w:val="18"/>
              </w:rPr>
            </w:pPr>
            <w:del w:id="27" w:author="Kazuyoshi Uesaka" w:date="2021-07-16T16:28:00Z">
              <w:r w:rsidRPr="007275DF" w:rsidDel="00630CA3">
                <w:rPr>
                  <w:rFonts w:ascii="Arial" w:hAnsi="Arial"/>
                  <w:noProof/>
                  <w:sz w:val="18"/>
                </w:rPr>
                <w:delText>[</w:delText>
              </w:r>
            </w:del>
            <w:r w:rsidRPr="007275DF">
              <w:rPr>
                <w:rFonts w:ascii="Arial" w:hAnsi="Arial"/>
                <w:noProof/>
                <w:sz w:val="18"/>
              </w:rPr>
              <w:t>0.45</w:t>
            </w:r>
            <w:del w:id="28" w:author="Kazuyoshi Uesaka" w:date="2021-07-16T16:28:00Z">
              <w:r w:rsidRPr="007275DF" w:rsidDel="00630CA3">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612C01EB" w14:textId="77777777" w:rsidR="00097863" w:rsidRPr="007275DF" w:rsidRDefault="00097863" w:rsidP="001009A2">
            <w:pPr>
              <w:keepNext/>
              <w:keepLines/>
              <w:spacing w:after="0"/>
              <w:jc w:val="center"/>
              <w:rPr>
                <w:rFonts w:ascii="Arial" w:hAnsi="Arial"/>
                <w:noProof/>
                <w:sz w:val="18"/>
              </w:rPr>
            </w:pPr>
            <w:del w:id="29" w:author="Kazuyoshi Uesaka" w:date="2021-07-16T16:28:00Z">
              <w:r w:rsidRPr="007275DF" w:rsidDel="00630CA3">
                <w:rPr>
                  <w:rFonts w:ascii="Arial" w:hAnsi="Arial"/>
                  <w:noProof/>
                  <w:sz w:val="18"/>
                </w:rPr>
                <w:delText>[</w:delText>
              </w:r>
            </w:del>
            <w:r w:rsidRPr="007275DF">
              <w:rPr>
                <w:rFonts w:ascii="Arial" w:hAnsi="Arial"/>
                <w:noProof/>
                <w:sz w:val="18"/>
              </w:rPr>
              <w:t>0.45</w:t>
            </w:r>
            <w:del w:id="30" w:author="Kazuyoshi Uesaka" w:date="2021-07-16T16:28:00Z">
              <w:r w:rsidRPr="007275DF" w:rsidDel="00630CA3">
                <w:rPr>
                  <w:rFonts w:ascii="Arial" w:hAnsi="Arial"/>
                  <w:noProof/>
                  <w:sz w:val="18"/>
                </w:rPr>
                <w:delText>]</w:delText>
              </w:r>
            </w:del>
          </w:p>
        </w:tc>
        <w:tc>
          <w:tcPr>
            <w:tcW w:w="1094" w:type="pct"/>
            <w:tcBorders>
              <w:top w:val="single" w:sz="4" w:space="0" w:color="auto"/>
              <w:left w:val="single" w:sz="4" w:space="0" w:color="auto"/>
              <w:bottom w:val="single" w:sz="4" w:space="0" w:color="auto"/>
              <w:right w:val="single" w:sz="4" w:space="0" w:color="auto"/>
            </w:tcBorders>
          </w:tcPr>
          <w:p w14:paraId="7052861C" w14:textId="77777777" w:rsidR="00097863" w:rsidRPr="007275DF" w:rsidRDefault="00097863" w:rsidP="001009A2">
            <w:pPr>
              <w:keepNext/>
              <w:keepLines/>
              <w:spacing w:after="0"/>
              <w:jc w:val="center"/>
              <w:rPr>
                <w:rFonts w:ascii="Arial" w:hAnsi="Arial"/>
                <w:noProof/>
                <w:sz w:val="18"/>
              </w:rPr>
            </w:pPr>
          </w:p>
        </w:tc>
      </w:tr>
      <w:tr w:rsidR="00097863" w:rsidRPr="007275DF" w14:paraId="6A71B9BF"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5AAB2C2"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
          <w:p w14:paraId="50988C59"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74D244D" w14:textId="77777777" w:rsidR="00097863" w:rsidRPr="007275DF" w:rsidRDefault="00097863" w:rsidP="001009A2">
            <w:pPr>
              <w:keepNext/>
              <w:keepLines/>
              <w:spacing w:after="0"/>
              <w:jc w:val="center"/>
              <w:rPr>
                <w:rFonts w:ascii="Arial" w:hAnsi="Arial"/>
                <w:noProof/>
                <w:sz w:val="18"/>
              </w:rPr>
            </w:pPr>
            <w:del w:id="31" w:author="Kazuyoshi Uesaka" w:date="2021-07-16T16:28:00Z">
              <w:r w:rsidRPr="007275DF" w:rsidDel="00630CA3">
                <w:rPr>
                  <w:rFonts w:ascii="Arial" w:hAnsi="Arial"/>
                  <w:noProof/>
                  <w:sz w:val="18"/>
                </w:rPr>
                <w:delText>[</w:delText>
              </w:r>
            </w:del>
            <w:r w:rsidRPr="007275DF">
              <w:rPr>
                <w:rFonts w:ascii="Arial" w:hAnsi="Arial"/>
                <w:noProof/>
                <w:sz w:val="18"/>
              </w:rPr>
              <w:t>0.41</w:t>
            </w:r>
            <w:del w:id="32" w:author="Kazuyoshi Uesaka" w:date="2021-07-16T16:28:00Z">
              <w:r w:rsidRPr="007275DF" w:rsidDel="00630CA3">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35765C04" w14:textId="77777777" w:rsidR="00097863" w:rsidRPr="007275DF" w:rsidRDefault="00097863" w:rsidP="001009A2">
            <w:pPr>
              <w:keepNext/>
              <w:keepLines/>
              <w:spacing w:after="0"/>
              <w:jc w:val="center"/>
              <w:rPr>
                <w:rFonts w:ascii="Arial" w:hAnsi="Arial"/>
                <w:noProof/>
                <w:sz w:val="18"/>
              </w:rPr>
            </w:pPr>
            <w:del w:id="33" w:author="Kazuyoshi Uesaka" w:date="2021-07-16T16:28:00Z">
              <w:r w:rsidRPr="007275DF" w:rsidDel="00630CA3">
                <w:rPr>
                  <w:rFonts w:ascii="Arial" w:hAnsi="Arial"/>
                  <w:noProof/>
                  <w:sz w:val="18"/>
                </w:rPr>
                <w:delText>[</w:delText>
              </w:r>
            </w:del>
            <w:r w:rsidRPr="007275DF">
              <w:rPr>
                <w:rFonts w:ascii="Arial" w:hAnsi="Arial"/>
                <w:noProof/>
                <w:sz w:val="18"/>
              </w:rPr>
              <w:t>0.41</w:t>
            </w:r>
            <w:del w:id="34" w:author="Kazuyoshi Uesaka" w:date="2021-07-16T16:28:00Z">
              <w:r w:rsidRPr="007275DF" w:rsidDel="00630CA3">
                <w:rPr>
                  <w:rFonts w:ascii="Arial" w:hAnsi="Arial"/>
                  <w:noProof/>
                  <w:sz w:val="18"/>
                </w:rPr>
                <w:delText>]</w:delText>
              </w:r>
            </w:del>
          </w:p>
        </w:tc>
        <w:tc>
          <w:tcPr>
            <w:tcW w:w="1094" w:type="pct"/>
            <w:tcBorders>
              <w:top w:val="single" w:sz="4" w:space="0" w:color="auto"/>
              <w:left w:val="single" w:sz="4" w:space="0" w:color="auto"/>
              <w:bottom w:val="single" w:sz="4" w:space="0" w:color="auto"/>
              <w:right w:val="single" w:sz="4" w:space="0" w:color="auto"/>
            </w:tcBorders>
          </w:tcPr>
          <w:p w14:paraId="18B4C838" w14:textId="77777777" w:rsidR="00097863" w:rsidRPr="007275DF" w:rsidRDefault="00097863" w:rsidP="001009A2">
            <w:pPr>
              <w:keepNext/>
              <w:keepLines/>
              <w:spacing w:after="0"/>
              <w:jc w:val="center"/>
              <w:rPr>
                <w:rFonts w:ascii="Arial" w:hAnsi="Arial"/>
                <w:noProof/>
                <w:sz w:val="18"/>
              </w:rPr>
            </w:pPr>
          </w:p>
        </w:tc>
      </w:tr>
      <w:tr w:rsidR="00097863" w:rsidRPr="007275DF" w14:paraId="45BB4241" w14:textId="77777777" w:rsidTr="001009A2">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27EFD770" w14:textId="77777777" w:rsidR="00097863" w:rsidRPr="007275DF" w:rsidRDefault="00097863" w:rsidP="001009A2">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3728B19D" w14:textId="77777777" w:rsidR="00097863" w:rsidRPr="007275DF" w:rsidRDefault="00097863" w:rsidP="001009A2">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2F32AA47" w14:textId="77777777" w:rsidR="00097863" w:rsidRPr="007275DF" w:rsidRDefault="00097863" w:rsidP="001009A2">
            <w:pPr>
              <w:keepNext/>
              <w:keepLines/>
              <w:spacing w:after="0"/>
              <w:ind w:left="851" w:hanging="851"/>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BE996FF" w14:textId="77777777" w:rsidR="00097863" w:rsidRPr="007275DF" w:rsidRDefault="00097863" w:rsidP="00097863">
      <w:pPr>
        <w:spacing w:before="120"/>
      </w:pPr>
    </w:p>
    <w:p w14:paraId="0B52973F" w14:textId="77777777" w:rsidR="00097863" w:rsidRPr="007275DF" w:rsidRDefault="00097863" w:rsidP="00097863">
      <w:pPr>
        <w:keepNext/>
        <w:keepLines/>
        <w:spacing w:before="60"/>
        <w:jc w:val="center"/>
        <w:rPr>
          <w:rFonts w:ascii="Arial" w:hAnsi="Arial"/>
          <w:b/>
        </w:rPr>
      </w:pPr>
      <w:r w:rsidRPr="007275DF">
        <w:rPr>
          <w:rFonts w:ascii="Arial" w:hAnsi="Arial"/>
          <w:b/>
        </w:rPr>
        <w:t xml:space="preserve">Table A.10.3.4.1.1-3: Cell specific test parameters </w:t>
      </w:r>
      <w:r w:rsidRPr="007275DF">
        <w:rPr>
          <w:rFonts w:ascii="Arial" w:hAnsi="Arial"/>
          <w:b/>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097863" w:rsidRPr="007275DF" w14:paraId="19D5E437" w14:textId="77777777" w:rsidTr="001009A2">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7A8100DC"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420AE1DF"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687FBDB"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Test 1</w:t>
            </w:r>
          </w:p>
        </w:tc>
      </w:tr>
      <w:tr w:rsidR="00097863" w:rsidRPr="007275DF" w14:paraId="5CCEC616" w14:textId="77777777" w:rsidTr="001009A2">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3DA0DBC9" w14:textId="77777777" w:rsidR="00097863" w:rsidRPr="007275DF" w:rsidRDefault="00097863" w:rsidP="001009A2">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F1C84A3" w14:textId="77777777" w:rsidR="00097863" w:rsidRPr="007275DF" w:rsidRDefault="00097863" w:rsidP="001009A2">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4193A27"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36D8DB50"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38624A2E"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2DC49071"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68E60EB3"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T5</w:t>
            </w:r>
          </w:p>
        </w:tc>
      </w:tr>
      <w:tr w:rsidR="00097863" w:rsidRPr="007275DF" w14:paraId="3CBCA384" w14:textId="77777777" w:rsidTr="001009A2">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03922AC3" w14:textId="77777777" w:rsidR="00097863" w:rsidRPr="007275DF" w:rsidRDefault="00097863" w:rsidP="001009A2">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97F3C7B" w14:textId="77777777" w:rsidR="00097863" w:rsidRPr="007275DF" w:rsidRDefault="00097863" w:rsidP="001009A2">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413FF2A8" w14:textId="77777777" w:rsidR="00097863" w:rsidRPr="007275DF" w:rsidRDefault="00097863" w:rsidP="001009A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D4CE4CE" w14:textId="0E7B556D" w:rsidR="00097863" w:rsidRPr="007275DF" w:rsidRDefault="00097863" w:rsidP="001009A2">
            <w:pPr>
              <w:keepNext/>
              <w:keepLines/>
              <w:spacing w:after="0"/>
              <w:jc w:val="center"/>
              <w:rPr>
                <w:rFonts w:ascii="Arial" w:hAnsi="Arial"/>
                <w:sz w:val="18"/>
              </w:rPr>
            </w:pPr>
            <w:del w:id="35" w:author="Kazuyoshi Uesaka" w:date="2021-07-16T16:28:00Z">
              <w:r w:rsidRPr="007275DF" w:rsidDel="00630CA3">
                <w:rPr>
                  <w:rFonts w:ascii="Arial" w:hAnsi="Arial"/>
                  <w:sz w:val="18"/>
                </w:rPr>
                <w:delText>[</w:delText>
              </w:r>
            </w:del>
            <w:r w:rsidRPr="007275DF">
              <w:rPr>
                <w:rFonts w:ascii="Arial" w:hAnsi="Arial"/>
                <w:sz w:val="18"/>
              </w:rPr>
              <w:t>1.0</w:t>
            </w:r>
            <w:del w:id="36" w:author="Kazuyoshi Uesaka" w:date="2021-07-16T16:28:00Z">
              <w:r w:rsidRPr="007275DF" w:rsidDel="00630CA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19F2A182" w14:textId="1D127ADC" w:rsidR="00097863" w:rsidRPr="007275DF" w:rsidRDefault="00097863" w:rsidP="001009A2">
            <w:pPr>
              <w:keepNext/>
              <w:keepLines/>
              <w:spacing w:after="0"/>
              <w:jc w:val="center"/>
              <w:rPr>
                <w:rFonts w:ascii="Arial" w:hAnsi="Arial"/>
                <w:sz w:val="18"/>
              </w:rPr>
            </w:pPr>
            <w:del w:id="37" w:author="Kazuyoshi Uesaka" w:date="2021-07-16T16:28:00Z">
              <w:r w:rsidRPr="007275DF" w:rsidDel="00630CA3">
                <w:rPr>
                  <w:rFonts w:ascii="Arial" w:hAnsi="Arial"/>
                  <w:sz w:val="18"/>
                </w:rPr>
                <w:delText>[</w:delText>
              </w:r>
            </w:del>
            <w:r w:rsidRPr="007275DF">
              <w:rPr>
                <w:rFonts w:ascii="Arial" w:hAnsi="Arial"/>
                <w:sz w:val="18"/>
              </w:rPr>
              <w:t>0.9375</w:t>
            </w:r>
            <w:del w:id="38" w:author="Kazuyoshi Uesaka" w:date="2021-07-16T16:28:00Z">
              <w:r w:rsidRPr="007275DF" w:rsidDel="00630CA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0C2AB692" w14:textId="413891C0" w:rsidR="00097863" w:rsidRPr="007275DF" w:rsidRDefault="00097863" w:rsidP="001009A2">
            <w:pPr>
              <w:keepNext/>
              <w:keepLines/>
              <w:spacing w:after="0"/>
              <w:jc w:val="center"/>
              <w:rPr>
                <w:rFonts w:ascii="Arial" w:hAnsi="Arial"/>
                <w:sz w:val="18"/>
              </w:rPr>
            </w:pPr>
            <w:del w:id="39" w:author="Kazuyoshi Uesaka" w:date="2021-07-16T16:28:00Z">
              <w:r w:rsidRPr="007275DF" w:rsidDel="00630CA3">
                <w:rPr>
                  <w:rFonts w:ascii="Arial" w:hAnsi="Arial"/>
                  <w:sz w:val="18"/>
                </w:rPr>
                <w:delText>[</w:delText>
              </w:r>
            </w:del>
            <w:r w:rsidRPr="007275DF">
              <w:rPr>
                <w:rFonts w:ascii="Arial" w:hAnsi="Arial"/>
                <w:sz w:val="18"/>
              </w:rPr>
              <w:t>0.9375</w:t>
            </w:r>
            <w:del w:id="40" w:author="Kazuyoshi Uesaka" w:date="2021-07-16T16:28:00Z">
              <w:r w:rsidRPr="007275DF" w:rsidDel="00630CA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5DAAB74F" w14:textId="4EA66AC7" w:rsidR="00097863" w:rsidRPr="007275DF" w:rsidRDefault="00097863" w:rsidP="001009A2">
            <w:pPr>
              <w:keepNext/>
              <w:keepLines/>
              <w:spacing w:after="0"/>
              <w:jc w:val="center"/>
              <w:rPr>
                <w:rFonts w:ascii="Arial" w:hAnsi="Arial"/>
                <w:sz w:val="18"/>
              </w:rPr>
            </w:pPr>
            <w:del w:id="41" w:author="Kazuyoshi Uesaka" w:date="2021-07-16T16:28:00Z">
              <w:r w:rsidRPr="007275DF" w:rsidDel="00630CA3">
                <w:rPr>
                  <w:rFonts w:ascii="Arial" w:hAnsi="Arial"/>
                  <w:sz w:val="18"/>
                </w:rPr>
                <w:delText>[</w:delText>
              </w:r>
            </w:del>
            <w:r w:rsidRPr="007275DF">
              <w:rPr>
                <w:rFonts w:ascii="Arial" w:hAnsi="Arial"/>
                <w:sz w:val="18"/>
              </w:rPr>
              <w:t>0.9375</w:t>
            </w:r>
            <w:del w:id="42" w:author="Kazuyoshi Uesaka" w:date="2021-07-16T16:28:00Z">
              <w:r w:rsidRPr="007275DF" w:rsidDel="00630CA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79473B58" w14:textId="014AC86F" w:rsidR="00097863" w:rsidRPr="007275DF" w:rsidRDefault="00097863" w:rsidP="001009A2">
            <w:pPr>
              <w:keepNext/>
              <w:keepLines/>
              <w:spacing w:after="0"/>
              <w:jc w:val="center"/>
              <w:rPr>
                <w:rFonts w:ascii="Arial" w:hAnsi="Arial"/>
                <w:sz w:val="18"/>
              </w:rPr>
            </w:pPr>
            <w:del w:id="43" w:author="Kazuyoshi Uesaka" w:date="2021-07-16T16:28:00Z">
              <w:r w:rsidRPr="007275DF" w:rsidDel="00630CA3">
                <w:rPr>
                  <w:rFonts w:ascii="Arial" w:hAnsi="Arial"/>
                  <w:sz w:val="18"/>
                </w:rPr>
                <w:delText>[</w:delText>
              </w:r>
            </w:del>
            <w:r w:rsidRPr="007275DF">
              <w:rPr>
                <w:rFonts w:ascii="Arial" w:hAnsi="Arial"/>
                <w:sz w:val="18"/>
              </w:rPr>
              <w:t>0.9375</w:t>
            </w:r>
            <w:del w:id="44" w:author="Kazuyoshi Uesaka" w:date="2021-07-16T16:28:00Z">
              <w:r w:rsidRPr="007275DF" w:rsidDel="00630CA3">
                <w:rPr>
                  <w:rFonts w:ascii="Arial" w:hAnsi="Arial"/>
                  <w:sz w:val="18"/>
                </w:rPr>
                <w:delText>]</w:delText>
              </w:r>
            </w:del>
          </w:p>
        </w:tc>
      </w:tr>
      <w:tr w:rsidR="00097863" w:rsidRPr="007275DF" w14:paraId="10C76689" w14:textId="77777777" w:rsidTr="001009A2">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2BD9E53B" w14:textId="77777777" w:rsidR="00097863" w:rsidRPr="007275DF" w:rsidRDefault="00097863" w:rsidP="001009A2">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613BDFF3" w14:textId="77777777" w:rsidR="00097863" w:rsidRPr="007275DF" w:rsidRDefault="00097863" w:rsidP="001009A2">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510B4D1C" w14:textId="77777777" w:rsidR="00097863" w:rsidRPr="007275DF" w:rsidRDefault="00097863" w:rsidP="001009A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99A113A" w14:textId="40A55516" w:rsidR="00097863" w:rsidRPr="007275DF" w:rsidRDefault="00097863" w:rsidP="001009A2">
            <w:pPr>
              <w:keepNext/>
              <w:keepLines/>
              <w:spacing w:after="0"/>
              <w:jc w:val="center"/>
              <w:rPr>
                <w:rFonts w:ascii="Arial" w:hAnsi="Arial"/>
                <w:sz w:val="18"/>
              </w:rPr>
            </w:pPr>
            <w:del w:id="45" w:author="Kazuyoshi Uesaka" w:date="2021-07-16T16:28:00Z">
              <w:r w:rsidRPr="007275DF" w:rsidDel="00630CA3">
                <w:rPr>
                  <w:rFonts w:ascii="Arial" w:hAnsi="Arial"/>
                  <w:sz w:val="18"/>
                </w:rPr>
                <w:delText>[</w:delText>
              </w:r>
            </w:del>
            <w:r w:rsidRPr="007275DF">
              <w:rPr>
                <w:rFonts w:ascii="Arial" w:hAnsi="Arial"/>
                <w:sz w:val="18"/>
              </w:rPr>
              <w:t>1.0</w:t>
            </w:r>
            <w:ins w:id="46" w:author="Kazuyoshi Uesaka" w:date="2021-07-16T16:28:00Z">
              <w:r w:rsidR="00630CA3">
                <w:rPr>
                  <w:rFonts w:ascii="Arial" w:hAnsi="Arial"/>
                  <w:sz w:val="18"/>
                </w:rPr>
                <w:t xml:space="preserve"> </w:t>
              </w:r>
            </w:ins>
            <w:del w:id="47" w:author="Kazuyoshi Uesaka" w:date="2021-07-16T16:28:00Z">
              <w:r w:rsidRPr="007275DF" w:rsidDel="00630CA3">
                <w:rPr>
                  <w:rFonts w:ascii="Arial" w:hAnsi="Arial"/>
                  <w:sz w:val="18"/>
                </w:rPr>
                <w:delText>]</w:delText>
              </w:r>
            </w:del>
            <w:r w:rsidRPr="007275DF">
              <w:rPr>
                <w:rFonts w:ascii="Arial" w:hAnsi="Arial"/>
                <w:sz w:val="18"/>
              </w:rPr>
              <w:t>/</w:t>
            </w:r>
            <w:ins w:id="48" w:author="Kazuyoshi Uesaka" w:date="2021-07-16T16:28:00Z">
              <w:r w:rsidR="00630CA3">
                <w:rPr>
                  <w:rFonts w:ascii="Arial" w:hAnsi="Arial"/>
                  <w:sz w:val="18"/>
                </w:rPr>
                <w:t xml:space="preserve"> </w:t>
              </w:r>
            </w:ins>
            <w:del w:id="49" w:author="Kazuyoshi Uesaka" w:date="2021-07-16T16:28:00Z">
              <w:r w:rsidRPr="007275DF" w:rsidDel="00630CA3">
                <w:rPr>
                  <w:rFonts w:ascii="Arial" w:hAnsi="Arial"/>
                  <w:sz w:val="18"/>
                </w:rPr>
                <w:delText>[</w:delText>
              </w:r>
            </w:del>
            <w:r w:rsidRPr="007275DF">
              <w:rPr>
                <w:rFonts w:ascii="Arial" w:hAnsi="Arial"/>
                <w:sz w:val="18"/>
              </w:rPr>
              <w:t>1.0</w:t>
            </w:r>
            <w:del w:id="50" w:author="Kazuyoshi Uesaka" w:date="2021-07-16T16:28:00Z">
              <w:r w:rsidRPr="007275DF" w:rsidDel="00630CA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6693A0AE" w14:textId="1184E1AD" w:rsidR="00097863" w:rsidRPr="007275DF" w:rsidRDefault="00097863" w:rsidP="001009A2">
            <w:pPr>
              <w:keepNext/>
              <w:keepLines/>
              <w:spacing w:after="0"/>
              <w:jc w:val="center"/>
              <w:rPr>
                <w:rFonts w:ascii="Arial" w:hAnsi="Arial"/>
                <w:sz w:val="18"/>
              </w:rPr>
            </w:pPr>
            <w:del w:id="51" w:author="Kazuyoshi Uesaka" w:date="2021-07-16T16:28:00Z">
              <w:r w:rsidRPr="007275DF" w:rsidDel="00630CA3">
                <w:rPr>
                  <w:rFonts w:ascii="Arial" w:hAnsi="Arial"/>
                  <w:sz w:val="18"/>
                </w:rPr>
                <w:delText>[</w:delText>
              </w:r>
            </w:del>
            <w:r w:rsidRPr="007275DF">
              <w:rPr>
                <w:rFonts w:ascii="Arial" w:hAnsi="Arial"/>
                <w:sz w:val="18"/>
              </w:rPr>
              <w:t>0.75</w:t>
            </w:r>
            <w:ins w:id="52" w:author="Kazuyoshi Uesaka" w:date="2021-07-16T16:28:00Z">
              <w:r w:rsidR="00630CA3">
                <w:rPr>
                  <w:rFonts w:ascii="Arial" w:hAnsi="Arial"/>
                  <w:sz w:val="18"/>
                </w:rPr>
                <w:t xml:space="preserve"> </w:t>
              </w:r>
            </w:ins>
            <w:del w:id="53" w:author="Kazuyoshi Uesaka" w:date="2021-07-16T16:28:00Z">
              <w:r w:rsidRPr="007275DF" w:rsidDel="00630CA3">
                <w:rPr>
                  <w:rFonts w:ascii="Arial" w:hAnsi="Arial"/>
                  <w:sz w:val="18"/>
                </w:rPr>
                <w:delText>]</w:delText>
              </w:r>
            </w:del>
            <w:r w:rsidRPr="007275DF">
              <w:rPr>
                <w:rFonts w:ascii="Arial" w:hAnsi="Arial"/>
                <w:sz w:val="18"/>
              </w:rPr>
              <w:t>/</w:t>
            </w:r>
            <w:ins w:id="54" w:author="Kazuyoshi Uesaka" w:date="2021-07-16T16:28:00Z">
              <w:r w:rsidR="00630CA3">
                <w:rPr>
                  <w:rFonts w:ascii="Arial" w:hAnsi="Arial"/>
                  <w:sz w:val="18"/>
                </w:rPr>
                <w:t xml:space="preserve"> </w:t>
              </w:r>
            </w:ins>
            <w:del w:id="55" w:author="Kazuyoshi Uesaka" w:date="2021-07-16T16:28:00Z">
              <w:r w:rsidRPr="007275DF" w:rsidDel="00630CA3">
                <w:rPr>
                  <w:rFonts w:ascii="Arial" w:hAnsi="Arial"/>
                  <w:sz w:val="18"/>
                </w:rPr>
                <w:delText>[</w:delText>
              </w:r>
            </w:del>
            <w:r w:rsidRPr="007275DF">
              <w:rPr>
                <w:rFonts w:ascii="Arial" w:hAnsi="Arial"/>
                <w:sz w:val="18"/>
              </w:rPr>
              <w:t>0.75</w:t>
            </w:r>
            <w:del w:id="56" w:author="Kazuyoshi Uesaka" w:date="2021-07-16T16:29:00Z">
              <w:r w:rsidRPr="007275DF" w:rsidDel="00630CA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8881F68" w14:textId="70CB6E5F" w:rsidR="00097863" w:rsidRPr="007275DF" w:rsidRDefault="00097863" w:rsidP="001009A2">
            <w:pPr>
              <w:keepNext/>
              <w:keepLines/>
              <w:spacing w:after="0"/>
              <w:jc w:val="center"/>
              <w:rPr>
                <w:rFonts w:ascii="Arial" w:hAnsi="Arial"/>
                <w:sz w:val="18"/>
              </w:rPr>
            </w:pPr>
            <w:del w:id="57" w:author="Kazuyoshi Uesaka" w:date="2021-07-16T16:29:00Z">
              <w:r w:rsidRPr="007275DF" w:rsidDel="00630CA3">
                <w:rPr>
                  <w:rFonts w:ascii="Arial" w:hAnsi="Arial"/>
                  <w:sz w:val="18"/>
                </w:rPr>
                <w:delText>[</w:delText>
              </w:r>
            </w:del>
            <w:r w:rsidRPr="007275DF">
              <w:rPr>
                <w:rFonts w:ascii="Arial" w:hAnsi="Arial"/>
                <w:sz w:val="18"/>
              </w:rPr>
              <w:t>0.75</w:t>
            </w:r>
            <w:ins w:id="58" w:author="Kazuyoshi Uesaka" w:date="2021-07-16T16:29:00Z">
              <w:r w:rsidR="00630CA3">
                <w:rPr>
                  <w:rFonts w:ascii="Arial" w:hAnsi="Arial"/>
                  <w:sz w:val="18"/>
                </w:rPr>
                <w:t xml:space="preserve"> </w:t>
              </w:r>
            </w:ins>
            <w:del w:id="59" w:author="Kazuyoshi Uesaka" w:date="2021-07-16T16:29:00Z">
              <w:r w:rsidRPr="007275DF" w:rsidDel="00630CA3">
                <w:rPr>
                  <w:rFonts w:ascii="Arial" w:hAnsi="Arial"/>
                  <w:sz w:val="18"/>
                </w:rPr>
                <w:delText>]</w:delText>
              </w:r>
            </w:del>
            <w:r w:rsidRPr="007275DF">
              <w:rPr>
                <w:rFonts w:ascii="Arial" w:hAnsi="Arial"/>
                <w:sz w:val="18"/>
              </w:rPr>
              <w:t>/</w:t>
            </w:r>
            <w:ins w:id="60" w:author="Kazuyoshi Uesaka" w:date="2021-07-16T16:29:00Z">
              <w:r w:rsidR="00630CA3">
                <w:rPr>
                  <w:rFonts w:ascii="Arial" w:hAnsi="Arial"/>
                  <w:sz w:val="18"/>
                </w:rPr>
                <w:t xml:space="preserve"> </w:t>
              </w:r>
            </w:ins>
            <w:del w:id="61" w:author="Kazuyoshi Uesaka" w:date="2021-07-16T16:29:00Z">
              <w:r w:rsidRPr="007275DF" w:rsidDel="00630CA3">
                <w:rPr>
                  <w:rFonts w:ascii="Arial" w:hAnsi="Arial"/>
                  <w:sz w:val="18"/>
                </w:rPr>
                <w:delText>[</w:delText>
              </w:r>
            </w:del>
            <w:r w:rsidRPr="007275DF">
              <w:rPr>
                <w:rFonts w:ascii="Arial" w:hAnsi="Arial"/>
                <w:sz w:val="18"/>
              </w:rPr>
              <w:t>0.75</w:t>
            </w:r>
            <w:del w:id="62" w:author="Kazuyoshi Uesaka" w:date="2021-07-16T16:29:00Z">
              <w:r w:rsidRPr="007275DF" w:rsidDel="00630CA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929BDB6" w14:textId="4D2FD2E7" w:rsidR="00097863" w:rsidRPr="007275DF" w:rsidRDefault="00097863" w:rsidP="001009A2">
            <w:pPr>
              <w:keepNext/>
              <w:keepLines/>
              <w:spacing w:after="0"/>
              <w:jc w:val="center"/>
              <w:rPr>
                <w:rFonts w:ascii="Arial" w:hAnsi="Arial"/>
                <w:sz w:val="18"/>
              </w:rPr>
            </w:pPr>
            <w:del w:id="63" w:author="Kazuyoshi Uesaka" w:date="2021-07-16T16:29:00Z">
              <w:r w:rsidRPr="007275DF" w:rsidDel="00630CA3">
                <w:rPr>
                  <w:rFonts w:ascii="Arial" w:hAnsi="Arial"/>
                  <w:sz w:val="18"/>
                </w:rPr>
                <w:delText>[</w:delText>
              </w:r>
            </w:del>
            <w:r w:rsidRPr="007275DF">
              <w:rPr>
                <w:rFonts w:ascii="Arial" w:hAnsi="Arial"/>
                <w:sz w:val="18"/>
              </w:rPr>
              <w:t>0.75</w:t>
            </w:r>
            <w:ins w:id="64" w:author="Kazuyoshi Uesaka" w:date="2021-07-16T16:29:00Z">
              <w:r w:rsidR="00630CA3">
                <w:rPr>
                  <w:rFonts w:ascii="Arial" w:hAnsi="Arial"/>
                  <w:sz w:val="18"/>
                </w:rPr>
                <w:t xml:space="preserve"> </w:t>
              </w:r>
            </w:ins>
            <w:del w:id="65" w:author="Kazuyoshi Uesaka" w:date="2021-07-16T16:29:00Z">
              <w:r w:rsidRPr="007275DF" w:rsidDel="00630CA3">
                <w:rPr>
                  <w:rFonts w:ascii="Arial" w:hAnsi="Arial"/>
                  <w:sz w:val="18"/>
                </w:rPr>
                <w:delText>]</w:delText>
              </w:r>
            </w:del>
            <w:r w:rsidRPr="007275DF">
              <w:rPr>
                <w:rFonts w:ascii="Arial" w:hAnsi="Arial"/>
                <w:sz w:val="18"/>
              </w:rPr>
              <w:t>/</w:t>
            </w:r>
            <w:ins w:id="66" w:author="Kazuyoshi Uesaka" w:date="2021-07-16T16:29:00Z">
              <w:r w:rsidR="00630CA3">
                <w:rPr>
                  <w:rFonts w:ascii="Arial" w:hAnsi="Arial"/>
                  <w:sz w:val="18"/>
                </w:rPr>
                <w:t xml:space="preserve"> </w:t>
              </w:r>
            </w:ins>
            <w:del w:id="67" w:author="Kazuyoshi Uesaka" w:date="2021-07-16T16:29:00Z">
              <w:r w:rsidRPr="007275DF" w:rsidDel="00630CA3">
                <w:rPr>
                  <w:rFonts w:ascii="Arial" w:hAnsi="Arial"/>
                  <w:sz w:val="18"/>
                </w:rPr>
                <w:delText>[</w:delText>
              </w:r>
            </w:del>
            <w:r w:rsidRPr="007275DF">
              <w:rPr>
                <w:rFonts w:ascii="Arial" w:hAnsi="Arial"/>
                <w:sz w:val="18"/>
              </w:rPr>
              <w:t>0.75</w:t>
            </w:r>
            <w:del w:id="68" w:author="Kazuyoshi Uesaka" w:date="2021-07-16T16:29:00Z">
              <w:r w:rsidRPr="007275DF" w:rsidDel="00630CA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15FBC4B" w14:textId="33F9853B" w:rsidR="00097863" w:rsidRPr="007275DF" w:rsidRDefault="00097863" w:rsidP="001009A2">
            <w:pPr>
              <w:keepNext/>
              <w:keepLines/>
              <w:spacing w:after="0"/>
              <w:jc w:val="center"/>
              <w:rPr>
                <w:rFonts w:ascii="Arial" w:hAnsi="Arial"/>
                <w:sz w:val="18"/>
              </w:rPr>
            </w:pPr>
            <w:del w:id="69" w:author="Kazuyoshi Uesaka" w:date="2021-07-16T16:29:00Z">
              <w:r w:rsidRPr="007275DF" w:rsidDel="00630CA3">
                <w:rPr>
                  <w:rFonts w:ascii="Arial" w:hAnsi="Arial"/>
                  <w:sz w:val="18"/>
                </w:rPr>
                <w:delText>[</w:delText>
              </w:r>
            </w:del>
            <w:r w:rsidRPr="007275DF">
              <w:rPr>
                <w:rFonts w:ascii="Arial" w:hAnsi="Arial"/>
                <w:sz w:val="18"/>
              </w:rPr>
              <w:t>0.75</w:t>
            </w:r>
            <w:ins w:id="70" w:author="Kazuyoshi Uesaka" w:date="2021-07-16T16:29:00Z">
              <w:r w:rsidR="00630CA3">
                <w:rPr>
                  <w:rFonts w:ascii="Arial" w:hAnsi="Arial"/>
                  <w:sz w:val="18"/>
                </w:rPr>
                <w:t xml:space="preserve"> </w:t>
              </w:r>
            </w:ins>
            <w:del w:id="71" w:author="Kazuyoshi Uesaka" w:date="2021-07-16T16:29:00Z">
              <w:r w:rsidRPr="007275DF" w:rsidDel="00630CA3">
                <w:rPr>
                  <w:rFonts w:ascii="Arial" w:hAnsi="Arial"/>
                  <w:sz w:val="18"/>
                </w:rPr>
                <w:delText>]</w:delText>
              </w:r>
            </w:del>
            <w:r w:rsidRPr="007275DF">
              <w:rPr>
                <w:rFonts w:ascii="Arial" w:hAnsi="Arial"/>
                <w:sz w:val="18"/>
              </w:rPr>
              <w:t>/</w:t>
            </w:r>
            <w:ins w:id="72" w:author="Kazuyoshi Uesaka" w:date="2021-07-16T16:29:00Z">
              <w:r w:rsidR="00630CA3">
                <w:rPr>
                  <w:rFonts w:ascii="Arial" w:hAnsi="Arial"/>
                  <w:sz w:val="18"/>
                </w:rPr>
                <w:t xml:space="preserve"> </w:t>
              </w:r>
            </w:ins>
            <w:del w:id="73" w:author="Kazuyoshi Uesaka" w:date="2021-07-16T16:29:00Z">
              <w:r w:rsidRPr="007275DF" w:rsidDel="00630CA3">
                <w:rPr>
                  <w:rFonts w:ascii="Arial" w:hAnsi="Arial"/>
                  <w:sz w:val="18"/>
                </w:rPr>
                <w:delText>[</w:delText>
              </w:r>
            </w:del>
            <w:r w:rsidRPr="007275DF">
              <w:rPr>
                <w:rFonts w:ascii="Arial" w:hAnsi="Arial"/>
                <w:sz w:val="18"/>
              </w:rPr>
              <w:t>0.75</w:t>
            </w:r>
            <w:del w:id="74" w:author="Kazuyoshi Uesaka" w:date="2021-07-16T16:29:00Z">
              <w:r w:rsidRPr="007275DF" w:rsidDel="00630CA3">
                <w:rPr>
                  <w:rFonts w:ascii="Arial" w:hAnsi="Arial"/>
                  <w:sz w:val="18"/>
                </w:rPr>
                <w:delText>]</w:delText>
              </w:r>
            </w:del>
          </w:p>
        </w:tc>
      </w:tr>
      <w:tr w:rsidR="00097863" w:rsidRPr="007275DF" w14:paraId="3461F01C" w14:textId="77777777" w:rsidTr="001009A2">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4CB54EB7" w14:textId="77777777" w:rsidR="00097863" w:rsidRPr="007275DF" w:rsidRDefault="00097863" w:rsidP="001009A2">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62999E1E" w14:textId="77777777" w:rsidR="00097863" w:rsidRPr="007275DF" w:rsidRDefault="00097863" w:rsidP="001009A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A53C45C" w14:textId="77777777" w:rsidR="00097863" w:rsidRPr="007275DF" w:rsidRDefault="00097863" w:rsidP="001009A2">
            <w:pPr>
              <w:keepNext/>
              <w:keepLines/>
              <w:spacing w:after="0"/>
              <w:jc w:val="center"/>
              <w:rPr>
                <w:rFonts w:ascii="Arial" w:hAnsi="Arial"/>
                <w:sz w:val="18"/>
              </w:rPr>
            </w:pPr>
            <w:del w:id="75" w:author="Kazuyoshi Uesaka" w:date="2021-07-16T16:29:00Z">
              <w:r w:rsidRPr="007275DF" w:rsidDel="00630CA3">
                <w:rPr>
                  <w:rFonts w:ascii="Arial" w:hAnsi="Arial"/>
                  <w:sz w:val="18"/>
                </w:rPr>
                <w:delText>[</w:delText>
              </w:r>
            </w:del>
            <w:r w:rsidRPr="007275DF">
              <w:rPr>
                <w:rFonts w:ascii="Arial" w:hAnsi="Arial"/>
                <w:sz w:val="18"/>
              </w:rPr>
              <w:t>1.0</w:t>
            </w:r>
            <w:del w:id="76" w:author="Kazuyoshi Uesaka" w:date="2021-07-16T16:29:00Z">
              <w:r w:rsidRPr="007275DF" w:rsidDel="00630CA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AA0C0A2" w14:textId="77777777" w:rsidR="00097863" w:rsidRPr="007275DF" w:rsidRDefault="00097863" w:rsidP="001009A2">
            <w:pPr>
              <w:keepNext/>
              <w:keepLines/>
              <w:spacing w:after="0"/>
              <w:jc w:val="center"/>
              <w:rPr>
                <w:rFonts w:ascii="Arial" w:hAnsi="Arial"/>
                <w:sz w:val="18"/>
              </w:rPr>
            </w:pPr>
            <w:del w:id="77" w:author="Kazuyoshi Uesaka" w:date="2021-07-16T16:29:00Z">
              <w:r w:rsidRPr="007275DF" w:rsidDel="00630CA3">
                <w:rPr>
                  <w:rFonts w:ascii="Arial" w:hAnsi="Arial"/>
                  <w:sz w:val="18"/>
                </w:rPr>
                <w:delText>[</w:delText>
              </w:r>
            </w:del>
            <w:r w:rsidRPr="007275DF">
              <w:rPr>
                <w:rFonts w:ascii="Arial" w:hAnsi="Arial"/>
                <w:sz w:val="18"/>
              </w:rPr>
              <w:t>1.0</w:t>
            </w:r>
            <w:del w:id="78" w:author="Kazuyoshi Uesaka" w:date="2021-07-16T16:29:00Z">
              <w:r w:rsidRPr="007275DF" w:rsidDel="00630CA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40ADE11" w14:textId="77777777" w:rsidR="00097863" w:rsidRPr="007275DF" w:rsidRDefault="00097863" w:rsidP="001009A2">
            <w:pPr>
              <w:keepNext/>
              <w:keepLines/>
              <w:spacing w:after="0"/>
              <w:jc w:val="center"/>
              <w:rPr>
                <w:rFonts w:ascii="Arial" w:hAnsi="Arial"/>
                <w:sz w:val="18"/>
              </w:rPr>
            </w:pPr>
            <w:del w:id="79" w:author="Kazuyoshi Uesaka" w:date="2021-07-16T16:29:00Z">
              <w:r w:rsidRPr="007275DF" w:rsidDel="00630CA3">
                <w:rPr>
                  <w:rFonts w:ascii="Arial" w:hAnsi="Arial"/>
                  <w:sz w:val="18"/>
                </w:rPr>
                <w:delText>[</w:delText>
              </w:r>
            </w:del>
            <w:r w:rsidRPr="007275DF">
              <w:rPr>
                <w:rFonts w:ascii="Arial" w:hAnsi="Arial"/>
                <w:sz w:val="18"/>
              </w:rPr>
              <w:t>1.0</w:t>
            </w:r>
            <w:del w:id="80" w:author="Kazuyoshi Uesaka" w:date="2021-07-16T16:29:00Z">
              <w:r w:rsidRPr="007275DF" w:rsidDel="00630CA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6FF61C7F" w14:textId="77777777" w:rsidR="00097863" w:rsidRPr="007275DF" w:rsidRDefault="00097863" w:rsidP="001009A2">
            <w:pPr>
              <w:keepNext/>
              <w:keepLines/>
              <w:spacing w:after="0"/>
              <w:jc w:val="center"/>
              <w:rPr>
                <w:rFonts w:ascii="Arial" w:hAnsi="Arial"/>
                <w:sz w:val="18"/>
              </w:rPr>
            </w:pPr>
            <w:del w:id="81" w:author="Kazuyoshi Uesaka" w:date="2021-07-16T16:29:00Z">
              <w:r w:rsidRPr="007275DF" w:rsidDel="00630CA3">
                <w:rPr>
                  <w:rFonts w:ascii="Arial" w:hAnsi="Arial"/>
                  <w:sz w:val="18"/>
                </w:rPr>
                <w:delText>[</w:delText>
              </w:r>
            </w:del>
            <w:r w:rsidRPr="007275DF">
              <w:rPr>
                <w:rFonts w:ascii="Arial" w:hAnsi="Arial"/>
                <w:sz w:val="18"/>
              </w:rPr>
              <w:t>1.0</w:t>
            </w:r>
            <w:del w:id="82" w:author="Kazuyoshi Uesaka" w:date="2021-07-16T16:29:00Z">
              <w:r w:rsidRPr="007275DF" w:rsidDel="00630CA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FB02AAC" w14:textId="77777777" w:rsidR="00097863" w:rsidRPr="007275DF" w:rsidRDefault="00097863" w:rsidP="001009A2">
            <w:pPr>
              <w:keepNext/>
              <w:keepLines/>
              <w:spacing w:after="0"/>
              <w:jc w:val="center"/>
              <w:rPr>
                <w:rFonts w:ascii="Arial" w:hAnsi="Arial"/>
                <w:sz w:val="18"/>
              </w:rPr>
            </w:pPr>
            <w:del w:id="83" w:author="Kazuyoshi Uesaka" w:date="2021-07-16T16:29:00Z">
              <w:r w:rsidRPr="007275DF" w:rsidDel="00630CA3">
                <w:rPr>
                  <w:rFonts w:ascii="Arial" w:hAnsi="Arial"/>
                  <w:sz w:val="18"/>
                </w:rPr>
                <w:delText>[</w:delText>
              </w:r>
            </w:del>
            <w:r w:rsidRPr="007275DF">
              <w:rPr>
                <w:rFonts w:ascii="Arial" w:hAnsi="Arial"/>
                <w:sz w:val="18"/>
              </w:rPr>
              <w:t>1.0</w:t>
            </w:r>
            <w:del w:id="84" w:author="Kazuyoshi Uesaka" w:date="2021-07-16T16:29:00Z">
              <w:r w:rsidRPr="007275DF" w:rsidDel="00630CA3">
                <w:rPr>
                  <w:rFonts w:ascii="Arial" w:hAnsi="Arial"/>
                  <w:sz w:val="18"/>
                </w:rPr>
                <w:delText>]</w:delText>
              </w:r>
            </w:del>
          </w:p>
        </w:tc>
      </w:tr>
      <w:tr w:rsidR="00097863" w:rsidRPr="007275DF" w14:paraId="45C8455B" w14:textId="77777777" w:rsidTr="001009A2">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C454408"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784FA2EC"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222A2488" w14:textId="77777777" w:rsidR="00097863" w:rsidRPr="007275DF" w:rsidRDefault="00097863" w:rsidP="001009A2">
            <w:pPr>
              <w:keepNext/>
              <w:keepLines/>
              <w:spacing w:after="0"/>
              <w:jc w:val="center"/>
              <w:rPr>
                <w:rFonts w:ascii="Arial" w:hAnsi="Arial"/>
                <w:sz w:val="18"/>
              </w:rPr>
            </w:pPr>
          </w:p>
        </w:tc>
      </w:tr>
      <w:tr w:rsidR="00097863" w:rsidRPr="007275DF" w14:paraId="35304D6D" w14:textId="77777777" w:rsidTr="001009A2">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F1986A2"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014EAEC6"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293A511" w14:textId="77777777" w:rsidR="00097863" w:rsidRPr="007275DF" w:rsidRDefault="00097863" w:rsidP="001009A2">
            <w:pPr>
              <w:keepNext/>
              <w:keepLines/>
              <w:spacing w:after="0"/>
              <w:jc w:val="center"/>
              <w:rPr>
                <w:rFonts w:ascii="Arial" w:hAnsi="Arial"/>
                <w:sz w:val="18"/>
              </w:rPr>
            </w:pPr>
          </w:p>
        </w:tc>
      </w:tr>
      <w:tr w:rsidR="00097863" w:rsidRPr="007275DF" w14:paraId="6A7E34C1"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9172225"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785AD39"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E533DFF" w14:textId="77777777" w:rsidR="00097863" w:rsidRPr="007275DF" w:rsidRDefault="00097863" w:rsidP="001009A2">
            <w:pPr>
              <w:keepNext/>
              <w:keepLines/>
              <w:spacing w:after="0"/>
              <w:jc w:val="center"/>
              <w:rPr>
                <w:rFonts w:ascii="Arial" w:hAnsi="Arial"/>
                <w:sz w:val="18"/>
              </w:rPr>
            </w:pPr>
          </w:p>
        </w:tc>
      </w:tr>
      <w:tr w:rsidR="00097863" w:rsidRPr="007275DF" w14:paraId="152C510E"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6BAB725"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4410B08D"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F51EE35" w14:textId="77777777" w:rsidR="00097863" w:rsidRPr="007275DF" w:rsidRDefault="00097863" w:rsidP="001009A2">
            <w:pPr>
              <w:keepNext/>
              <w:keepLines/>
              <w:spacing w:after="0"/>
              <w:jc w:val="center"/>
              <w:rPr>
                <w:rFonts w:ascii="Arial" w:hAnsi="Arial"/>
                <w:sz w:val="18"/>
              </w:rPr>
            </w:pPr>
          </w:p>
        </w:tc>
      </w:tr>
      <w:tr w:rsidR="00097863" w:rsidRPr="007275DF" w14:paraId="2A794CF7" w14:textId="77777777" w:rsidTr="001009A2">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02E4BD8"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6B207B6D"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82BFC42" w14:textId="77777777" w:rsidR="00097863" w:rsidRPr="007275DF" w:rsidRDefault="00097863" w:rsidP="001009A2">
            <w:pPr>
              <w:keepNext/>
              <w:keepLines/>
              <w:spacing w:after="0"/>
              <w:jc w:val="center"/>
              <w:rPr>
                <w:rFonts w:ascii="Arial" w:hAnsi="Arial"/>
                <w:sz w:val="18"/>
              </w:rPr>
            </w:pPr>
            <w:r w:rsidRPr="007275DF">
              <w:rPr>
                <w:rFonts w:ascii="Arial" w:hAnsi="Arial"/>
                <w:sz w:val="18"/>
              </w:rPr>
              <w:t>0</w:t>
            </w:r>
          </w:p>
        </w:tc>
      </w:tr>
      <w:tr w:rsidR="00097863" w:rsidRPr="007275DF" w14:paraId="6B0FFEF9"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8A632B"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7A0B2E60"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9FF1D33" w14:textId="77777777" w:rsidR="00097863" w:rsidRPr="007275DF" w:rsidRDefault="00097863" w:rsidP="001009A2">
            <w:pPr>
              <w:keepNext/>
              <w:keepLines/>
              <w:spacing w:after="0"/>
              <w:jc w:val="center"/>
              <w:rPr>
                <w:rFonts w:ascii="Arial" w:hAnsi="Arial"/>
                <w:sz w:val="18"/>
              </w:rPr>
            </w:pPr>
          </w:p>
        </w:tc>
      </w:tr>
      <w:tr w:rsidR="00097863" w:rsidRPr="007275DF" w14:paraId="5C4FBEE4"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FB5814E"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512E6813"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C5B7977" w14:textId="77777777" w:rsidR="00097863" w:rsidRPr="007275DF" w:rsidRDefault="00097863" w:rsidP="001009A2">
            <w:pPr>
              <w:keepNext/>
              <w:keepLines/>
              <w:spacing w:after="0"/>
              <w:jc w:val="center"/>
              <w:rPr>
                <w:rFonts w:ascii="Arial" w:hAnsi="Arial"/>
                <w:sz w:val="18"/>
              </w:rPr>
            </w:pPr>
          </w:p>
        </w:tc>
      </w:tr>
      <w:tr w:rsidR="00097863" w:rsidRPr="007275DF" w14:paraId="0BD5FDB3"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A5B29FC"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16669DBD"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9BE126E" w14:textId="77777777" w:rsidR="00097863" w:rsidRPr="007275DF" w:rsidRDefault="00097863" w:rsidP="001009A2">
            <w:pPr>
              <w:keepNext/>
              <w:keepLines/>
              <w:spacing w:after="0"/>
              <w:jc w:val="center"/>
              <w:rPr>
                <w:rFonts w:ascii="Arial" w:hAnsi="Arial"/>
                <w:sz w:val="18"/>
              </w:rPr>
            </w:pPr>
          </w:p>
        </w:tc>
      </w:tr>
      <w:tr w:rsidR="00097863" w:rsidRPr="007275DF" w14:paraId="4A63CCB2"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B7279B2"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1B367F2"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AA7974A" w14:textId="77777777" w:rsidR="00097863" w:rsidRPr="007275DF" w:rsidRDefault="00097863" w:rsidP="001009A2">
            <w:pPr>
              <w:keepNext/>
              <w:keepLines/>
              <w:spacing w:after="0"/>
              <w:jc w:val="center"/>
              <w:rPr>
                <w:rFonts w:ascii="Arial" w:hAnsi="Arial"/>
                <w:sz w:val="18"/>
              </w:rPr>
            </w:pPr>
          </w:p>
        </w:tc>
      </w:tr>
      <w:tr w:rsidR="00097863" w:rsidRPr="007275DF" w14:paraId="3B57DBB3" w14:textId="77777777" w:rsidTr="001009A2">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1B0A832" w14:textId="77777777" w:rsidR="00097863" w:rsidRPr="007275DF" w:rsidRDefault="00097863" w:rsidP="001009A2">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213176B5"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01A3D101"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0495BF46"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7FD7A4D6"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0EDBAB3A"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1C447F81"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0ADC2A85"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-12</w:t>
            </w:r>
          </w:p>
        </w:tc>
      </w:tr>
      <w:tr w:rsidR="00097863" w:rsidRPr="007275DF" w14:paraId="0B87D375" w14:textId="77777777" w:rsidTr="001009A2">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34944263" w14:textId="77777777" w:rsidR="00097863" w:rsidRPr="007275DF" w:rsidRDefault="00097863" w:rsidP="001009A2">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36C39A12"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08FA70AB"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0AC11895"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2CD8B20B"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0332664"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5548E5E"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7E65CED"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10</w:t>
            </w:r>
          </w:p>
        </w:tc>
      </w:tr>
      <w:tr w:rsidR="00097863" w:rsidRPr="007275DF" w14:paraId="57EE8DFA" w14:textId="77777777" w:rsidTr="001009A2">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4C7DD6F" w14:textId="77777777" w:rsidR="00097863" w:rsidRPr="007275DF" w:rsidRDefault="00097863" w:rsidP="001009A2">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286D26D" w14:textId="77777777" w:rsidR="00097863" w:rsidRPr="007275DF" w:rsidRDefault="00097863" w:rsidP="001009A2">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79437709" w14:textId="77777777" w:rsidR="00097863" w:rsidRPr="007275DF" w:rsidRDefault="00097863" w:rsidP="001009A2">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2C3A9380"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E395975"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929D40A"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34B86B1C"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1F1E518"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-85</w:t>
            </w:r>
          </w:p>
        </w:tc>
      </w:tr>
      <w:tr w:rsidR="00097863" w:rsidRPr="007275DF" w14:paraId="7AD38939" w14:textId="77777777" w:rsidTr="001009A2">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5C99BDD" w14:textId="77777777" w:rsidR="00097863" w:rsidRPr="007275DF" w:rsidRDefault="00097863" w:rsidP="001009A2">
            <w:pPr>
              <w:keepNext/>
              <w:keepLines/>
              <w:spacing w:after="0"/>
              <w:rPr>
                <w:rFonts w:ascii="Arial" w:hAnsi="Arial"/>
                <w:sz w:val="18"/>
              </w:rPr>
            </w:pPr>
            <w:r w:rsidRPr="004849DD">
              <w:rPr>
                <w:rFonts w:ascii="Arial" w:hAnsi="Arial"/>
                <w:position w:val="-12"/>
                <w:sz w:val="18"/>
              </w:rPr>
              <w:object w:dxaOrig="405" w:dyaOrig="405" w14:anchorId="5289F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689787606" r:id="rId14"/>
              </w:object>
            </w:r>
          </w:p>
        </w:tc>
        <w:tc>
          <w:tcPr>
            <w:tcW w:w="1168" w:type="dxa"/>
            <w:tcBorders>
              <w:top w:val="single" w:sz="4" w:space="0" w:color="auto"/>
              <w:left w:val="single" w:sz="4" w:space="0" w:color="auto"/>
              <w:bottom w:val="single" w:sz="4" w:space="0" w:color="auto"/>
              <w:right w:val="single" w:sz="4" w:space="0" w:color="auto"/>
            </w:tcBorders>
            <w:hideMark/>
          </w:tcPr>
          <w:p w14:paraId="526D6AA4"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AA0EB12"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A66F50C" w14:textId="77777777" w:rsidR="00097863" w:rsidRPr="007275DF" w:rsidRDefault="00097863" w:rsidP="001009A2">
            <w:pPr>
              <w:keepNext/>
              <w:keepLines/>
              <w:spacing w:after="0"/>
              <w:jc w:val="center"/>
              <w:rPr>
                <w:rFonts w:ascii="Arial" w:hAnsi="Arial"/>
                <w:sz w:val="18"/>
              </w:rPr>
            </w:pPr>
            <w:r w:rsidRPr="007275DF">
              <w:rPr>
                <w:rFonts w:ascii="Arial" w:hAnsi="Arial"/>
                <w:sz w:val="18"/>
              </w:rPr>
              <w:t>-98</w:t>
            </w:r>
          </w:p>
        </w:tc>
      </w:tr>
      <w:tr w:rsidR="00097863" w:rsidRPr="007275DF" w14:paraId="5881A4AB" w14:textId="77777777" w:rsidTr="001009A2">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04454EF" w14:textId="77777777" w:rsidR="00097863" w:rsidRPr="007275DF" w:rsidRDefault="00097863" w:rsidP="001009A2">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87B06CC" w14:textId="77777777" w:rsidR="00097863" w:rsidRPr="007275DF" w:rsidRDefault="00097863" w:rsidP="001009A2">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2C0C63C"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TDL-C 300ns 100Hz</w:t>
            </w:r>
          </w:p>
        </w:tc>
      </w:tr>
      <w:tr w:rsidR="00097863" w:rsidRPr="007275DF" w14:paraId="7033F8FD" w14:textId="77777777" w:rsidTr="001009A2">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009708CB"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3D3910F7"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514C9691"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02391EE2"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64626E49"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2F2DCA7A"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0ABD80A4"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22FCD0A6"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57DD2534"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85" w:author="Kazuyoshi Uesaka" w:date="2021-07-16T18:03:00Z">
              <w:r w:rsidRPr="007275DF" w:rsidDel="00EE74D7">
                <w:rPr>
                  <w:rFonts w:ascii="Arial" w:hAnsi="Arial"/>
                  <w:sz w:val="18"/>
                </w:rPr>
                <w:delText>[</w:delText>
              </w:r>
            </w:del>
            <w:r w:rsidRPr="007275DF">
              <w:rPr>
                <w:rFonts w:ascii="Arial" w:hAnsi="Arial"/>
                <w:sz w:val="18"/>
              </w:rPr>
              <w:t>A.3.6A</w:t>
            </w:r>
            <w:del w:id="86" w:author="Kazuyoshi Uesaka" w:date="2021-07-16T18:03:00Z">
              <w:r w:rsidRPr="007275DF" w:rsidDel="00EE74D7">
                <w:rPr>
                  <w:rFonts w:ascii="Arial" w:hAnsi="Arial"/>
                  <w:sz w:val="18"/>
                </w:rPr>
                <w:delText>]</w:delText>
              </w:r>
            </w:del>
            <w:r w:rsidRPr="007275DF">
              <w:rPr>
                <w:rFonts w:ascii="Arial" w:hAnsi="Arial"/>
                <w:sz w:val="18"/>
              </w:rPr>
              <w:t>.</w:t>
            </w:r>
          </w:p>
          <w:p w14:paraId="59E91EDF"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5F5228D3" w14:textId="77777777" w:rsidR="00097863" w:rsidRPr="007275DF" w:rsidRDefault="00097863" w:rsidP="001009A2">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6DF5225B" w14:textId="77777777" w:rsidR="00097863" w:rsidRPr="007275DF" w:rsidRDefault="00097863" w:rsidP="001009A2">
            <w:pPr>
              <w:pStyle w:val="TAN"/>
            </w:pPr>
            <w:r w:rsidRPr="007275DF">
              <w:t>Note 12:</w:t>
            </w:r>
            <w:r w:rsidRPr="007275DF">
              <w:tab/>
              <w:t>For UE supporting both semi-static and dynamic cannel access, the UE can be tested under dynamic channel occupancy only.</w:t>
            </w:r>
          </w:p>
        </w:tc>
      </w:tr>
    </w:tbl>
    <w:p w14:paraId="14E3EC89" w14:textId="77777777" w:rsidR="00097863" w:rsidRPr="007275DF" w:rsidRDefault="00097863" w:rsidP="00097863"/>
    <w:p w14:paraId="06F60988" w14:textId="77777777" w:rsidR="00097863" w:rsidRPr="007275DF" w:rsidRDefault="00097863" w:rsidP="00097863">
      <w:pPr>
        <w:keepNext/>
        <w:keepLines/>
        <w:spacing w:before="60"/>
        <w:jc w:val="center"/>
        <w:rPr>
          <w:rFonts w:ascii="Arial" w:hAnsi="Arial"/>
          <w:b/>
          <w:lang w:val="en-US"/>
        </w:rPr>
      </w:pPr>
      <w:r w:rsidRPr="007275DF">
        <w:rPr>
          <w:rFonts w:ascii="Arial" w:hAnsi="Arial"/>
          <w:b/>
        </w:rPr>
        <w:t xml:space="preserve">Table A.10.3.4.1.1-4: Cell specific test parameters </w:t>
      </w:r>
      <w:r w:rsidRPr="007275DF">
        <w:rPr>
          <w:rFonts w:ascii="Arial" w:hAnsi="Arial"/>
          <w:b/>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097863" w:rsidRPr="007275DF" w14:paraId="064AC82C" w14:textId="77777777" w:rsidTr="001009A2">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27D85E01"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329B1DA9"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3CDB94F"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Test 2</w:t>
            </w:r>
          </w:p>
        </w:tc>
      </w:tr>
      <w:tr w:rsidR="00097863" w:rsidRPr="007275DF" w14:paraId="11F1F260" w14:textId="77777777" w:rsidTr="001009A2">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7DEDE37F" w14:textId="77777777" w:rsidR="00097863" w:rsidRPr="007275DF" w:rsidRDefault="00097863" w:rsidP="001009A2">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2A3D8316" w14:textId="77777777" w:rsidR="00097863" w:rsidRPr="007275DF" w:rsidRDefault="00097863" w:rsidP="001009A2">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4DAB7E4"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5CD5197"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50BFC454"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67DBA660"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708AA53C"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T5</w:t>
            </w:r>
          </w:p>
        </w:tc>
      </w:tr>
      <w:tr w:rsidR="00097863" w:rsidRPr="007275DF" w14:paraId="69CAF911" w14:textId="77777777" w:rsidTr="001009A2">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9EBFEDB" w14:textId="77777777" w:rsidR="00097863" w:rsidRPr="007275DF" w:rsidRDefault="00097863" w:rsidP="001009A2">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102" w:type="dxa"/>
            <w:tcBorders>
              <w:top w:val="single" w:sz="4" w:space="0" w:color="auto"/>
              <w:left w:val="single" w:sz="4" w:space="0" w:color="auto"/>
              <w:right w:val="single" w:sz="4" w:space="0" w:color="auto"/>
            </w:tcBorders>
            <w:shd w:val="clear" w:color="auto" w:fill="auto"/>
            <w:vAlign w:val="center"/>
          </w:tcPr>
          <w:p w14:paraId="3D9CD0F4" w14:textId="77777777" w:rsidR="00097863" w:rsidRPr="007275DF" w:rsidRDefault="00097863" w:rsidP="001009A2">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4408FFBA" w14:textId="77777777" w:rsidR="00097863" w:rsidRPr="007275DF" w:rsidRDefault="00097863" w:rsidP="001009A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847494E" w14:textId="12566946" w:rsidR="00097863" w:rsidRPr="007275DF" w:rsidRDefault="00097863" w:rsidP="001009A2">
            <w:pPr>
              <w:keepNext/>
              <w:keepLines/>
              <w:spacing w:after="0"/>
              <w:jc w:val="center"/>
              <w:rPr>
                <w:rFonts w:ascii="Arial" w:hAnsi="Arial"/>
                <w:sz w:val="18"/>
              </w:rPr>
            </w:pPr>
            <w:del w:id="87" w:author="Kazuyoshi Uesaka" w:date="2021-07-16T16:29:00Z">
              <w:r w:rsidRPr="007275DF" w:rsidDel="00983879">
                <w:rPr>
                  <w:rFonts w:ascii="Arial" w:hAnsi="Arial"/>
                  <w:sz w:val="18"/>
                </w:rPr>
                <w:delText>[</w:delText>
              </w:r>
            </w:del>
            <w:r w:rsidRPr="007275DF">
              <w:rPr>
                <w:rFonts w:ascii="Arial" w:hAnsi="Arial"/>
                <w:sz w:val="18"/>
              </w:rPr>
              <w:t>1.0</w:t>
            </w:r>
            <w:del w:id="88" w:author="Kazuyoshi Uesaka" w:date="2021-07-16T16:29:00Z">
              <w:r w:rsidRPr="007275DF" w:rsidDel="00983879">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51D3FACB" w14:textId="77777777" w:rsidR="00097863" w:rsidRPr="007275DF" w:rsidRDefault="00097863" w:rsidP="001009A2">
            <w:pPr>
              <w:keepNext/>
              <w:keepLines/>
              <w:spacing w:after="0"/>
              <w:jc w:val="center"/>
              <w:rPr>
                <w:rFonts w:ascii="Arial" w:hAnsi="Arial"/>
                <w:sz w:val="18"/>
              </w:rPr>
            </w:pPr>
            <w:del w:id="89" w:author="Kazuyoshi Uesaka" w:date="2021-07-16T16:29:00Z">
              <w:r w:rsidRPr="007275DF" w:rsidDel="00983879">
                <w:rPr>
                  <w:rFonts w:ascii="Arial" w:hAnsi="Arial"/>
                  <w:sz w:val="18"/>
                </w:rPr>
                <w:delText>[</w:delText>
              </w:r>
            </w:del>
            <w:r w:rsidRPr="007275DF">
              <w:rPr>
                <w:rFonts w:ascii="Arial" w:hAnsi="Arial"/>
                <w:sz w:val="18"/>
              </w:rPr>
              <w:t>0.9375</w:t>
            </w:r>
            <w:del w:id="90" w:author="Kazuyoshi Uesaka" w:date="2021-07-16T16:29:00Z">
              <w:r w:rsidRPr="007275DF" w:rsidDel="00983879">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C492632" w14:textId="77777777" w:rsidR="00097863" w:rsidRPr="007275DF" w:rsidRDefault="00097863" w:rsidP="001009A2">
            <w:pPr>
              <w:keepNext/>
              <w:keepLines/>
              <w:spacing w:after="0"/>
              <w:jc w:val="center"/>
              <w:rPr>
                <w:rFonts w:ascii="Arial" w:hAnsi="Arial"/>
                <w:sz w:val="18"/>
              </w:rPr>
            </w:pPr>
            <w:del w:id="91" w:author="Kazuyoshi Uesaka" w:date="2021-07-16T16:29:00Z">
              <w:r w:rsidRPr="007275DF" w:rsidDel="00983879">
                <w:rPr>
                  <w:rFonts w:ascii="Arial" w:hAnsi="Arial"/>
                  <w:sz w:val="18"/>
                </w:rPr>
                <w:delText>[</w:delText>
              </w:r>
            </w:del>
            <w:r w:rsidRPr="007275DF">
              <w:rPr>
                <w:rFonts w:ascii="Arial" w:hAnsi="Arial"/>
                <w:sz w:val="18"/>
              </w:rPr>
              <w:t>0.9375</w:t>
            </w:r>
            <w:del w:id="92" w:author="Kazuyoshi Uesaka" w:date="2021-07-16T16:29:00Z">
              <w:r w:rsidRPr="007275DF" w:rsidDel="00983879">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D4B2DF2" w14:textId="77777777" w:rsidR="00097863" w:rsidRPr="007275DF" w:rsidRDefault="00097863" w:rsidP="001009A2">
            <w:pPr>
              <w:keepNext/>
              <w:keepLines/>
              <w:spacing w:after="0"/>
              <w:jc w:val="center"/>
              <w:rPr>
                <w:rFonts w:ascii="Arial" w:hAnsi="Arial"/>
                <w:sz w:val="18"/>
              </w:rPr>
            </w:pPr>
            <w:del w:id="93" w:author="Kazuyoshi Uesaka" w:date="2021-07-16T16:29:00Z">
              <w:r w:rsidRPr="007275DF" w:rsidDel="00983879">
                <w:rPr>
                  <w:rFonts w:ascii="Arial" w:hAnsi="Arial"/>
                  <w:sz w:val="18"/>
                </w:rPr>
                <w:delText>[</w:delText>
              </w:r>
            </w:del>
            <w:r w:rsidRPr="007275DF">
              <w:rPr>
                <w:rFonts w:ascii="Arial" w:hAnsi="Arial"/>
                <w:sz w:val="18"/>
              </w:rPr>
              <w:t>0.9375</w:t>
            </w:r>
            <w:del w:id="94" w:author="Kazuyoshi Uesaka" w:date="2021-07-16T16:29:00Z">
              <w:r w:rsidRPr="007275DF" w:rsidDel="00983879">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82E7854" w14:textId="77777777" w:rsidR="00097863" w:rsidRPr="007275DF" w:rsidRDefault="00097863" w:rsidP="001009A2">
            <w:pPr>
              <w:keepNext/>
              <w:keepLines/>
              <w:spacing w:after="0"/>
              <w:jc w:val="center"/>
              <w:rPr>
                <w:rFonts w:ascii="Arial" w:hAnsi="Arial"/>
                <w:sz w:val="18"/>
              </w:rPr>
            </w:pPr>
            <w:del w:id="95" w:author="Kazuyoshi Uesaka" w:date="2021-07-16T16:29:00Z">
              <w:r w:rsidRPr="007275DF" w:rsidDel="00983879">
                <w:rPr>
                  <w:rFonts w:ascii="Arial" w:hAnsi="Arial"/>
                  <w:sz w:val="18"/>
                </w:rPr>
                <w:delText>[</w:delText>
              </w:r>
            </w:del>
            <w:r w:rsidRPr="007275DF">
              <w:rPr>
                <w:rFonts w:ascii="Arial" w:hAnsi="Arial"/>
                <w:sz w:val="18"/>
              </w:rPr>
              <w:t>0.9375</w:t>
            </w:r>
            <w:del w:id="96" w:author="Kazuyoshi Uesaka" w:date="2021-07-16T16:29:00Z">
              <w:r w:rsidRPr="007275DF" w:rsidDel="00983879">
                <w:rPr>
                  <w:rFonts w:ascii="Arial" w:hAnsi="Arial"/>
                  <w:sz w:val="18"/>
                </w:rPr>
                <w:delText>]</w:delText>
              </w:r>
            </w:del>
          </w:p>
        </w:tc>
      </w:tr>
      <w:tr w:rsidR="00097863" w:rsidRPr="007275DF" w14:paraId="217FEA05" w14:textId="77777777" w:rsidTr="001009A2">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AC1F71D" w14:textId="77777777" w:rsidR="00097863" w:rsidRPr="007275DF" w:rsidRDefault="00097863" w:rsidP="001009A2">
            <w:pPr>
              <w:keepNext/>
              <w:keepLines/>
              <w:spacing w:after="0"/>
              <w:rPr>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6E31E9A0" w14:textId="77777777" w:rsidR="00097863" w:rsidRPr="007275DF" w:rsidRDefault="00097863" w:rsidP="001009A2">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BDC9404" w14:textId="77777777" w:rsidR="00097863" w:rsidRPr="007275DF" w:rsidRDefault="00097863" w:rsidP="001009A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8271EB8" w14:textId="6E21BF8B" w:rsidR="00097863" w:rsidRPr="007275DF" w:rsidRDefault="00097863" w:rsidP="001009A2">
            <w:pPr>
              <w:keepNext/>
              <w:keepLines/>
              <w:spacing w:after="0"/>
              <w:jc w:val="center"/>
              <w:rPr>
                <w:rFonts w:ascii="Arial" w:hAnsi="Arial"/>
                <w:sz w:val="18"/>
              </w:rPr>
            </w:pPr>
            <w:del w:id="97" w:author="Kazuyoshi Uesaka" w:date="2021-07-16T16:29:00Z">
              <w:r w:rsidRPr="007275DF" w:rsidDel="00983879">
                <w:rPr>
                  <w:rFonts w:ascii="Arial" w:hAnsi="Arial"/>
                  <w:sz w:val="18"/>
                </w:rPr>
                <w:delText>[</w:delText>
              </w:r>
            </w:del>
            <w:r w:rsidRPr="007275DF">
              <w:rPr>
                <w:rFonts w:ascii="Arial" w:hAnsi="Arial"/>
                <w:sz w:val="18"/>
              </w:rPr>
              <w:t>1.0</w:t>
            </w:r>
            <w:ins w:id="98" w:author="Kazuyoshi Uesaka" w:date="2021-07-16T16:29:00Z">
              <w:r w:rsidR="00983879">
                <w:rPr>
                  <w:rFonts w:ascii="Arial" w:hAnsi="Arial"/>
                  <w:sz w:val="18"/>
                </w:rPr>
                <w:t xml:space="preserve"> </w:t>
              </w:r>
            </w:ins>
            <w:del w:id="99" w:author="Kazuyoshi Uesaka" w:date="2021-07-16T16:29:00Z">
              <w:r w:rsidRPr="007275DF" w:rsidDel="00983879">
                <w:rPr>
                  <w:rFonts w:ascii="Arial" w:hAnsi="Arial"/>
                  <w:sz w:val="18"/>
                </w:rPr>
                <w:delText>]</w:delText>
              </w:r>
            </w:del>
            <w:r w:rsidRPr="007275DF">
              <w:rPr>
                <w:rFonts w:ascii="Arial" w:hAnsi="Arial"/>
                <w:sz w:val="18"/>
              </w:rPr>
              <w:t>/</w:t>
            </w:r>
            <w:ins w:id="100" w:author="Kazuyoshi Uesaka" w:date="2021-07-16T16:29:00Z">
              <w:r w:rsidR="00983879">
                <w:rPr>
                  <w:rFonts w:ascii="Arial" w:hAnsi="Arial"/>
                  <w:sz w:val="18"/>
                </w:rPr>
                <w:t xml:space="preserve"> </w:t>
              </w:r>
            </w:ins>
            <w:del w:id="101" w:author="Kazuyoshi Uesaka" w:date="2021-07-16T16:29:00Z">
              <w:r w:rsidRPr="007275DF" w:rsidDel="00983879">
                <w:rPr>
                  <w:rFonts w:ascii="Arial" w:hAnsi="Arial"/>
                  <w:sz w:val="18"/>
                </w:rPr>
                <w:delText>[</w:delText>
              </w:r>
            </w:del>
            <w:r w:rsidRPr="007275DF">
              <w:rPr>
                <w:rFonts w:ascii="Arial" w:hAnsi="Arial"/>
                <w:sz w:val="18"/>
              </w:rPr>
              <w:t>1.0</w:t>
            </w:r>
            <w:del w:id="102" w:author="Kazuyoshi Uesaka" w:date="2021-07-16T16:29:00Z">
              <w:r w:rsidRPr="007275DF" w:rsidDel="00983879">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7FD23455" w14:textId="71908A8C" w:rsidR="00097863" w:rsidRPr="007275DF" w:rsidRDefault="00097863" w:rsidP="001009A2">
            <w:pPr>
              <w:keepNext/>
              <w:keepLines/>
              <w:spacing w:after="0"/>
              <w:jc w:val="center"/>
              <w:rPr>
                <w:rFonts w:ascii="Arial" w:hAnsi="Arial"/>
                <w:sz w:val="18"/>
              </w:rPr>
            </w:pPr>
            <w:del w:id="103" w:author="Kazuyoshi Uesaka" w:date="2021-07-16T16:30:00Z">
              <w:r w:rsidRPr="007275DF" w:rsidDel="00983879">
                <w:rPr>
                  <w:rFonts w:ascii="Arial" w:hAnsi="Arial"/>
                  <w:sz w:val="18"/>
                </w:rPr>
                <w:delText>[</w:delText>
              </w:r>
            </w:del>
            <w:r w:rsidRPr="007275DF">
              <w:rPr>
                <w:rFonts w:ascii="Arial" w:hAnsi="Arial"/>
                <w:sz w:val="18"/>
              </w:rPr>
              <w:t>0.75</w:t>
            </w:r>
            <w:ins w:id="104" w:author="Kazuyoshi Uesaka" w:date="2021-07-16T16:30:00Z">
              <w:r w:rsidR="00983879">
                <w:rPr>
                  <w:rFonts w:ascii="Arial" w:hAnsi="Arial"/>
                  <w:sz w:val="18"/>
                </w:rPr>
                <w:t xml:space="preserve"> </w:t>
              </w:r>
            </w:ins>
            <w:del w:id="105" w:author="Kazuyoshi Uesaka" w:date="2021-07-16T16:30:00Z">
              <w:r w:rsidRPr="007275DF" w:rsidDel="00983879">
                <w:rPr>
                  <w:rFonts w:ascii="Arial" w:hAnsi="Arial"/>
                  <w:sz w:val="18"/>
                </w:rPr>
                <w:delText>]</w:delText>
              </w:r>
            </w:del>
            <w:r w:rsidRPr="007275DF">
              <w:rPr>
                <w:rFonts w:ascii="Arial" w:hAnsi="Arial"/>
                <w:sz w:val="18"/>
              </w:rPr>
              <w:t>/</w:t>
            </w:r>
            <w:ins w:id="106" w:author="Kazuyoshi Uesaka" w:date="2021-07-16T16:30:00Z">
              <w:r w:rsidR="00983879">
                <w:rPr>
                  <w:rFonts w:ascii="Arial" w:hAnsi="Arial"/>
                  <w:sz w:val="18"/>
                </w:rPr>
                <w:t xml:space="preserve"> </w:t>
              </w:r>
            </w:ins>
            <w:del w:id="107" w:author="Kazuyoshi Uesaka" w:date="2021-07-16T16:30:00Z">
              <w:r w:rsidRPr="007275DF" w:rsidDel="00983879">
                <w:rPr>
                  <w:rFonts w:ascii="Arial" w:hAnsi="Arial"/>
                  <w:sz w:val="18"/>
                </w:rPr>
                <w:delText>[</w:delText>
              </w:r>
            </w:del>
            <w:r w:rsidRPr="007275DF">
              <w:rPr>
                <w:rFonts w:ascii="Arial" w:hAnsi="Arial"/>
                <w:sz w:val="18"/>
              </w:rPr>
              <w:t>0.75</w:t>
            </w:r>
            <w:del w:id="108" w:author="Kazuyoshi Uesaka" w:date="2021-07-16T16:30:00Z">
              <w:r w:rsidRPr="007275DF" w:rsidDel="00983879">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E2EA9A0" w14:textId="00110CAB" w:rsidR="00097863" w:rsidRPr="007275DF" w:rsidRDefault="00097863" w:rsidP="001009A2">
            <w:pPr>
              <w:keepNext/>
              <w:keepLines/>
              <w:spacing w:after="0"/>
              <w:jc w:val="center"/>
              <w:rPr>
                <w:rFonts w:ascii="Arial" w:hAnsi="Arial"/>
                <w:sz w:val="18"/>
              </w:rPr>
            </w:pPr>
            <w:del w:id="109" w:author="Kazuyoshi Uesaka" w:date="2021-07-16T16:30:00Z">
              <w:r w:rsidRPr="007275DF" w:rsidDel="00983879">
                <w:rPr>
                  <w:rFonts w:ascii="Arial" w:hAnsi="Arial"/>
                  <w:sz w:val="18"/>
                </w:rPr>
                <w:delText>[</w:delText>
              </w:r>
            </w:del>
            <w:r w:rsidRPr="007275DF">
              <w:rPr>
                <w:rFonts w:ascii="Arial" w:hAnsi="Arial"/>
                <w:sz w:val="18"/>
              </w:rPr>
              <w:t>0.75</w:t>
            </w:r>
            <w:ins w:id="110" w:author="Kazuyoshi Uesaka" w:date="2021-07-16T16:30:00Z">
              <w:r w:rsidR="00983879">
                <w:rPr>
                  <w:rFonts w:ascii="Arial" w:hAnsi="Arial"/>
                  <w:sz w:val="18"/>
                </w:rPr>
                <w:t xml:space="preserve"> </w:t>
              </w:r>
            </w:ins>
            <w:del w:id="111" w:author="Kazuyoshi Uesaka" w:date="2021-07-16T16:30:00Z">
              <w:r w:rsidRPr="007275DF" w:rsidDel="00983879">
                <w:rPr>
                  <w:rFonts w:ascii="Arial" w:hAnsi="Arial"/>
                  <w:sz w:val="18"/>
                </w:rPr>
                <w:delText>]</w:delText>
              </w:r>
            </w:del>
            <w:r w:rsidRPr="007275DF">
              <w:rPr>
                <w:rFonts w:ascii="Arial" w:hAnsi="Arial"/>
                <w:sz w:val="18"/>
              </w:rPr>
              <w:t>/</w:t>
            </w:r>
            <w:ins w:id="112" w:author="Kazuyoshi Uesaka" w:date="2021-07-16T16:30:00Z">
              <w:r w:rsidR="00983879">
                <w:rPr>
                  <w:rFonts w:ascii="Arial" w:hAnsi="Arial"/>
                  <w:sz w:val="18"/>
                </w:rPr>
                <w:t xml:space="preserve"> </w:t>
              </w:r>
            </w:ins>
            <w:del w:id="113" w:author="Kazuyoshi Uesaka" w:date="2021-07-16T16:30:00Z">
              <w:r w:rsidRPr="007275DF" w:rsidDel="00983879">
                <w:rPr>
                  <w:rFonts w:ascii="Arial" w:hAnsi="Arial"/>
                  <w:sz w:val="18"/>
                </w:rPr>
                <w:delText>[</w:delText>
              </w:r>
            </w:del>
            <w:r w:rsidRPr="007275DF">
              <w:rPr>
                <w:rFonts w:ascii="Arial" w:hAnsi="Arial"/>
                <w:sz w:val="18"/>
              </w:rPr>
              <w:t>0.75</w:t>
            </w:r>
            <w:del w:id="114" w:author="Kazuyoshi Uesaka" w:date="2021-07-16T16:30:00Z">
              <w:r w:rsidRPr="007275DF" w:rsidDel="00983879">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1F2E25A3" w14:textId="40F662DE" w:rsidR="00097863" w:rsidRPr="007275DF" w:rsidRDefault="00097863" w:rsidP="001009A2">
            <w:pPr>
              <w:keepNext/>
              <w:keepLines/>
              <w:spacing w:after="0"/>
              <w:jc w:val="center"/>
              <w:rPr>
                <w:rFonts w:ascii="Arial" w:hAnsi="Arial"/>
                <w:sz w:val="18"/>
              </w:rPr>
            </w:pPr>
            <w:del w:id="115" w:author="Kazuyoshi Uesaka" w:date="2021-07-16T16:30:00Z">
              <w:r w:rsidRPr="007275DF" w:rsidDel="00983879">
                <w:rPr>
                  <w:rFonts w:ascii="Arial" w:hAnsi="Arial"/>
                  <w:sz w:val="18"/>
                </w:rPr>
                <w:delText>[</w:delText>
              </w:r>
            </w:del>
            <w:r w:rsidRPr="007275DF">
              <w:rPr>
                <w:rFonts w:ascii="Arial" w:hAnsi="Arial"/>
                <w:sz w:val="18"/>
              </w:rPr>
              <w:t>0.75</w:t>
            </w:r>
            <w:ins w:id="116" w:author="Kazuyoshi Uesaka" w:date="2021-07-16T16:30:00Z">
              <w:r w:rsidR="00983879">
                <w:rPr>
                  <w:rFonts w:ascii="Arial" w:hAnsi="Arial"/>
                  <w:sz w:val="18"/>
                </w:rPr>
                <w:t xml:space="preserve"> </w:t>
              </w:r>
            </w:ins>
            <w:del w:id="117" w:author="Kazuyoshi Uesaka" w:date="2021-07-16T16:30:00Z">
              <w:r w:rsidRPr="007275DF" w:rsidDel="00983879">
                <w:rPr>
                  <w:rFonts w:ascii="Arial" w:hAnsi="Arial"/>
                  <w:sz w:val="18"/>
                </w:rPr>
                <w:delText>]</w:delText>
              </w:r>
            </w:del>
            <w:r w:rsidRPr="007275DF">
              <w:rPr>
                <w:rFonts w:ascii="Arial" w:hAnsi="Arial"/>
                <w:sz w:val="18"/>
              </w:rPr>
              <w:t>/</w:t>
            </w:r>
            <w:ins w:id="118" w:author="Kazuyoshi Uesaka" w:date="2021-07-16T16:30:00Z">
              <w:r w:rsidR="00983879">
                <w:rPr>
                  <w:rFonts w:ascii="Arial" w:hAnsi="Arial"/>
                  <w:sz w:val="18"/>
                </w:rPr>
                <w:t xml:space="preserve"> </w:t>
              </w:r>
            </w:ins>
            <w:del w:id="119" w:author="Kazuyoshi Uesaka" w:date="2021-07-16T16:30:00Z">
              <w:r w:rsidRPr="007275DF" w:rsidDel="00983879">
                <w:rPr>
                  <w:rFonts w:ascii="Arial" w:hAnsi="Arial"/>
                  <w:sz w:val="18"/>
                </w:rPr>
                <w:delText>[</w:delText>
              </w:r>
            </w:del>
            <w:r w:rsidRPr="007275DF">
              <w:rPr>
                <w:rFonts w:ascii="Arial" w:hAnsi="Arial"/>
                <w:sz w:val="18"/>
              </w:rPr>
              <w:t>0.75</w:t>
            </w:r>
            <w:del w:id="120" w:author="Kazuyoshi Uesaka" w:date="2021-07-16T16:30:00Z">
              <w:r w:rsidRPr="007275DF" w:rsidDel="00983879">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8668EC5" w14:textId="569AA22E" w:rsidR="00097863" w:rsidRPr="007275DF" w:rsidRDefault="00097863" w:rsidP="001009A2">
            <w:pPr>
              <w:keepNext/>
              <w:keepLines/>
              <w:spacing w:after="0"/>
              <w:jc w:val="center"/>
              <w:rPr>
                <w:rFonts w:ascii="Arial" w:hAnsi="Arial"/>
                <w:sz w:val="18"/>
              </w:rPr>
            </w:pPr>
            <w:del w:id="121" w:author="Kazuyoshi Uesaka" w:date="2021-07-16T16:30:00Z">
              <w:r w:rsidRPr="007275DF" w:rsidDel="00983879">
                <w:rPr>
                  <w:rFonts w:ascii="Arial" w:hAnsi="Arial"/>
                  <w:sz w:val="18"/>
                </w:rPr>
                <w:delText>[</w:delText>
              </w:r>
            </w:del>
            <w:r w:rsidRPr="007275DF">
              <w:rPr>
                <w:rFonts w:ascii="Arial" w:hAnsi="Arial"/>
                <w:sz w:val="18"/>
              </w:rPr>
              <w:t>0.75</w:t>
            </w:r>
            <w:ins w:id="122" w:author="Kazuyoshi Uesaka" w:date="2021-07-16T16:30:00Z">
              <w:r w:rsidR="00983879">
                <w:rPr>
                  <w:rFonts w:ascii="Arial" w:hAnsi="Arial"/>
                  <w:sz w:val="18"/>
                </w:rPr>
                <w:t xml:space="preserve"> </w:t>
              </w:r>
            </w:ins>
            <w:del w:id="123" w:author="Kazuyoshi Uesaka" w:date="2021-07-16T16:30:00Z">
              <w:r w:rsidRPr="007275DF" w:rsidDel="00983879">
                <w:rPr>
                  <w:rFonts w:ascii="Arial" w:hAnsi="Arial"/>
                  <w:sz w:val="18"/>
                </w:rPr>
                <w:delText>]</w:delText>
              </w:r>
            </w:del>
            <w:r w:rsidRPr="007275DF">
              <w:rPr>
                <w:rFonts w:ascii="Arial" w:hAnsi="Arial"/>
                <w:sz w:val="18"/>
              </w:rPr>
              <w:t>/</w:t>
            </w:r>
            <w:ins w:id="124" w:author="Kazuyoshi Uesaka" w:date="2021-07-16T16:30:00Z">
              <w:r w:rsidR="00983879">
                <w:rPr>
                  <w:rFonts w:ascii="Arial" w:hAnsi="Arial"/>
                  <w:sz w:val="18"/>
                </w:rPr>
                <w:t xml:space="preserve"> </w:t>
              </w:r>
            </w:ins>
            <w:del w:id="125" w:author="Kazuyoshi Uesaka" w:date="2021-07-16T16:30:00Z">
              <w:r w:rsidRPr="007275DF" w:rsidDel="00983879">
                <w:rPr>
                  <w:rFonts w:ascii="Arial" w:hAnsi="Arial"/>
                  <w:sz w:val="18"/>
                </w:rPr>
                <w:delText>[</w:delText>
              </w:r>
            </w:del>
            <w:r w:rsidRPr="007275DF">
              <w:rPr>
                <w:rFonts w:ascii="Arial" w:hAnsi="Arial"/>
                <w:sz w:val="18"/>
              </w:rPr>
              <w:t>0.75</w:t>
            </w:r>
            <w:del w:id="126" w:author="Kazuyoshi Uesaka" w:date="2021-07-16T16:30:00Z">
              <w:r w:rsidRPr="007275DF" w:rsidDel="00983879">
                <w:rPr>
                  <w:rFonts w:ascii="Arial" w:hAnsi="Arial"/>
                  <w:sz w:val="18"/>
                </w:rPr>
                <w:delText>]</w:delText>
              </w:r>
            </w:del>
          </w:p>
        </w:tc>
      </w:tr>
      <w:tr w:rsidR="00097863" w:rsidRPr="007275DF" w14:paraId="6893698F" w14:textId="77777777" w:rsidTr="001009A2">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43417C1C" w14:textId="77777777" w:rsidR="00097863" w:rsidRPr="007275DF" w:rsidRDefault="00097863" w:rsidP="001009A2">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432426" w14:textId="77777777" w:rsidR="00097863" w:rsidRPr="007275DF" w:rsidRDefault="00097863" w:rsidP="001009A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4CEA7D0" w14:textId="77777777" w:rsidR="00097863" w:rsidRPr="007275DF" w:rsidRDefault="00097863" w:rsidP="001009A2">
            <w:pPr>
              <w:keepNext/>
              <w:keepLines/>
              <w:spacing w:after="0"/>
              <w:jc w:val="center"/>
              <w:rPr>
                <w:rFonts w:ascii="Arial" w:hAnsi="Arial"/>
                <w:sz w:val="18"/>
              </w:rPr>
            </w:pPr>
            <w:del w:id="127" w:author="Kazuyoshi Uesaka" w:date="2021-07-16T16:30:00Z">
              <w:r w:rsidRPr="007275DF" w:rsidDel="00983879">
                <w:rPr>
                  <w:rFonts w:ascii="Arial" w:hAnsi="Arial"/>
                  <w:sz w:val="18"/>
                </w:rPr>
                <w:delText>[</w:delText>
              </w:r>
            </w:del>
            <w:r w:rsidRPr="007275DF">
              <w:rPr>
                <w:rFonts w:ascii="Arial" w:hAnsi="Arial"/>
                <w:sz w:val="18"/>
              </w:rPr>
              <w:t>1.0</w:t>
            </w:r>
            <w:del w:id="128" w:author="Kazuyoshi Uesaka" w:date="2021-07-16T16:30:00Z">
              <w:r w:rsidRPr="007275DF" w:rsidDel="00983879">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708A085" w14:textId="77777777" w:rsidR="00097863" w:rsidRPr="007275DF" w:rsidRDefault="00097863" w:rsidP="001009A2">
            <w:pPr>
              <w:keepNext/>
              <w:keepLines/>
              <w:spacing w:after="0"/>
              <w:jc w:val="center"/>
              <w:rPr>
                <w:rFonts w:ascii="Arial" w:hAnsi="Arial"/>
                <w:sz w:val="18"/>
              </w:rPr>
            </w:pPr>
            <w:del w:id="129" w:author="Kazuyoshi Uesaka" w:date="2021-07-16T16:30:00Z">
              <w:r w:rsidRPr="007275DF" w:rsidDel="00983879">
                <w:rPr>
                  <w:rFonts w:ascii="Arial" w:hAnsi="Arial"/>
                  <w:sz w:val="18"/>
                </w:rPr>
                <w:delText>[</w:delText>
              </w:r>
            </w:del>
            <w:r w:rsidRPr="007275DF">
              <w:rPr>
                <w:rFonts w:ascii="Arial" w:hAnsi="Arial"/>
                <w:sz w:val="18"/>
              </w:rPr>
              <w:t>1.0</w:t>
            </w:r>
            <w:del w:id="130" w:author="Kazuyoshi Uesaka" w:date="2021-07-16T16:30:00Z">
              <w:r w:rsidRPr="007275DF" w:rsidDel="00983879">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1102CC83" w14:textId="77777777" w:rsidR="00097863" w:rsidRPr="007275DF" w:rsidRDefault="00097863" w:rsidP="001009A2">
            <w:pPr>
              <w:keepNext/>
              <w:keepLines/>
              <w:spacing w:after="0"/>
              <w:jc w:val="center"/>
              <w:rPr>
                <w:rFonts w:ascii="Arial" w:hAnsi="Arial"/>
                <w:sz w:val="18"/>
              </w:rPr>
            </w:pPr>
            <w:del w:id="131" w:author="Kazuyoshi Uesaka" w:date="2021-07-16T16:30:00Z">
              <w:r w:rsidRPr="007275DF" w:rsidDel="00983879">
                <w:rPr>
                  <w:rFonts w:ascii="Arial" w:hAnsi="Arial"/>
                  <w:sz w:val="18"/>
                </w:rPr>
                <w:delText>[</w:delText>
              </w:r>
            </w:del>
            <w:r w:rsidRPr="007275DF">
              <w:rPr>
                <w:rFonts w:ascii="Arial" w:hAnsi="Arial"/>
                <w:sz w:val="18"/>
              </w:rPr>
              <w:t>1.0</w:t>
            </w:r>
            <w:del w:id="132" w:author="Kazuyoshi Uesaka" w:date="2021-07-16T16:30:00Z">
              <w:r w:rsidRPr="007275DF" w:rsidDel="00983879">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36C67ED" w14:textId="77777777" w:rsidR="00097863" w:rsidRPr="007275DF" w:rsidRDefault="00097863" w:rsidP="001009A2">
            <w:pPr>
              <w:keepNext/>
              <w:keepLines/>
              <w:spacing w:after="0"/>
              <w:jc w:val="center"/>
              <w:rPr>
                <w:rFonts w:ascii="Arial" w:hAnsi="Arial"/>
                <w:sz w:val="18"/>
              </w:rPr>
            </w:pPr>
            <w:del w:id="133" w:author="Kazuyoshi Uesaka" w:date="2021-07-16T16:30:00Z">
              <w:r w:rsidRPr="007275DF" w:rsidDel="00983879">
                <w:rPr>
                  <w:rFonts w:ascii="Arial" w:hAnsi="Arial"/>
                  <w:sz w:val="18"/>
                </w:rPr>
                <w:delText>[</w:delText>
              </w:r>
            </w:del>
            <w:r w:rsidRPr="007275DF">
              <w:rPr>
                <w:rFonts w:ascii="Arial" w:hAnsi="Arial"/>
                <w:sz w:val="18"/>
              </w:rPr>
              <w:t>1.0</w:t>
            </w:r>
            <w:del w:id="134" w:author="Kazuyoshi Uesaka" w:date="2021-07-16T16:30:00Z">
              <w:r w:rsidRPr="007275DF" w:rsidDel="00983879">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60DBBAA0" w14:textId="77777777" w:rsidR="00097863" w:rsidRPr="007275DF" w:rsidRDefault="00097863" w:rsidP="001009A2">
            <w:pPr>
              <w:keepNext/>
              <w:keepLines/>
              <w:spacing w:after="0"/>
              <w:jc w:val="center"/>
              <w:rPr>
                <w:rFonts w:ascii="Arial" w:hAnsi="Arial"/>
                <w:sz w:val="18"/>
              </w:rPr>
            </w:pPr>
            <w:del w:id="135" w:author="Kazuyoshi Uesaka" w:date="2021-07-16T16:30:00Z">
              <w:r w:rsidRPr="007275DF" w:rsidDel="00983879">
                <w:rPr>
                  <w:rFonts w:ascii="Arial" w:hAnsi="Arial"/>
                  <w:sz w:val="18"/>
                </w:rPr>
                <w:delText>[</w:delText>
              </w:r>
            </w:del>
            <w:r w:rsidRPr="007275DF">
              <w:rPr>
                <w:rFonts w:ascii="Arial" w:hAnsi="Arial"/>
                <w:sz w:val="18"/>
              </w:rPr>
              <w:t>1.0</w:t>
            </w:r>
            <w:del w:id="136" w:author="Kazuyoshi Uesaka" w:date="2021-07-16T16:30:00Z">
              <w:r w:rsidRPr="007275DF" w:rsidDel="00983879">
                <w:rPr>
                  <w:rFonts w:ascii="Arial" w:hAnsi="Arial"/>
                  <w:sz w:val="18"/>
                </w:rPr>
                <w:delText>]</w:delText>
              </w:r>
            </w:del>
          </w:p>
        </w:tc>
      </w:tr>
      <w:tr w:rsidR="00097863" w:rsidRPr="007275DF" w14:paraId="6F3C2FEE" w14:textId="77777777" w:rsidTr="001009A2">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A458031"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753D18F"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59B3B3B" w14:textId="77777777" w:rsidR="00097863" w:rsidRPr="007275DF" w:rsidRDefault="00097863" w:rsidP="001009A2">
            <w:pPr>
              <w:keepNext/>
              <w:keepLines/>
              <w:spacing w:after="0"/>
              <w:jc w:val="center"/>
              <w:rPr>
                <w:rFonts w:ascii="Arial" w:hAnsi="Arial"/>
                <w:sz w:val="18"/>
              </w:rPr>
            </w:pPr>
          </w:p>
        </w:tc>
      </w:tr>
      <w:tr w:rsidR="00097863" w:rsidRPr="007275DF" w14:paraId="34BFEFBB" w14:textId="77777777" w:rsidTr="001009A2">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307B412"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09940510"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E92E74B" w14:textId="77777777" w:rsidR="00097863" w:rsidRPr="007275DF" w:rsidRDefault="00097863" w:rsidP="001009A2">
            <w:pPr>
              <w:keepNext/>
              <w:keepLines/>
              <w:spacing w:after="0"/>
              <w:jc w:val="center"/>
              <w:rPr>
                <w:rFonts w:ascii="Arial" w:hAnsi="Arial"/>
                <w:sz w:val="18"/>
              </w:rPr>
            </w:pPr>
          </w:p>
        </w:tc>
      </w:tr>
      <w:tr w:rsidR="00097863" w:rsidRPr="007275DF" w14:paraId="77BEBF54"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25C9759"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752716EF"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7A7B459" w14:textId="77777777" w:rsidR="00097863" w:rsidRPr="007275DF" w:rsidRDefault="00097863" w:rsidP="001009A2">
            <w:pPr>
              <w:keepNext/>
              <w:keepLines/>
              <w:spacing w:after="0"/>
              <w:jc w:val="center"/>
              <w:rPr>
                <w:rFonts w:ascii="Arial" w:hAnsi="Arial"/>
                <w:sz w:val="18"/>
              </w:rPr>
            </w:pPr>
          </w:p>
        </w:tc>
      </w:tr>
      <w:tr w:rsidR="00097863" w:rsidRPr="007275DF" w14:paraId="27832921"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BEE33D"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15208064"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AEA3F18" w14:textId="77777777" w:rsidR="00097863" w:rsidRPr="007275DF" w:rsidRDefault="00097863" w:rsidP="001009A2">
            <w:pPr>
              <w:keepNext/>
              <w:keepLines/>
              <w:spacing w:after="0"/>
              <w:jc w:val="center"/>
              <w:rPr>
                <w:rFonts w:ascii="Arial" w:hAnsi="Arial"/>
                <w:sz w:val="18"/>
              </w:rPr>
            </w:pPr>
          </w:p>
        </w:tc>
      </w:tr>
      <w:tr w:rsidR="00097863" w:rsidRPr="007275DF" w14:paraId="40C6CFA2" w14:textId="77777777" w:rsidTr="001009A2">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CD8D4F"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01B303FE"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BACD727" w14:textId="77777777" w:rsidR="00097863" w:rsidRPr="007275DF" w:rsidRDefault="00097863" w:rsidP="001009A2">
            <w:pPr>
              <w:keepNext/>
              <w:keepLines/>
              <w:spacing w:after="0"/>
              <w:jc w:val="center"/>
              <w:rPr>
                <w:rFonts w:ascii="Arial" w:hAnsi="Arial"/>
                <w:sz w:val="18"/>
              </w:rPr>
            </w:pPr>
            <w:r w:rsidRPr="007275DF">
              <w:rPr>
                <w:rFonts w:ascii="Arial" w:hAnsi="Arial"/>
                <w:sz w:val="18"/>
              </w:rPr>
              <w:t>0</w:t>
            </w:r>
          </w:p>
        </w:tc>
      </w:tr>
      <w:tr w:rsidR="00097863" w:rsidRPr="007275DF" w14:paraId="2CDF1B7F"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61849E0"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0CD6EFEB"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CBEC02C" w14:textId="77777777" w:rsidR="00097863" w:rsidRPr="007275DF" w:rsidRDefault="00097863" w:rsidP="001009A2">
            <w:pPr>
              <w:keepNext/>
              <w:keepLines/>
              <w:spacing w:after="0"/>
              <w:jc w:val="center"/>
              <w:rPr>
                <w:rFonts w:ascii="Arial" w:hAnsi="Arial"/>
                <w:sz w:val="18"/>
              </w:rPr>
            </w:pPr>
          </w:p>
        </w:tc>
      </w:tr>
      <w:tr w:rsidR="00097863" w:rsidRPr="007275DF" w14:paraId="443D2D00"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62EA3DE"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46512F20"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389B04C" w14:textId="77777777" w:rsidR="00097863" w:rsidRPr="007275DF" w:rsidRDefault="00097863" w:rsidP="001009A2">
            <w:pPr>
              <w:keepNext/>
              <w:keepLines/>
              <w:spacing w:after="0"/>
              <w:jc w:val="center"/>
              <w:rPr>
                <w:rFonts w:ascii="Arial" w:hAnsi="Arial"/>
                <w:sz w:val="18"/>
              </w:rPr>
            </w:pPr>
          </w:p>
        </w:tc>
      </w:tr>
      <w:tr w:rsidR="00097863" w:rsidRPr="007275DF" w14:paraId="7BAD823D"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9F42739"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2691A7D3"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CE015B4" w14:textId="77777777" w:rsidR="00097863" w:rsidRPr="007275DF" w:rsidRDefault="00097863" w:rsidP="001009A2">
            <w:pPr>
              <w:keepNext/>
              <w:keepLines/>
              <w:spacing w:after="0"/>
              <w:jc w:val="center"/>
              <w:rPr>
                <w:rFonts w:ascii="Arial" w:hAnsi="Arial"/>
                <w:sz w:val="18"/>
              </w:rPr>
            </w:pPr>
          </w:p>
        </w:tc>
      </w:tr>
      <w:tr w:rsidR="00097863" w:rsidRPr="007275DF" w14:paraId="5557ABC2"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6A54EC"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C48B7D3"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CC10E8A" w14:textId="77777777" w:rsidR="00097863" w:rsidRPr="007275DF" w:rsidRDefault="00097863" w:rsidP="001009A2">
            <w:pPr>
              <w:keepNext/>
              <w:keepLines/>
              <w:spacing w:after="0"/>
              <w:jc w:val="center"/>
              <w:rPr>
                <w:rFonts w:ascii="Arial" w:hAnsi="Arial"/>
                <w:sz w:val="18"/>
              </w:rPr>
            </w:pPr>
          </w:p>
        </w:tc>
      </w:tr>
      <w:tr w:rsidR="00097863" w:rsidRPr="007275DF" w14:paraId="5B2046BB" w14:textId="77777777" w:rsidTr="001009A2">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1F651356" w14:textId="77777777" w:rsidR="00097863" w:rsidRPr="007275DF" w:rsidRDefault="00097863" w:rsidP="001009A2">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gridSpan w:val="2"/>
            <w:tcBorders>
              <w:top w:val="single" w:sz="4" w:space="0" w:color="auto"/>
              <w:left w:val="single" w:sz="4" w:space="0" w:color="auto"/>
              <w:bottom w:val="single" w:sz="4" w:space="0" w:color="auto"/>
              <w:right w:val="single" w:sz="4" w:space="0" w:color="auto"/>
            </w:tcBorders>
            <w:hideMark/>
          </w:tcPr>
          <w:p w14:paraId="03A38644"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3627EC6"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64A641E0"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93A274F" w14:textId="77777777" w:rsidR="00097863" w:rsidRPr="007275DF" w:rsidRDefault="00097863" w:rsidP="001009A2">
            <w:pPr>
              <w:keepNext/>
              <w:keepLines/>
              <w:spacing w:after="0"/>
              <w:jc w:val="center"/>
              <w:rPr>
                <w:rFonts w:ascii="Arial" w:hAnsi="Arial"/>
                <w:noProof/>
                <w:sz w:val="18"/>
              </w:rPr>
            </w:pPr>
            <w:del w:id="137" w:author="Kazuyoshi Uesaka" w:date="2021-07-16T16:30:00Z">
              <w:r w:rsidRPr="007275DF" w:rsidDel="00122B36">
                <w:rPr>
                  <w:rFonts w:ascii="Arial" w:hAnsi="Arial"/>
                  <w:noProof/>
                  <w:sz w:val="18"/>
                </w:rPr>
                <w:delText>[</w:delText>
              </w:r>
            </w:del>
            <w:r w:rsidRPr="007275DF">
              <w:rPr>
                <w:rFonts w:ascii="Arial" w:hAnsi="Arial"/>
                <w:noProof/>
                <w:sz w:val="18"/>
              </w:rPr>
              <w:t>2</w:t>
            </w:r>
            <w:del w:id="138" w:author="Kazuyoshi Uesaka" w:date="2021-07-16T16:30:00Z">
              <w:r w:rsidRPr="007275DF" w:rsidDel="00122B36">
                <w:rPr>
                  <w:rFonts w:ascii="Arial" w:hAnsi="Arial"/>
                  <w:noProof/>
                  <w:sz w:val="18"/>
                </w:rPr>
                <w:delText>]</w:delText>
              </w:r>
            </w:del>
          </w:p>
        </w:tc>
        <w:tc>
          <w:tcPr>
            <w:tcW w:w="879" w:type="dxa"/>
            <w:tcBorders>
              <w:top w:val="single" w:sz="4" w:space="0" w:color="auto"/>
              <w:left w:val="single" w:sz="4" w:space="0" w:color="auto"/>
              <w:bottom w:val="single" w:sz="4" w:space="0" w:color="auto"/>
              <w:right w:val="single" w:sz="4" w:space="0" w:color="auto"/>
            </w:tcBorders>
            <w:hideMark/>
          </w:tcPr>
          <w:p w14:paraId="2702E1FC" w14:textId="77777777" w:rsidR="00097863" w:rsidRPr="007275DF" w:rsidRDefault="00097863" w:rsidP="001009A2">
            <w:pPr>
              <w:keepNext/>
              <w:keepLines/>
              <w:spacing w:after="0"/>
              <w:jc w:val="center"/>
              <w:rPr>
                <w:rFonts w:ascii="Arial" w:hAnsi="Arial"/>
                <w:noProof/>
                <w:sz w:val="18"/>
              </w:rPr>
            </w:pPr>
            <w:del w:id="139" w:author="Kazuyoshi Uesaka" w:date="2021-07-16T16:30:00Z">
              <w:r w:rsidRPr="007275DF" w:rsidDel="00122B36">
                <w:rPr>
                  <w:rFonts w:ascii="Arial" w:eastAsia="MS Mincho" w:hAnsi="Arial"/>
                  <w:sz w:val="18"/>
                </w:rPr>
                <w:delText>[</w:delText>
              </w:r>
            </w:del>
            <w:r w:rsidRPr="007275DF">
              <w:rPr>
                <w:rFonts w:ascii="Arial" w:eastAsia="MS Mincho" w:hAnsi="Arial"/>
                <w:sz w:val="18"/>
              </w:rPr>
              <w:t>-4</w:t>
            </w:r>
            <w:del w:id="140" w:author="Kazuyoshi Uesaka" w:date="2021-07-16T16:30:00Z">
              <w:r w:rsidRPr="007275DF" w:rsidDel="00122B36">
                <w:rPr>
                  <w:rFonts w:ascii="Arial" w:eastAsia="MS Mincho"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hideMark/>
          </w:tcPr>
          <w:p w14:paraId="34A443AF" w14:textId="77777777" w:rsidR="00097863" w:rsidRPr="007275DF" w:rsidRDefault="00097863" w:rsidP="001009A2">
            <w:pPr>
              <w:keepNext/>
              <w:keepLines/>
              <w:spacing w:after="0"/>
              <w:jc w:val="center"/>
              <w:rPr>
                <w:rFonts w:ascii="Arial" w:hAnsi="Arial"/>
                <w:noProof/>
                <w:sz w:val="18"/>
              </w:rPr>
            </w:pPr>
            <w:del w:id="141" w:author="Kazuyoshi Uesaka" w:date="2021-07-16T16:30:00Z">
              <w:r w:rsidRPr="007275DF" w:rsidDel="00122B36">
                <w:rPr>
                  <w:rFonts w:ascii="Arial" w:eastAsia="MS Mincho" w:hAnsi="Arial"/>
                  <w:sz w:val="18"/>
                </w:rPr>
                <w:delText>[</w:delText>
              </w:r>
            </w:del>
            <w:r w:rsidRPr="007275DF">
              <w:rPr>
                <w:rFonts w:ascii="Arial" w:eastAsia="MS Mincho" w:hAnsi="Arial"/>
                <w:sz w:val="18"/>
              </w:rPr>
              <w:t>-4</w:t>
            </w:r>
            <w:del w:id="142" w:author="Kazuyoshi Uesaka" w:date="2021-07-16T16:30:00Z">
              <w:r w:rsidRPr="007275DF" w:rsidDel="00122B36">
                <w:rPr>
                  <w:rFonts w:ascii="Arial" w:eastAsia="MS Mincho"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hideMark/>
          </w:tcPr>
          <w:p w14:paraId="1CC560D3" w14:textId="77777777" w:rsidR="00097863" w:rsidRPr="007275DF" w:rsidRDefault="00097863" w:rsidP="001009A2">
            <w:pPr>
              <w:keepNext/>
              <w:keepLines/>
              <w:spacing w:after="0"/>
              <w:jc w:val="center"/>
              <w:rPr>
                <w:rFonts w:ascii="Arial" w:hAnsi="Arial"/>
                <w:noProof/>
                <w:sz w:val="18"/>
              </w:rPr>
            </w:pPr>
            <w:del w:id="143" w:author="Kazuyoshi Uesaka" w:date="2021-07-16T16:30:00Z">
              <w:r w:rsidRPr="007275DF" w:rsidDel="00122B36">
                <w:rPr>
                  <w:rFonts w:ascii="Arial" w:eastAsia="MS Mincho" w:hAnsi="Arial"/>
                  <w:sz w:val="18"/>
                </w:rPr>
                <w:delText>[</w:delText>
              </w:r>
            </w:del>
            <w:r w:rsidRPr="007275DF">
              <w:rPr>
                <w:rFonts w:ascii="Arial" w:eastAsia="MS Mincho" w:hAnsi="Arial"/>
                <w:sz w:val="18"/>
              </w:rPr>
              <w:t>-4</w:t>
            </w:r>
            <w:del w:id="144" w:author="Kazuyoshi Uesaka" w:date="2021-07-16T16:30:00Z">
              <w:r w:rsidRPr="007275DF" w:rsidDel="00122B36">
                <w:rPr>
                  <w:rFonts w:ascii="Arial" w:eastAsia="MS Mincho" w:hAnsi="Arial"/>
                  <w:sz w:val="18"/>
                </w:rPr>
                <w:delText>]</w:delText>
              </w:r>
            </w:del>
          </w:p>
        </w:tc>
      </w:tr>
      <w:tr w:rsidR="00097863" w:rsidRPr="007275DF" w14:paraId="35971B6F" w14:textId="77777777" w:rsidTr="001009A2">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00466A1A" w14:textId="77777777" w:rsidR="00097863" w:rsidRPr="007275DF" w:rsidRDefault="00097863" w:rsidP="001009A2">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gridSpan w:val="2"/>
            <w:tcBorders>
              <w:top w:val="single" w:sz="4" w:space="0" w:color="auto"/>
              <w:left w:val="single" w:sz="4" w:space="0" w:color="auto"/>
              <w:bottom w:val="single" w:sz="4" w:space="0" w:color="auto"/>
              <w:right w:val="single" w:sz="4" w:space="0" w:color="auto"/>
            </w:tcBorders>
            <w:hideMark/>
          </w:tcPr>
          <w:p w14:paraId="286105B8"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D252602"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052FEB81"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A6A6000"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DF192F3"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79F61E6"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87B8480"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10</w:t>
            </w:r>
          </w:p>
        </w:tc>
      </w:tr>
      <w:tr w:rsidR="00097863" w:rsidRPr="007275DF" w14:paraId="73A9BE49" w14:textId="77777777" w:rsidTr="001009A2">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tcPr>
          <w:p w14:paraId="010451C3" w14:textId="77777777" w:rsidR="00097863" w:rsidRPr="007275DF" w:rsidRDefault="00097863" w:rsidP="001009A2">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gridSpan w:val="2"/>
            <w:tcBorders>
              <w:top w:val="single" w:sz="4" w:space="0" w:color="auto"/>
              <w:left w:val="single" w:sz="4" w:space="0" w:color="auto"/>
              <w:bottom w:val="single" w:sz="4" w:space="0" w:color="auto"/>
              <w:right w:val="single" w:sz="4" w:space="0" w:color="auto"/>
            </w:tcBorders>
          </w:tcPr>
          <w:p w14:paraId="1DC1508D" w14:textId="77777777" w:rsidR="00097863" w:rsidRPr="007275DF" w:rsidRDefault="00097863" w:rsidP="001009A2">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1C3BF93C" w14:textId="77777777" w:rsidR="00097863" w:rsidRPr="007275DF" w:rsidRDefault="00097863" w:rsidP="001009A2">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43D520C4"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6256D69B"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3873E0E9"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0881400"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0F74172C"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-85</w:t>
            </w:r>
          </w:p>
        </w:tc>
      </w:tr>
      <w:tr w:rsidR="00097863" w:rsidRPr="007275DF" w14:paraId="10E4D493" w14:textId="77777777" w:rsidTr="001009A2">
        <w:trPr>
          <w:cantSplit/>
          <w:trHeight w:val="122"/>
          <w:jc w:val="center"/>
        </w:trPr>
        <w:tc>
          <w:tcPr>
            <w:tcW w:w="3190" w:type="dxa"/>
            <w:tcBorders>
              <w:top w:val="single" w:sz="4" w:space="0" w:color="auto"/>
              <w:left w:val="single" w:sz="4" w:space="0" w:color="auto"/>
              <w:bottom w:val="nil"/>
              <w:right w:val="single" w:sz="4" w:space="0" w:color="auto"/>
            </w:tcBorders>
            <w:shd w:val="clear" w:color="auto" w:fill="auto"/>
            <w:hideMark/>
          </w:tcPr>
          <w:p w14:paraId="51F5E56A" w14:textId="77777777" w:rsidR="00097863" w:rsidRPr="007275DF" w:rsidRDefault="00097863" w:rsidP="001009A2">
            <w:pPr>
              <w:keepNext/>
              <w:keepLines/>
              <w:spacing w:after="0"/>
              <w:rPr>
                <w:rFonts w:ascii="Arial" w:hAnsi="Arial"/>
                <w:sz w:val="18"/>
              </w:rPr>
            </w:pPr>
            <w:r w:rsidRPr="004849DD">
              <w:rPr>
                <w:rFonts w:ascii="Arial" w:hAnsi="Arial"/>
                <w:position w:val="-12"/>
                <w:sz w:val="18"/>
              </w:rPr>
              <w:object w:dxaOrig="405" w:dyaOrig="405" w14:anchorId="10CBB9E9">
                <v:shape id="_x0000_i1026" type="#_x0000_t75" style="width:21.6pt;height:21.6pt" o:ole="" fillcolor="window">
                  <v:imagedata r:id="rId13" o:title=""/>
                </v:shape>
                <o:OLEObject Type="Embed" ProgID="Equation.3" ShapeID="_x0000_i1026" DrawAspect="Content" ObjectID="_1689787607" r:id="rId15"/>
              </w:object>
            </w:r>
          </w:p>
        </w:tc>
        <w:tc>
          <w:tcPr>
            <w:tcW w:w="1168" w:type="dxa"/>
            <w:gridSpan w:val="2"/>
            <w:tcBorders>
              <w:top w:val="single" w:sz="4" w:space="0" w:color="auto"/>
              <w:left w:val="single" w:sz="4" w:space="0" w:color="auto"/>
              <w:bottom w:val="single" w:sz="4" w:space="0" w:color="auto"/>
              <w:right w:val="single" w:sz="4" w:space="0" w:color="auto"/>
            </w:tcBorders>
            <w:hideMark/>
          </w:tcPr>
          <w:p w14:paraId="616EE6C0"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76974C62"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55A3660" w14:textId="77777777" w:rsidR="00097863" w:rsidRPr="007275DF" w:rsidRDefault="00097863" w:rsidP="001009A2">
            <w:pPr>
              <w:keepNext/>
              <w:keepLines/>
              <w:spacing w:after="0"/>
              <w:jc w:val="center"/>
              <w:rPr>
                <w:rFonts w:ascii="Arial" w:hAnsi="Arial"/>
                <w:sz w:val="18"/>
              </w:rPr>
            </w:pPr>
            <w:r w:rsidRPr="007275DF">
              <w:rPr>
                <w:rFonts w:ascii="Arial" w:hAnsi="Arial"/>
                <w:sz w:val="18"/>
              </w:rPr>
              <w:t>-98</w:t>
            </w:r>
          </w:p>
        </w:tc>
      </w:tr>
      <w:tr w:rsidR="00097863" w:rsidRPr="007275DF" w14:paraId="3A0582FE" w14:textId="77777777" w:rsidTr="001009A2">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5BBBAC2" w14:textId="77777777" w:rsidR="00097863" w:rsidRPr="007275DF" w:rsidRDefault="00097863" w:rsidP="001009A2">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DF87685" w14:textId="77777777" w:rsidR="00097863" w:rsidRPr="007275DF" w:rsidRDefault="00097863" w:rsidP="001009A2">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FE7C88C"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TDL-C 300ns 100Hz</w:t>
            </w:r>
          </w:p>
        </w:tc>
      </w:tr>
      <w:tr w:rsidR="00097863" w:rsidRPr="007275DF" w14:paraId="17955800" w14:textId="77777777" w:rsidTr="001009A2">
        <w:trPr>
          <w:cantSplit/>
          <w:trHeight w:val="4115"/>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007F25D7"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28DB5B3C"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247D422"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18A1D856"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13F50B04"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3AB447EC"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3137F20E"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4A4DBFA1"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23BD5457"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145" w:author="Kazuyoshi Uesaka" w:date="2021-07-16T18:03:00Z">
              <w:r w:rsidRPr="007275DF" w:rsidDel="00EE74D7">
                <w:rPr>
                  <w:rFonts w:ascii="Arial" w:hAnsi="Arial"/>
                  <w:sz w:val="18"/>
                </w:rPr>
                <w:delText>[</w:delText>
              </w:r>
            </w:del>
            <w:r w:rsidRPr="007275DF">
              <w:rPr>
                <w:rFonts w:ascii="Arial" w:hAnsi="Arial"/>
                <w:sz w:val="18"/>
              </w:rPr>
              <w:t>A.3.6A</w:t>
            </w:r>
            <w:del w:id="146" w:author="Kazuyoshi Uesaka" w:date="2021-07-16T18:03:00Z">
              <w:r w:rsidRPr="007275DF" w:rsidDel="00EE74D7">
                <w:rPr>
                  <w:rFonts w:ascii="Arial" w:hAnsi="Arial"/>
                  <w:sz w:val="18"/>
                </w:rPr>
                <w:delText>]</w:delText>
              </w:r>
            </w:del>
            <w:r w:rsidRPr="007275DF">
              <w:rPr>
                <w:rFonts w:ascii="Arial" w:hAnsi="Arial"/>
                <w:sz w:val="18"/>
              </w:rPr>
              <w:t>.</w:t>
            </w:r>
          </w:p>
          <w:p w14:paraId="315940B5"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481434F2" w14:textId="77777777" w:rsidR="00097863" w:rsidRPr="007275DF" w:rsidRDefault="00097863" w:rsidP="001009A2">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A4015E9" w14:textId="77777777" w:rsidR="00097863" w:rsidRPr="007275DF" w:rsidRDefault="00097863" w:rsidP="001009A2">
            <w:pPr>
              <w:pStyle w:val="TAN"/>
            </w:pPr>
            <w:r w:rsidRPr="007275DF">
              <w:t>Note 12:</w:t>
            </w:r>
            <w:r w:rsidRPr="007275DF">
              <w:tab/>
              <w:t>For UE supporting both semi-static and dynamic cannel access, the UE can be tested under dynamic channel occupancy only.</w:t>
            </w:r>
          </w:p>
        </w:tc>
      </w:tr>
    </w:tbl>
    <w:p w14:paraId="575DAEFF" w14:textId="77777777" w:rsidR="00097863" w:rsidRPr="007275DF" w:rsidRDefault="00097863" w:rsidP="00097863">
      <w:pPr>
        <w:keepNext/>
        <w:keepLines/>
        <w:spacing w:before="60"/>
        <w:jc w:val="center"/>
        <w:rPr>
          <w:rFonts w:ascii="Arial" w:hAnsi="Arial"/>
          <w:b/>
        </w:rPr>
      </w:pPr>
    </w:p>
    <w:p w14:paraId="400F52EA" w14:textId="77777777" w:rsidR="00097863" w:rsidRPr="007275DF" w:rsidRDefault="00097863" w:rsidP="00097863">
      <w:pPr>
        <w:keepNext/>
        <w:keepLines/>
        <w:spacing w:before="60"/>
        <w:jc w:val="center"/>
        <w:rPr>
          <w:rFonts w:ascii="Arial" w:hAnsi="Arial"/>
          <w:b/>
        </w:rPr>
      </w:pPr>
      <w:r w:rsidRPr="007275DF">
        <w:rPr>
          <w:rFonts w:ascii="Arial" w:hAnsi="Arial"/>
          <w:b/>
          <w:noProof/>
          <w:lang w:val="en-US" w:eastAsia="zh-CN"/>
        </w:rPr>
        <w:drawing>
          <wp:inline distT="0" distB="0" distL="0" distR="0" wp14:anchorId="77676662" wp14:editId="54CFB0EA">
            <wp:extent cx="4503519" cy="2118986"/>
            <wp:effectExtent l="0" t="0" r="0" b="0"/>
            <wp:docPr id="122"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7275DF">
        <w:rPr>
          <w:rFonts w:ascii="Arial" w:hAnsi="Arial"/>
          <w:b/>
          <w:noProof/>
          <w:lang w:val="en-US" w:eastAsia="zh-CN"/>
        </w:rPr>
        <w:t xml:space="preserve"> </w:t>
      </w:r>
    </w:p>
    <w:p w14:paraId="26ECB287" w14:textId="77777777" w:rsidR="00097863" w:rsidRPr="007275DF" w:rsidRDefault="00097863" w:rsidP="00097863">
      <w:pPr>
        <w:keepLines/>
        <w:spacing w:after="240"/>
        <w:jc w:val="center"/>
        <w:rPr>
          <w:rFonts w:ascii="Arial" w:hAnsi="Arial"/>
          <w:sz w:val="22"/>
          <w:szCs w:val="22"/>
        </w:rPr>
      </w:pPr>
      <w:r w:rsidRPr="007275DF">
        <w:rPr>
          <w:rFonts w:ascii="Arial" w:hAnsi="Arial"/>
          <w:b/>
        </w:rPr>
        <w:t>Figure A.10.3.4.1.1-1: SNR and L1-RSRP variation SSB for SSB-based beam failure detection and link recovery testing in non-DRX mode</w:t>
      </w:r>
    </w:p>
    <w:p w14:paraId="61899E83" w14:textId="77777777" w:rsidR="00097863" w:rsidRPr="007275DF" w:rsidRDefault="00097863" w:rsidP="00097863"/>
    <w:p w14:paraId="7792EDA4" w14:textId="77777777" w:rsidR="00097863" w:rsidRPr="007275DF" w:rsidRDefault="00097863" w:rsidP="00097863">
      <w:pPr>
        <w:keepNext/>
        <w:keepLines/>
        <w:spacing w:before="120"/>
        <w:ind w:left="1701" w:hanging="1701"/>
        <w:outlineLvl w:val="4"/>
        <w:rPr>
          <w:rFonts w:ascii="Arial" w:hAnsi="Arial"/>
          <w:snapToGrid w:val="0"/>
          <w:sz w:val="22"/>
        </w:rPr>
      </w:pPr>
      <w:r w:rsidRPr="007275DF">
        <w:rPr>
          <w:rFonts w:ascii="Arial" w:hAnsi="Arial"/>
          <w:snapToGrid w:val="0"/>
          <w:sz w:val="22"/>
        </w:rPr>
        <w:t>A.10.3.4.1.2</w:t>
      </w:r>
      <w:r w:rsidRPr="007275DF">
        <w:rPr>
          <w:rFonts w:ascii="Arial" w:hAnsi="Arial"/>
          <w:snapToGrid w:val="0"/>
          <w:sz w:val="22"/>
        </w:rPr>
        <w:tab/>
        <w:t>Test Requirements</w:t>
      </w:r>
    </w:p>
    <w:p w14:paraId="5AB3958D" w14:textId="77777777" w:rsidR="00097863" w:rsidRPr="007275DF" w:rsidRDefault="00097863" w:rsidP="00097863">
      <w:r w:rsidRPr="007275DF">
        <w:t xml:space="preserve">The UE behaviour during time durations T1, T2, T3, T4 </w:t>
      </w:r>
      <w:r w:rsidRPr="007275DF">
        <w:rPr>
          <w:lang w:eastAsia="zh-CN"/>
        </w:rPr>
        <w:t xml:space="preserve">and </w:t>
      </w:r>
      <w:r w:rsidRPr="007275DF">
        <w:t>T5 shall be as follows:</w:t>
      </w:r>
    </w:p>
    <w:p w14:paraId="367D2E7F" w14:textId="77777777" w:rsidR="00097863" w:rsidRPr="007275DF" w:rsidRDefault="00097863" w:rsidP="00097863">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7B6D83AB" w14:textId="77777777" w:rsidR="00097863" w:rsidRPr="007275DF" w:rsidRDefault="00097863" w:rsidP="00097863">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3361268A" w14:textId="77777777" w:rsidR="00097863" w:rsidRPr="007275DF" w:rsidRDefault="00097863" w:rsidP="00097863">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311059DF" w14:textId="77777777" w:rsidR="00097863" w:rsidRPr="007275DF" w:rsidRDefault="00097863" w:rsidP="00097863">
      <w:r w:rsidRPr="007275DF">
        <w:t xml:space="preserve">No later than time point F occurring no later than D1 = </w:t>
      </w:r>
      <w:del w:id="147" w:author="Kazuyoshi Uesaka" w:date="2021-07-16T16:30:00Z">
        <w:r w:rsidRPr="007275DF" w:rsidDel="00834638">
          <w:delText>[</w:delText>
        </w:r>
      </w:del>
      <w:r w:rsidRPr="007275DF">
        <w:t>410</w:t>
      </w:r>
      <w:del w:id="148" w:author="Kazuyoshi Uesaka" w:date="2021-07-16T16:30:00Z">
        <w:r w:rsidRPr="007275DF" w:rsidDel="00834638">
          <w:delText>]</w:delText>
        </w:r>
      </w:del>
      <w:r w:rsidRPr="007275DF">
        <w:t xml:space="preserve">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B547C67" w14:textId="77777777" w:rsidR="00097863" w:rsidRPr="007275DF" w:rsidRDefault="00097863" w:rsidP="00097863">
      <w:r w:rsidRPr="007275DF">
        <w:t>In Test 1, the UE is verified to meet the beam failure detection for BFD-RS SSB Es/Iot &lt; -7 dB.</w:t>
      </w:r>
    </w:p>
    <w:p w14:paraId="533564B1" w14:textId="77777777" w:rsidR="00097863" w:rsidRPr="007275DF" w:rsidRDefault="00097863" w:rsidP="00097863">
      <w:r w:rsidRPr="007275DF">
        <w:t>In Test 2, the UE is verified to meet the beam failure detection for BFD-RS SSB Es/Iot ≥ -7 dB.</w:t>
      </w:r>
    </w:p>
    <w:p w14:paraId="4264BC02" w14:textId="77777777" w:rsidR="00097863" w:rsidRPr="007275DF" w:rsidRDefault="00097863" w:rsidP="00097863">
      <w:r w:rsidRPr="007275DF">
        <w:t>Test is concluded once the test equipment has received the initial preamble transmission from the UE. The rate of correct events observed during repeated tests shall be at least 90%.</w:t>
      </w:r>
    </w:p>
    <w:p w14:paraId="2D8D6D2C" w14:textId="77777777" w:rsidR="00097863" w:rsidRPr="007275DF" w:rsidRDefault="00097863" w:rsidP="00097863">
      <w:pPr>
        <w:keepNext/>
        <w:keepLines/>
        <w:spacing w:before="120"/>
        <w:ind w:left="1418" w:hanging="1418"/>
        <w:outlineLvl w:val="3"/>
        <w:rPr>
          <w:rFonts w:ascii="Arial" w:hAnsi="Arial"/>
          <w:sz w:val="24"/>
        </w:rPr>
      </w:pPr>
      <w:r w:rsidRPr="007275DF">
        <w:rPr>
          <w:rFonts w:ascii="Arial" w:hAnsi="Arial"/>
          <w:sz w:val="24"/>
        </w:rPr>
        <w:t>A.10.3.4.2</w:t>
      </w:r>
      <w:r w:rsidRPr="007275DF">
        <w:rPr>
          <w:rFonts w:ascii="Arial" w:hAnsi="Arial"/>
          <w:sz w:val="24"/>
        </w:rPr>
        <w:tab/>
        <w:t>EN-DC Beam Failure Detection and Link Recovery Test for FR1 PSCell configured with SSB-based BFD and LR in DRX mode</w:t>
      </w:r>
    </w:p>
    <w:p w14:paraId="25A1FFA9" w14:textId="77777777" w:rsidR="00097863" w:rsidRPr="007275DF" w:rsidRDefault="00097863" w:rsidP="00097863">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A.10.3.4.2.1</w:t>
      </w:r>
      <w:r w:rsidRPr="007275DF">
        <w:rPr>
          <w:rFonts w:ascii="Arial" w:hAnsi="Arial"/>
          <w:snapToGrid w:val="0"/>
          <w:sz w:val="22"/>
          <w:lang w:eastAsia="zh-CN"/>
        </w:rPr>
        <w:tab/>
        <w:t>Test Purpose and Environment</w:t>
      </w:r>
    </w:p>
    <w:p w14:paraId="52D9C598" w14:textId="77777777" w:rsidR="00097863" w:rsidRPr="007275DF" w:rsidRDefault="00097863" w:rsidP="00097863">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077E31D6" w14:textId="77777777" w:rsidR="00097863" w:rsidRPr="007275DF" w:rsidRDefault="00097863" w:rsidP="00097863">
      <w:r w:rsidRPr="007275DF">
        <w:t>The test parameters are given in Tables A.10.3.4.2.1-1, A.10.3.4.2.1-2, A.4.5.5.2.1-3 and A.10.3.4.2.1-4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F4A9B83" w14:textId="77777777" w:rsidR="00097863" w:rsidRPr="007275DF" w:rsidRDefault="00097863" w:rsidP="00097863">
      <w:pPr>
        <w:keepNext/>
        <w:keepLines/>
        <w:spacing w:before="60"/>
        <w:jc w:val="center"/>
        <w:rPr>
          <w:rFonts w:ascii="Arial" w:hAnsi="Arial"/>
          <w:b/>
        </w:rPr>
      </w:pPr>
      <w:r w:rsidRPr="007275DF">
        <w:rPr>
          <w:rFonts w:ascii="Arial" w:hAnsi="Arial"/>
          <w:b/>
        </w:rPr>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97863" w:rsidRPr="007275DF" w14:paraId="21FCAFD7" w14:textId="77777777" w:rsidTr="001009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3CAFFB"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F37FD48"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Description</w:t>
            </w:r>
          </w:p>
        </w:tc>
      </w:tr>
      <w:tr w:rsidR="00097863" w:rsidRPr="007275DF" w14:paraId="760DE304" w14:textId="77777777" w:rsidTr="001009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F2882B" w14:textId="77777777" w:rsidR="00097863" w:rsidRPr="007275DF" w:rsidRDefault="00097863" w:rsidP="001009A2">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745EDB3F" w14:textId="77777777" w:rsidR="00097863" w:rsidRPr="007275DF" w:rsidRDefault="00097863" w:rsidP="001009A2">
            <w:pPr>
              <w:keepNext/>
              <w:keepLines/>
              <w:spacing w:after="0"/>
              <w:rPr>
                <w:rFonts w:ascii="Arial" w:hAnsi="Arial"/>
                <w:sz w:val="18"/>
              </w:rPr>
            </w:pPr>
            <w:r w:rsidRPr="007275DF">
              <w:rPr>
                <w:rFonts w:ascii="Arial" w:hAnsi="Arial"/>
                <w:sz w:val="18"/>
              </w:rPr>
              <w:t>LTE FDD, NR 30 kHz SSB SCS, 40 MHz bandwidth, TDD duplex mode</w:t>
            </w:r>
          </w:p>
        </w:tc>
      </w:tr>
      <w:tr w:rsidR="00097863" w:rsidRPr="007275DF" w14:paraId="2A19EF24" w14:textId="77777777" w:rsidTr="001009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DCAF649" w14:textId="77777777" w:rsidR="00097863" w:rsidRPr="007275DF" w:rsidRDefault="00097863" w:rsidP="001009A2">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E56FC4D" w14:textId="77777777" w:rsidR="00097863" w:rsidRPr="007275DF" w:rsidRDefault="00097863" w:rsidP="001009A2">
            <w:pPr>
              <w:keepNext/>
              <w:keepLines/>
              <w:spacing w:after="0"/>
              <w:rPr>
                <w:rFonts w:ascii="Arial" w:hAnsi="Arial"/>
                <w:sz w:val="18"/>
              </w:rPr>
            </w:pPr>
            <w:r w:rsidRPr="007275DF">
              <w:rPr>
                <w:rFonts w:ascii="Arial" w:hAnsi="Arial"/>
                <w:sz w:val="18"/>
              </w:rPr>
              <w:t>LTE TDD, NR 30 kHz SSB SCS, 40 MHz bandwidth, TDD duplex mode</w:t>
            </w:r>
          </w:p>
        </w:tc>
      </w:tr>
      <w:tr w:rsidR="00097863" w:rsidRPr="007275DF" w14:paraId="25F4AE2C" w14:textId="77777777" w:rsidTr="001009A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FF7F166"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napToGrid w:val="0"/>
                <w:sz w:val="18"/>
                <w:lang w:eastAsia="zh-CN"/>
              </w:rPr>
              <w:tab/>
            </w:r>
            <w:r w:rsidRPr="007275DF">
              <w:rPr>
                <w:rFonts w:ascii="Arial" w:hAnsi="Arial"/>
                <w:sz w:val="18"/>
              </w:rPr>
              <w:t>The UE is only required to pass in one of the supported test configurations in FR1</w:t>
            </w:r>
          </w:p>
        </w:tc>
      </w:tr>
    </w:tbl>
    <w:p w14:paraId="36CA98D7" w14:textId="77777777" w:rsidR="00097863" w:rsidRPr="007275DF" w:rsidRDefault="00097863" w:rsidP="00097863">
      <w:pPr>
        <w:spacing w:before="120"/>
      </w:pPr>
    </w:p>
    <w:p w14:paraId="15563531" w14:textId="77777777" w:rsidR="00097863" w:rsidRPr="007275DF" w:rsidRDefault="00097863" w:rsidP="00097863">
      <w:pPr>
        <w:keepNext/>
        <w:keepLines/>
        <w:spacing w:before="60"/>
        <w:jc w:val="center"/>
        <w:rPr>
          <w:rFonts w:ascii="Arial" w:hAnsi="Arial"/>
          <w:b/>
          <w:lang w:val="en-US"/>
        </w:rPr>
      </w:pPr>
      <w:r w:rsidRPr="007275DF">
        <w:rPr>
          <w:rFonts w:ascii="Arial" w:hAnsi="Arial"/>
          <w:b/>
          <w:lang w:val="en-US"/>
        </w:rPr>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097863" w:rsidRPr="007275DF" w14:paraId="729AF62A" w14:textId="77777777" w:rsidTr="001009A2">
        <w:trPr>
          <w:trHeight w:val="163"/>
          <w:jc w:val="center"/>
        </w:trPr>
        <w:tc>
          <w:tcPr>
            <w:tcW w:w="1395" w:type="pct"/>
            <w:gridSpan w:val="5"/>
            <w:tcBorders>
              <w:top w:val="single" w:sz="4" w:space="0" w:color="auto"/>
              <w:left w:val="single" w:sz="4" w:space="0" w:color="auto"/>
              <w:bottom w:val="nil"/>
              <w:right w:val="single" w:sz="4" w:space="0" w:color="auto"/>
            </w:tcBorders>
            <w:shd w:val="clear" w:color="auto" w:fill="auto"/>
            <w:hideMark/>
          </w:tcPr>
          <w:p w14:paraId="27435E69" w14:textId="77777777" w:rsidR="00097863" w:rsidRPr="007275DF" w:rsidRDefault="00097863" w:rsidP="001009A2">
            <w:pPr>
              <w:keepNext/>
              <w:keepLines/>
              <w:spacing w:after="0"/>
              <w:jc w:val="center"/>
              <w:rPr>
                <w:rFonts w:ascii="Arial" w:hAnsi="Arial"/>
                <w:b/>
                <w:noProof/>
                <w:sz w:val="18"/>
              </w:rPr>
            </w:pPr>
            <w:r w:rsidRPr="007275DF">
              <w:rPr>
                <w:rFonts w:ascii="Arial" w:hAnsi="Arial"/>
                <w:b/>
                <w:noProof/>
                <w:sz w:val="18"/>
              </w:rPr>
              <w:t>Parameter</w:t>
            </w:r>
          </w:p>
        </w:tc>
        <w:tc>
          <w:tcPr>
            <w:tcW w:w="527" w:type="pct"/>
            <w:tcBorders>
              <w:top w:val="single" w:sz="4" w:space="0" w:color="auto"/>
              <w:left w:val="single" w:sz="4" w:space="0" w:color="auto"/>
              <w:bottom w:val="nil"/>
              <w:right w:val="single" w:sz="4" w:space="0" w:color="auto"/>
            </w:tcBorders>
            <w:shd w:val="clear" w:color="auto" w:fill="auto"/>
            <w:hideMark/>
          </w:tcPr>
          <w:p w14:paraId="5E89B22B" w14:textId="77777777" w:rsidR="00097863" w:rsidRPr="007275DF" w:rsidRDefault="00097863" w:rsidP="001009A2">
            <w:pPr>
              <w:keepNext/>
              <w:keepLines/>
              <w:spacing w:after="0"/>
              <w:jc w:val="center"/>
              <w:rPr>
                <w:rFonts w:ascii="Arial" w:hAnsi="Arial"/>
                <w:b/>
                <w:noProof/>
                <w:sz w:val="18"/>
              </w:rPr>
            </w:pPr>
            <w:r w:rsidRPr="007275DF">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
          <w:p w14:paraId="6384F529" w14:textId="77777777" w:rsidR="00097863" w:rsidRPr="007275DF" w:rsidRDefault="00097863" w:rsidP="001009A2">
            <w:pPr>
              <w:keepNext/>
              <w:keepLines/>
              <w:spacing w:after="0"/>
              <w:jc w:val="center"/>
              <w:rPr>
                <w:rFonts w:ascii="Arial" w:hAnsi="Arial"/>
                <w:b/>
                <w:noProof/>
                <w:sz w:val="18"/>
              </w:rPr>
            </w:pPr>
            <w:r w:rsidRPr="007275DF">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
          <w:p w14:paraId="7EBE020E" w14:textId="77777777" w:rsidR="00097863" w:rsidRPr="007275DF" w:rsidRDefault="00097863" w:rsidP="001009A2">
            <w:pPr>
              <w:keepNext/>
              <w:keepLines/>
              <w:spacing w:after="0"/>
              <w:jc w:val="center"/>
              <w:rPr>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5A61BCF5" w14:textId="77777777" w:rsidR="00097863" w:rsidRPr="007275DF" w:rsidRDefault="00097863" w:rsidP="001009A2">
            <w:pPr>
              <w:keepNext/>
              <w:keepLines/>
              <w:spacing w:after="0"/>
              <w:jc w:val="center"/>
              <w:rPr>
                <w:rFonts w:ascii="Arial" w:hAnsi="Arial"/>
                <w:b/>
                <w:noProof/>
                <w:sz w:val="18"/>
              </w:rPr>
            </w:pPr>
            <w:r w:rsidRPr="007275DF">
              <w:rPr>
                <w:rFonts w:ascii="Arial" w:hAnsi="Arial"/>
                <w:b/>
                <w:noProof/>
                <w:sz w:val="18"/>
              </w:rPr>
              <w:t>Comment</w:t>
            </w:r>
          </w:p>
        </w:tc>
      </w:tr>
      <w:tr w:rsidR="00097863" w:rsidRPr="007275DF" w14:paraId="0DFFCD8D" w14:textId="77777777" w:rsidTr="001009A2">
        <w:trPr>
          <w:trHeight w:val="402"/>
          <w:jc w:val="center"/>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3DE2B06E" w14:textId="77777777" w:rsidR="00097863" w:rsidRPr="007275DF" w:rsidRDefault="00097863" w:rsidP="001009A2">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3C973983" w14:textId="77777777" w:rsidR="00097863" w:rsidRPr="007275DF" w:rsidRDefault="00097863" w:rsidP="001009A2">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086305B" w14:textId="77777777" w:rsidR="00097863" w:rsidRPr="007275DF" w:rsidRDefault="00097863" w:rsidP="001009A2">
            <w:pPr>
              <w:keepNext/>
              <w:keepLines/>
              <w:spacing w:after="0"/>
              <w:jc w:val="center"/>
              <w:rPr>
                <w:rFonts w:ascii="Arial" w:hAnsi="Arial"/>
                <w:b/>
                <w:noProof/>
                <w:sz w:val="18"/>
              </w:rPr>
            </w:pPr>
            <w:r w:rsidRPr="007275DF">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
          <w:p w14:paraId="06F9DDC4" w14:textId="77777777" w:rsidR="00097863" w:rsidRPr="007275DF" w:rsidRDefault="00097863" w:rsidP="001009A2">
            <w:pPr>
              <w:keepNext/>
              <w:keepLines/>
              <w:spacing w:after="0"/>
              <w:jc w:val="center"/>
              <w:rPr>
                <w:rFonts w:ascii="Arial" w:hAnsi="Arial"/>
                <w:b/>
                <w:noProof/>
                <w:sz w:val="18"/>
              </w:rPr>
            </w:pPr>
            <w:r w:rsidRPr="007275DF">
              <w:rPr>
                <w:rFonts w:ascii="Arial" w:hAnsi="Arial"/>
                <w:b/>
                <w:noProof/>
                <w:sz w:val="18"/>
              </w:rPr>
              <w:t>Test 2</w:t>
            </w:r>
          </w:p>
        </w:tc>
        <w:tc>
          <w:tcPr>
            <w:tcW w:w="1094" w:type="pct"/>
            <w:tcBorders>
              <w:top w:val="single" w:sz="4" w:space="0" w:color="auto"/>
              <w:left w:val="single" w:sz="4" w:space="0" w:color="auto"/>
              <w:bottom w:val="single" w:sz="4" w:space="0" w:color="auto"/>
              <w:right w:val="single" w:sz="4" w:space="0" w:color="auto"/>
            </w:tcBorders>
          </w:tcPr>
          <w:p w14:paraId="3ABD5F5A" w14:textId="77777777" w:rsidR="00097863" w:rsidRPr="007275DF" w:rsidRDefault="00097863" w:rsidP="001009A2">
            <w:pPr>
              <w:keepNext/>
              <w:keepLines/>
              <w:spacing w:after="0"/>
              <w:jc w:val="center"/>
              <w:rPr>
                <w:rFonts w:ascii="Arial" w:hAnsi="Arial"/>
                <w:b/>
                <w:noProof/>
                <w:sz w:val="18"/>
              </w:rPr>
            </w:pPr>
          </w:p>
        </w:tc>
      </w:tr>
      <w:tr w:rsidR="00097863" w:rsidRPr="007275DF" w14:paraId="2DC37DEA" w14:textId="77777777" w:rsidTr="001009A2">
        <w:trPr>
          <w:trHeight w:val="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97D4323"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
          <w:p w14:paraId="45854FEF"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65862D6"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
          <w:p w14:paraId="27D46B82"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Cell 1</w:t>
            </w:r>
          </w:p>
        </w:tc>
        <w:tc>
          <w:tcPr>
            <w:tcW w:w="1094" w:type="pct"/>
            <w:tcBorders>
              <w:top w:val="single" w:sz="4" w:space="0" w:color="auto"/>
              <w:left w:val="single" w:sz="4" w:space="0" w:color="auto"/>
              <w:bottom w:val="single" w:sz="4" w:space="0" w:color="auto"/>
              <w:right w:val="single" w:sz="4" w:space="0" w:color="auto"/>
            </w:tcBorders>
          </w:tcPr>
          <w:p w14:paraId="1B2D23CF" w14:textId="77777777" w:rsidR="00097863" w:rsidRPr="007275DF" w:rsidRDefault="00097863" w:rsidP="001009A2">
            <w:pPr>
              <w:keepNext/>
              <w:keepLines/>
              <w:spacing w:after="0"/>
              <w:jc w:val="center"/>
              <w:rPr>
                <w:rFonts w:ascii="Arial" w:hAnsi="Arial"/>
                <w:noProof/>
                <w:sz w:val="18"/>
              </w:rPr>
            </w:pPr>
          </w:p>
        </w:tc>
      </w:tr>
      <w:tr w:rsidR="00097863" w:rsidRPr="007275DF" w14:paraId="28ED1D7D"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FC238F3" w14:textId="77777777" w:rsidR="00097863" w:rsidRPr="007275DF" w:rsidRDefault="00097863" w:rsidP="001009A2">
            <w:pPr>
              <w:keepNext/>
              <w:keepLines/>
              <w:spacing w:after="0"/>
              <w:rPr>
                <w:rFonts w:ascii="Arial" w:hAnsi="Arial"/>
                <w:noProof/>
                <w:sz w:val="18"/>
                <w:lang w:val="sv-FI"/>
              </w:rPr>
            </w:pPr>
            <w:r w:rsidRPr="007275DF">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
          <w:p w14:paraId="190F8BEF" w14:textId="77777777" w:rsidR="00097863" w:rsidRPr="007275DF" w:rsidRDefault="00097863" w:rsidP="001009A2">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04781882"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0E50EE0C"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1</w:t>
            </w:r>
          </w:p>
        </w:tc>
        <w:tc>
          <w:tcPr>
            <w:tcW w:w="1094" w:type="pct"/>
            <w:tcBorders>
              <w:top w:val="single" w:sz="4" w:space="0" w:color="auto"/>
              <w:left w:val="single" w:sz="4" w:space="0" w:color="auto"/>
              <w:bottom w:val="single" w:sz="4" w:space="0" w:color="auto"/>
              <w:right w:val="single" w:sz="4" w:space="0" w:color="auto"/>
            </w:tcBorders>
          </w:tcPr>
          <w:p w14:paraId="51C90C63" w14:textId="77777777" w:rsidR="00097863" w:rsidRPr="007275DF" w:rsidRDefault="00097863" w:rsidP="001009A2">
            <w:pPr>
              <w:keepNext/>
              <w:keepLines/>
              <w:spacing w:after="0"/>
              <w:jc w:val="center"/>
              <w:rPr>
                <w:rFonts w:ascii="Arial" w:hAnsi="Arial"/>
                <w:noProof/>
                <w:sz w:val="18"/>
              </w:rPr>
            </w:pPr>
          </w:p>
        </w:tc>
      </w:tr>
      <w:tr w:rsidR="00097863" w:rsidRPr="007275DF" w14:paraId="05B7B3D2"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B9110FD"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
          <w:p w14:paraId="774585CF"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12B567A"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
          <w:p w14:paraId="36A15EF6"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Cell 2</w:t>
            </w:r>
          </w:p>
        </w:tc>
        <w:tc>
          <w:tcPr>
            <w:tcW w:w="1094" w:type="pct"/>
            <w:tcBorders>
              <w:top w:val="single" w:sz="4" w:space="0" w:color="auto"/>
              <w:left w:val="single" w:sz="4" w:space="0" w:color="auto"/>
              <w:bottom w:val="single" w:sz="4" w:space="0" w:color="auto"/>
              <w:right w:val="single" w:sz="4" w:space="0" w:color="auto"/>
            </w:tcBorders>
          </w:tcPr>
          <w:p w14:paraId="67C4D8A2" w14:textId="77777777" w:rsidR="00097863" w:rsidRPr="007275DF" w:rsidRDefault="00097863" w:rsidP="001009A2">
            <w:pPr>
              <w:keepNext/>
              <w:keepLines/>
              <w:spacing w:after="0"/>
              <w:jc w:val="center"/>
              <w:rPr>
                <w:rFonts w:ascii="Arial" w:hAnsi="Arial"/>
                <w:noProof/>
                <w:sz w:val="18"/>
              </w:rPr>
            </w:pPr>
          </w:p>
        </w:tc>
      </w:tr>
      <w:tr w:rsidR="00097863" w:rsidRPr="007275DF" w14:paraId="5569C9A5"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37A2127" w14:textId="77777777" w:rsidR="00097863" w:rsidRPr="007275DF" w:rsidRDefault="00097863" w:rsidP="001009A2">
            <w:pPr>
              <w:keepNext/>
              <w:keepLines/>
              <w:spacing w:after="0"/>
              <w:rPr>
                <w:rFonts w:ascii="Arial" w:hAnsi="Arial"/>
                <w:noProof/>
                <w:sz w:val="18"/>
              </w:rPr>
            </w:pPr>
            <w:r w:rsidRPr="007275DF">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
          <w:p w14:paraId="2F56D945"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1D9E889"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0FBA99A7"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04A552E5" w14:textId="77777777" w:rsidR="00097863" w:rsidRPr="007275DF" w:rsidRDefault="00097863" w:rsidP="001009A2">
            <w:pPr>
              <w:keepNext/>
              <w:keepLines/>
              <w:spacing w:after="0"/>
              <w:jc w:val="center"/>
              <w:rPr>
                <w:rFonts w:ascii="Arial" w:hAnsi="Arial"/>
                <w:noProof/>
                <w:sz w:val="18"/>
              </w:rPr>
            </w:pPr>
          </w:p>
        </w:tc>
      </w:tr>
      <w:tr w:rsidR="00097863" w:rsidRPr="007275DF" w14:paraId="677BDC98"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5669B075"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
          <w:p w14:paraId="2FA35976"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28ABDF5B"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As specifieed in A.3.20.2.1</w:t>
            </w:r>
          </w:p>
        </w:tc>
        <w:tc>
          <w:tcPr>
            <w:tcW w:w="1095" w:type="pct"/>
            <w:tcBorders>
              <w:top w:val="single" w:sz="4" w:space="0" w:color="auto"/>
              <w:left w:val="single" w:sz="4" w:space="0" w:color="auto"/>
              <w:bottom w:val="single" w:sz="4" w:space="0" w:color="auto"/>
              <w:right w:val="single" w:sz="4" w:space="0" w:color="auto"/>
            </w:tcBorders>
          </w:tcPr>
          <w:p w14:paraId="64A47794"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As specifieed in A.3.20.2.1</w:t>
            </w:r>
          </w:p>
        </w:tc>
        <w:tc>
          <w:tcPr>
            <w:tcW w:w="1094" w:type="pct"/>
            <w:tcBorders>
              <w:top w:val="single" w:sz="4" w:space="0" w:color="auto"/>
              <w:left w:val="single" w:sz="4" w:space="0" w:color="auto"/>
              <w:bottom w:val="single" w:sz="4" w:space="0" w:color="auto"/>
              <w:right w:val="single" w:sz="4" w:space="0" w:color="auto"/>
            </w:tcBorders>
          </w:tcPr>
          <w:p w14:paraId="148C5A96" w14:textId="77777777" w:rsidR="00097863" w:rsidRPr="007275DF" w:rsidRDefault="00097863" w:rsidP="001009A2">
            <w:pPr>
              <w:keepNext/>
              <w:keepLines/>
              <w:spacing w:after="0"/>
              <w:jc w:val="center"/>
              <w:rPr>
                <w:rFonts w:ascii="Arial" w:hAnsi="Arial"/>
                <w:noProof/>
                <w:sz w:val="18"/>
              </w:rPr>
            </w:pPr>
          </w:p>
        </w:tc>
      </w:tr>
      <w:tr w:rsidR="00097863" w:rsidRPr="007275DF" w14:paraId="4617A084"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15CAA497"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
          <w:p w14:paraId="1A18E184"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47904252"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As specified in A.3.20.2.2</w:t>
            </w:r>
          </w:p>
        </w:tc>
        <w:tc>
          <w:tcPr>
            <w:tcW w:w="1095" w:type="pct"/>
            <w:tcBorders>
              <w:top w:val="single" w:sz="4" w:space="0" w:color="auto"/>
              <w:left w:val="single" w:sz="4" w:space="0" w:color="auto"/>
              <w:bottom w:val="single" w:sz="4" w:space="0" w:color="auto"/>
              <w:right w:val="single" w:sz="4" w:space="0" w:color="auto"/>
            </w:tcBorders>
          </w:tcPr>
          <w:p w14:paraId="044D1491"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As specified in A.3.20.2.2</w:t>
            </w:r>
          </w:p>
        </w:tc>
        <w:tc>
          <w:tcPr>
            <w:tcW w:w="1094" w:type="pct"/>
            <w:tcBorders>
              <w:top w:val="single" w:sz="4" w:space="0" w:color="auto"/>
              <w:left w:val="single" w:sz="4" w:space="0" w:color="auto"/>
              <w:bottom w:val="single" w:sz="4" w:space="0" w:color="auto"/>
              <w:right w:val="single" w:sz="4" w:space="0" w:color="auto"/>
            </w:tcBorders>
          </w:tcPr>
          <w:p w14:paraId="1C1AAAD0" w14:textId="77777777" w:rsidR="00097863" w:rsidRPr="007275DF" w:rsidRDefault="00097863" w:rsidP="001009A2">
            <w:pPr>
              <w:keepNext/>
              <w:keepLines/>
              <w:spacing w:after="0"/>
              <w:jc w:val="center"/>
              <w:rPr>
                <w:rFonts w:ascii="Arial" w:hAnsi="Arial"/>
                <w:noProof/>
                <w:sz w:val="18"/>
              </w:rPr>
            </w:pPr>
          </w:p>
        </w:tc>
      </w:tr>
      <w:tr w:rsidR="00097863" w:rsidRPr="007275DF" w14:paraId="7624BEC3" w14:textId="77777777" w:rsidTr="001009A2">
        <w:trPr>
          <w:trHeight w:val="9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1375AF37"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
          <w:p w14:paraId="24CF7A7E"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469AFF60" w14:textId="77777777" w:rsidR="00097863" w:rsidRPr="007275DF" w:rsidRDefault="00097863" w:rsidP="001009A2">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4343EA47"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
          <w:p w14:paraId="1F7F8EEB"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TDD</w:t>
            </w:r>
          </w:p>
        </w:tc>
        <w:tc>
          <w:tcPr>
            <w:tcW w:w="1094" w:type="pct"/>
            <w:tcBorders>
              <w:top w:val="single" w:sz="4" w:space="0" w:color="auto"/>
              <w:left w:val="single" w:sz="4" w:space="0" w:color="auto"/>
              <w:bottom w:val="single" w:sz="4" w:space="0" w:color="auto"/>
              <w:right w:val="single" w:sz="4" w:space="0" w:color="auto"/>
            </w:tcBorders>
          </w:tcPr>
          <w:p w14:paraId="7B9AA123" w14:textId="77777777" w:rsidR="00097863" w:rsidRPr="007275DF" w:rsidRDefault="00097863" w:rsidP="001009A2">
            <w:pPr>
              <w:keepNext/>
              <w:keepLines/>
              <w:spacing w:after="0"/>
              <w:jc w:val="center"/>
              <w:rPr>
                <w:rFonts w:ascii="Arial" w:hAnsi="Arial"/>
                <w:noProof/>
                <w:sz w:val="18"/>
              </w:rPr>
            </w:pPr>
          </w:p>
        </w:tc>
      </w:tr>
      <w:tr w:rsidR="00097863" w:rsidRPr="007275DF" w14:paraId="67E0A230" w14:textId="77777777" w:rsidTr="001009A2">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7AB73333"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
          <w:p w14:paraId="61342F2D"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
          <w:p w14:paraId="2A02B0BC" w14:textId="77777777" w:rsidR="00097863" w:rsidRPr="007275DF" w:rsidRDefault="00097863" w:rsidP="001009A2">
            <w:pPr>
              <w:keepNext/>
              <w:keepLines/>
              <w:spacing w:after="0"/>
              <w:jc w:val="center"/>
              <w:rPr>
                <w:rFonts w:ascii="Arial" w:hAnsi="Arial"/>
                <w:noProof/>
                <w:sz w:val="18"/>
                <w:lang w:val="it-IT"/>
              </w:rPr>
            </w:pPr>
            <w:r w:rsidRPr="007275DF">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
          <w:p w14:paraId="4442D88A"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
          <w:p w14:paraId="537A0178"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40: NRB,c = 106</w:t>
            </w:r>
          </w:p>
        </w:tc>
        <w:tc>
          <w:tcPr>
            <w:tcW w:w="1094" w:type="pct"/>
            <w:tcBorders>
              <w:top w:val="single" w:sz="4" w:space="0" w:color="auto"/>
              <w:left w:val="single" w:sz="4" w:space="0" w:color="auto"/>
              <w:bottom w:val="single" w:sz="4" w:space="0" w:color="auto"/>
              <w:right w:val="single" w:sz="4" w:space="0" w:color="auto"/>
            </w:tcBorders>
          </w:tcPr>
          <w:p w14:paraId="0A97428C" w14:textId="77777777" w:rsidR="00097863" w:rsidRPr="007275DF" w:rsidRDefault="00097863" w:rsidP="001009A2">
            <w:pPr>
              <w:keepNext/>
              <w:keepLines/>
              <w:spacing w:after="0"/>
              <w:jc w:val="center"/>
              <w:rPr>
                <w:rFonts w:ascii="Arial" w:hAnsi="Arial"/>
                <w:noProof/>
                <w:sz w:val="18"/>
              </w:rPr>
            </w:pPr>
          </w:p>
        </w:tc>
      </w:tr>
      <w:tr w:rsidR="00097863" w:rsidRPr="007275DF" w14:paraId="194B22C5" w14:textId="77777777" w:rsidTr="001009A2">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2FBB0785"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351C4B5D"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198404A8" w14:textId="77777777" w:rsidR="00097863" w:rsidRPr="007275DF" w:rsidRDefault="00097863" w:rsidP="001009A2">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8B35AA6"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
          <w:p w14:paraId="13A9864C"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DLBWP.0.1</w:t>
            </w:r>
          </w:p>
        </w:tc>
        <w:tc>
          <w:tcPr>
            <w:tcW w:w="1094" w:type="pct"/>
            <w:tcBorders>
              <w:top w:val="single" w:sz="4" w:space="0" w:color="auto"/>
              <w:left w:val="single" w:sz="4" w:space="0" w:color="auto"/>
              <w:bottom w:val="single" w:sz="4" w:space="0" w:color="auto"/>
              <w:right w:val="single" w:sz="4" w:space="0" w:color="auto"/>
            </w:tcBorders>
          </w:tcPr>
          <w:p w14:paraId="6991CBFA" w14:textId="77777777" w:rsidR="00097863" w:rsidRPr="007275DF" w:rsidRDefault="00097863" w:rsidP="001009A2">
            <w:pPr>
              <w:keepNext/>
              <w:keepLines/>
              <w:spacing w:after="0"/>
              <w:jc w:val="center"/>
              <w:rPr>
                <w:rFonts w:ascii="Arial" w:hAnsi="Arial"/>
                <w:noProof/>
                <w:sz w:val="18"/>
              </w:rPr>
            </w:pPr>
          </w:p>
        </w:tc>
      </w:tr>
      <w:tr w:rsidR="00097863" w:rsidRPr="007275DF" w14:paraId="44572CDD" w14:textId="77777777" w:rsidTr="001009A2">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72819716"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708E17AF"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162F759C" w14:textId="77777777" w:rsidR="00097863" w:rsidRPr="007275DF" w:rsidRDefault="00097863" w:rsidP="001009A2">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35BF9DD7"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
          <w:p w14:paraId="1317157A"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DLBWP.1.1</w:t>
            </w:r>
          </w:p>
        </w:tc>
        <w:tc>
          <w:tcPr>
            <w:tcW w:w="1094" w:type="pct"/>
            <w:tcBorders>
              <w:top w:val="single" w:sz="4" w:space="0" w:color="auto"/>
              <w:left w:val="single" w:sz="4" w:space="0" w:color="auto"/>
              <w:bottom w:val="single" w:sz="4" w:space="0" w:color="auto"/>
              <w:right w:val="single" w:sz="4" w:space="0" w:color="auto"/>
            </w:tcBorders>
          </w:tcPr>
          <w:p w14:paraId="779FB106" w14:textId="77777777" w:rsidR="00097863" w:rsidRPr="007275DF" w:rsidRDefault="00097863" w:rsidP="001009A2">
            <w:pPr>
              <w:keepNext/>
              <w:keepLines/>
              <w:spacing w:after="0"/>
              <w:jc w:val="center"/>
              <w:rPr>
                <w:rFonts w:ascii="Arial" w:hAnsi="Arial"/>
                <w:noProof/>
                <w:sz w:val="18"/>
              </w:rPr>
            </w:pPr>
          </w:p>
        </w:tc>
      </w:tr>
      <w:tr w:rsidR="00097863" w:rsidRPr="007275DF" w14:paraId="3E9EDE23" w14:textId="77777777" w:rsidTr="001009A2">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5F60F386"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256B4255"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1EDC8AE0" w14:textId="77777777" w:rsidR="00097863" w:rsidRPr="007275DF" w:rsidRDefault="00097863" w:rsidP="001009A2">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DC87E9B"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
          <w:p w14:paraId="5FADC1DF"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ULBWP.0.1</w:t>
            </w:r>
          </w:p>
        </w:tc>
        <w:tc>
          <w:tcPr>
            <w:tcW w:w="1094" w:type="pct"/>
            <w:tcBorders>
              <w:top w:val="single" w:sz="4" w:space="0" w:color="auto"/>
              <w:left w:val="single" w:sz="4" w:space="0" w:color="auto"/>
              <w:bottom w:val="single" w:sz="4" w:space="0" w:color="auto"/>
              <w:right w:val="single" w:sz="4" w:space="0" w:color="auto"/>
            </w:tcBorders>
          </w:tcPr>
          <w:p w14:paraId="27F35F61" w14:textId="77777777" w:rsidR="00097863" w:rsidRPr="007275DF" w:rsidRDefault="00097863" w:rsidP="001009A2">
            <w:pPr>
              <w:keepNext/>
              <w:keepLines/>
              <w:spacing w:after="0"/>
              <w:jc w:val="center"/>
              <w:rPr>
                <w:rFonts w:ascii="Arial" w:hAnsi="Arial"/>
                <w:noProof/>
                <w:sz w:val="18"/>
              </w:rPr>
            </w:pPr>
          </w:p>
        </w:tc>
      </w:tr>
      <w:tr w:rsidR="00097863" w:rsidRPr="007275DF" w14:paraId="361C7691" w14:textId="77777777" w:rsidTr="001009A2">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6FBCACA5"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34381E2B"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67EA2492" w14:textId="77777777" w:rsidR="00097863" w:rsidRPr="007275DF" w:rsidRDefault="00097863" w:rsidP="001009A2">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1C89E3C9"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
          <w:p w14:paraId="70F45B53"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ULBWP.1.1</w:t>
            </w:r>
          </w:p>
        </w:tc>
        <w:tc>
          <w:tcPr>
            <w:tcW w:w="1094" w:type="pct"/>
            <w:tcBorders>
              <w:top w:val="single" w:sz="4" w:space="0" w:color="auto"/>
              <w:left w:val="single" w:sz="4" w:space="0" w:color="auto"/>
              <w:bottom w:val="single" w:sz="4" w:space="0" w:color="auto"/>
              <w:right w:val="single" w:sz="4" w:space="0" w:color="auto"/>
            </w:tcBorders>
          </w:tcPr>
          <w:p w14:paraId="69608007" w14:textId="77777777" w:rsidR="00097863" w:rsidRPr="007275DF" w:rsidRDefault="00097863" w:rsidP="001009A2">
            <w:pPr>
              <w:keepNext/>
              <w:keepLines/>
              <w:spacing w:after="0"/>
              <w:jc w:val="center"/>
              <w:rPr>
                <w:rFonts w:ascii="Arial" w:hAnsi="Arial"/>
                <w:noProof/>
                <w:sz w:val="18"/>
              </w:rPr>
            </w:pPr>
          </w:p>
        </w:tc>
      </w:tr>
      <w:tr w:rsidR="00097863" w:rsidRPr="007275DF" w14:paraId="4CBA7013" w14:textId="77777777" w:rsidTr="001009A2">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7CFD7356"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
          <w:p w14:paraId="223EA234"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57E17763" w14:textId="77777777" w:rsidR="00097863" w:rsidRPr="007275DF" w:rsidRDefault="00097863" w:rsidP="001009A2">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FADEA47"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TDDConf.1.1 CCA</w:t>
            </w:r>
          </w:p>
        </w:tc>
        <w:tc>
          <w:tcPr>
            <w:tcW w:w="1095" w:type="pct"/>
            <w:tcBorders>
              <w:top w:val="single" w:sz="4" w:space="0" w:color="auto"/>
              <w:left w:val="single" w:sz="4" w:space="0" w:color="auto"/>
              <w:bottom w:val="single" w:sz="4" w:space="0" w:color="auto"/>
              <w:right w:val="single" w:sz="4" w:space="0" w:color="auto"/>
            </w:tcBorders>
          </w:tcPr>
          <w:p w14:paraId="4E01936A"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TDDConf.1.1 CCA</w:t>
            </w:r>
          </w:p>
        </w:tc>
        <w:tc>
          <w:tcPr>
            <w:tcW w:w="1094" w:type="pct"/>
            <w:tcBorders>
              <w:top w:val="single" w:sz="4" w:space="0" w:color="auto"/>
              <w:left w:val="single" w:sz="4" w:space="0" w:color="auto"/>
              <w:bottom w:val="single" w:sz="4" w:space="0" w:color="auto"/>
              <w:right w:val="single" w:sz="4" w:space="0" w:color="auto"/>
            </w:tcBorders>
          </w:tcPr>
          <w:p w14:paraId="2D811975" w14:textId="77777777" w:rsidR="00097863" w:rsidRPr="007275DF" w:rsidRDefault="00097863" w:rsidP="001009A2">
            <w:pPr>
              <w:keepNext/>
              <w:keepLines/>
              <w:spacing w:after="0"/>
              <w:jc w:val="center"/>
              <w:rPr>
                <w:rFonts w:ascii="Arial" w:hAnsi="Arial"/>
                <w:noProof/>
                <w:sz w:val="18"/>
              </w:rPr>
            </w:pPr>
          </w:p>
        </w:tc>
      </w:tr>
      <w:tr w:rsidR="00097863" w:rsidRPr="007275DF" w14:paraId="031F9A16" w14:textId="77777777" w:rsidTr="001009A2">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276A6930"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
          <w:p w14:paraId="38521993"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40ABECA7"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EA28AC0" w14:textId="77777777" w:rsidR="00097863" w:rsidRPr="007275DF" w:rsidRDefault="00097863" w:rsidP="001009A2">
            <w:pPr>
              <w:keepNext/>
              <w:keepLines/>
              <w:spacing w:after="0"/>
              <w:jc w:val="center"/>
              <w:rPr>
                <w:rFonts w:ascii="Arial" w:hAnsi="Arial"/>
                <w:noProof/>
                <w:sz w:val="18"/>
              </w:rPr>
            </w:pPr>
            <w:r w:rsidRPr="007275DF">
              <w:rPr>
                <w:rFonts w:ascii="Arial" w:hAnsi="Arial"/>
                <w:sz w:val="18"/>
              </w:rPr>
              <w:t>CR.1.1 CCA</w:t>
            </w:r>
          </w:p>
        </w:tc>
        <w:tc>
          <w:tcPr>
            <w:tcW w:w="1095" w:type="pct"/>
            <w:tcBorders>
              <w:top w:val="single" w:sz="4" w:space="0" w:color="auto"/>
              <w:left w:val="single" w:sz="4" w:space="0" w:color="auto"/>
              <w:bottom w:val="single" w:sz="4" w:space="0" w:color="auto"/>
              <w:right w:val="single" w:sz="4" w:space="0" w:color="auto"/>
            </w:tcBorders>
          </w:tcPr>
          <w:p w14:paraId="5CB1B78C" w14:textId="77777777" w:rsidR="00097863" w:rsidRPr="007275DF" w:rsidRDefault="00097863" w:rsidP="001009A2">
            <w:pPr>
              <w:keepNext/>
              <w:keepLines/>
              <w:spacing w:after="0"/>
              <w:jc w:val="center"/>
              <w:rPr>
                <w:rFonts w:ascii="Arial" w:hAnsi="Arial"/>
                <w:noProof/>
                <w:sz w:val="18"/>
              </w:rPr>
            </w:pPr>
            <w:r w:rsidRPr="007275DF">
              <w:rPr>
                <w:rFonts w:ascii="Arial" w:hAnsi="Arial"/>
                <w:sz w:val="18"/>
              </w:rPr>
              <w:t>CR.1.1 CCA</w:t>
            </w:r>
          </w:p>
        </w:tc>
        <w:tc>
          <w:tcPr>
            <w:tcW w:w="1094" w:type="pct"/>
            <w:tcBorders>
              <w:top w:val="single" w:sz="4" w:space="0" w:color="auto"/>
              <w:left w:val="single" w:sz="4" w:space="0" w:color="auto"/>
              <w:bottom w:val="single" w:sz="4" w:space="0" w:color="auto"/>
              <w:right w:val="single" w:sz="4" w:space="0" w:color="auto"/>
            </w:tcBorders>
          </w:tcPr>
          <w:p w14:paraId="28DB60DC" w14:textId="77777777" w:rsidR="00097863" w:rsidRPr="007275DF" w:rsidRDefault="00097863" w:rsidP="001009A2">
            <w:pPr>
              <w:keepNext/>
              <w:keepLines/>
              <w:spacing w:after="0"/>
              <w:jc w:val="center"/>
              <w:rPr>
                <w:rFonts w:ascii="Arial" w:hAnsi="Arial"/>
                <w:noProof/>
                <w:sz w:val="18"/>
              </w:rPr>
            </w:pPr>
          </w:p>
        </w:tc>
      </w:tr>
      <w:tr w:rsidR="00097863" w:rsidRPr="007275DF" w14:paraId="3377B50A" w14:textId="77777777" w:rsidTr="001009A2">
        <w:trPr>
          <w:trHeight w:val="124"/>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E670060"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
          <w:p w14:paraId="00866089"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3E322357"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4828398" w14:textId="77777777" w:rsidR="00097863" w:rsidRPr="007275DF" w:rsidRDefault="00097863" w:rsidP="001009A2">
            <w:pPr>
              <w:keepNext/>
              <w:keepLines/>
              <w:spacing w:after="0"/>
              <w:jc w:val="center"/>
              <w:rPr>
                <w:rFonts w:ascii="Arial" w:hAnsi="Arial"/>
                <w:sz w:val="18"/>
              </w:rPr>
            </w:pPr>
            <w:r w:rsidRPr="007275DF">
              <w:rPr>
                <w:rFonts w:ascii="Arial" w:hAnsi="Arial"/>
                <w:sz w:val="18"/>
              </w:rPr>
              <w:t>SSB.3 CCA for semi-static channel access</w:t>
            </w:r>
          </w:p>
          <w:p w14:paraId="3DFF2BFF" w14:textId="77777777" w:rsidR="00097863" w:rsidRPr="007275DF" w:rsidRDefault="00097863" w:rsidP="001009A2">
            <w:pPr>
              <w:keepNext/>
              <w:keepLines/>
              <w:spacing w:after="0"/>
              <w:jc w:val="center"/>
              <w:rPr>
                <w:rFonts w:ascii="Arial" w:hAnsi="Arial"/>
                <w:noProof/>
                <w:sz w:val="18"/>
              </w:rPr>
            </w:pPr>
            <w:r w:rsidRPr="007275DF">
              <w:rPr>
                <w:rFonts w:ascii="Arial" w:hAnsi="Arial"/>
                <w:sz w:val="18"/>
              </w:rPr>
              <w:t>SSB.4 CCA for dynamic channel access</w:t>
            </w:r>
            <w:r w:rsidRPr="007275DF" w:rsidDel="00B1646D">
              <w:rPr>
                <w:rFonts w:ascii="Arial" w:hAnsi="Arial"/>
                <w:sz w:val="18"/>
              </w:rPr>
              <w:t xml:space="preserve"> </w:t>
            </w:r>
          </w:p>
        </w:tc>
        <w:tc>
          <w:tcPr>
            <w:tcW w:w="1095" w:type="pct"/>
            <w:tcBorders>
              <w:top w:val="single" w:sz="4" w:space="0" w:color="auto"/>
              <w:left w:val="single" w:sz="4" w:space="0" w:color="auto"/>
              <w:bottom w:val="single" w:sz="4" w:space="0" w:color="auto"/>
              <w:right w:val="single" w:sz="4" w:space="0" w:color="auto"/>
            </w:tcBorders>
          </w:tcPr>
          <w:p w14:paraId="01479DF2" w14:textId="77777777" w:rsidR="00097863" w:rsidRPr="007275DF" w:rsidRDefault="00097863" w:rsidP="001009A2">
            <w:pPr>
              <w:keepNext/>
              <w:keepLines/>
              <w:spacing w:after="0"/>
              <w:jc w:val="center"/>
              <w:rPr>
                <w:rFonts w:ascii="Arial" w:hAnsi="Arial"/>
                <w:sz w:val="18"/>
              </w:rPr>
            </w:pPr>
            <w:r w:rsidRPr="007275DF">
              <w:rPr>
                <w:rFonts w:ascii="Arial" w:hAnsi="Arial"/>
                <w:sz w:val="18"/>
              </w:rPr>
              <w:t>SSB.3 CCA for semi-static channel access</w:t>
            </w:r>
          </w:p>
          <w:p w14:paraId="33830B41" w14:textId="77777777" w:rsidR="00097863" w:rsidRPr="007275DF" w:rsidRDefault="00097863" w:rsidP="001009A2">
            <w:pPr>
              <w:keepNext/>
              <w:keepLines/>
              <w:spacing w:after="0"/>
              <w:jc w:val="center"/>
              <w:rPr>
                <w:rFonts w:ascii="Arial" w:hAnsi="Arial"/>
                <w:noProof/>
                <w:sz w:val="18"/>
              </w:rPr>
            </w:pPr>
            <w:r w:rsidRPr="007275DF">
              <w:rPr>
                <w:rFonts w:ascii="Arial" w:hAnsi="Arial"/>
                <w:sz w:val="18"/>
              </w:rPr>
              <w:t>SSB.4 CCA for dynamic channel access</w:t>
            </w:r>
          </w:p>
        </w:tc>
        <w:tc>
          <w:tcPr>
            <w:tcW w:w="1094" w:type="pct"/>
            <w:tcBorders>
              <w:top w:val="single" w:sz="4" w:space="0" w:color="auto"/>
              <w:left w:val="single" w:sz="4" w:space="0" w:color="auto"/>
              <w:bottom w:val="single" w:sz="4" w:space="0" w:color="auto"/>
              <w:right w:val="single" w:sz="4" w:space="0" w:color="auto"/>
            </w:tcBorders>
          </w:tcPr>
          <w:p w14:paraId="45539B40" w14:textId="77777777" w:rsidR="00097863" w:rsidRPr="007275DF" w:rsidRDefault="00097863" w:rsidP="001009A2">
            <w:pPr>
              <w:keepNext/>
              <w:keepLines/>
              <w:spacing w:after="0"/>
              <w:jc w:val="center"/>
              <w:rPr>
                <w:rFonts w:ascii="Arial" w:hAnsi="Arial"/>
                <w:noProof/>
                <w:sz w:val="18"/>
              </w:rPr>
            </w:pPr>
          </w:p>
        </w:tc>
      </w:tr>
      <w:tr w:rsidR="00097863" w:rsidRPr="007275DF" w14:paraId="72C0CFD1" w14:textId="77777777" w:rsidTr="001009A2">
        <w:trPr>
          <w:trHeight w:val="22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12690712"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
          <w:p w14:paraId="6240E71F"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EEF8932"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66F2372" w14:textId="77777777" w:rsidR="00097863" w:rsidRPr="007275DF" w:rsidRDefault="00097863" w:rsidP="001009A2">
            <w:pPr>
              <w:keepNext/>
              <w:keepLines/>
              <w:spacing w:after="0"/>
              <w:jc w:val="center"/>
              <w:rPr>
                <w:rFonts w:ascii="Arial" w:hAnsi="Arial"/>
                <w:noProof/>
                <w:sz w:val="18"/>
              </w:rPr>
            </w:pPr>
            <w:r w:rsidRPr="007275DF">
              <w:rPr>
                <w:rFonts w:ascii="Arial" w:hAnsi="Arial"/>
                <w:sz w:val="18"/>
              </w:rPr>
              <w:t>DBT.1</w:t>
            </w:r>
          </w:p>
        </w:tc>
        <w:tc>
          <w:tcPr>
            <w:tcW w:w="1095" w:type="pct"/>
            <w:tcBorders>
              <w:top w:val="single" w:sz="4" w:space="0" w:color="auto"/>
              <w:left w:val="single" w:sz="4" w:space="0" w:color="auto"/>
              <w:bottom w:val="single" w:sz="4" w:space="0" w:color="auto"/>
              <w:right w:val="single" w:sz="4" w:space="0" w:color="auto"/>
            </w:tcBorders>
          </w:tcPr>
          <w:p w14:paraId="20AFB5FE" w14:textId="77777777" w:rsidR="00097863" w:rsidRPr="007275DF" w:rsidRDefault="00097863" w:rsidP="001009A2">
            <w:pPr>
              <w:keepNext/>
              <w:keepLines/>
              <w:spacing w:after="0"/>
              <w:jc w:val="center"/>
              <w:rPr>
                <w:rFonts w:ascii="Arial" w:hAnsi="Arial"/>
                <w:noProof/>
                <w:sz w:val="18"/>
              </w:rPr>
            </w:pPr>
            <w:r w:rsidRPr="007275DF">
              <w:rPr>
                <w:rFonts w:ascii="Arial" w:hAnsi="Arial"/>
                <w:sz w:val="18"/>
              </w:rPr>
              <w:t>DBT.1</w:t>
            </w:r>
          </w:p>
        </w:tc>
        <w:tc>
          <w:tcPr>
            <w:tcW w:w="1094" w:type="pct"/>
            <w:tcBorders>
              <w:top w:val="single" w:sz="4" w:space="0" w:color="auto"/>
              <w:left w:val="single" w:sz="4" w:space="0" w:color="auto"/>
              <w:bottom w:val="single" w:sz="4" w:space="0" w:color="auto"/>
              <w:right w:val="single" w:sz="4" w:space="0" w:color="auto"/>
            </w:tcBorders>
          </w:tcPr>
          <w:p w14:paraId="0FE58234" w14:textId="77777777" w:rsidR="00097863" w:rsidRPr="007275DF" w:rsidRDefault="00097863" w:rsidP="001009A2">
            <w:pPr>
              <w:keepNext/>
              <w:keepLines/>
              <w:spacing w:after="0"/>
              <w:jc w:val="center"/>
              <w:rPr>
                <w:rFonts w:ascii="Arial" w:hAnsi="Arial"/>
                <w:noProof/>
                <w:sz w:val="18"/>
              </w:rPr>
            </w:pPr>
          </w:p>
        </w:tc>
      </w:tr>
      <w:tr w:rsidR="00097863" w:rsidRPr="007275DF" w14:paraId="0ED35F1B" w14:textId="77777777" w:rsidTr="001009A2">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9F17757"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
          <w:p w14:paraId="6F7C2C87"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09C534C7"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D8661F9"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
          <w:p w14:paraId="576989B0"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30 KHz</w:t>
            </w:r>
          </w:p>
        </w:tc>
        <w:tc>
          <w:tcPr>
            <w:tcW w:w="1094" w:type="pct"/>
            <w:tcBorders>
              <w:top w:val="single" w:sz="4" w:space="0" w:color="auto"/>
              <w:left w:val="single" w:sz="4" w:space="0" w:color="auto"/>
              <w:bottom w:val="single" w:sz="4" w:space="0" w:color="auto"/>
              <w:right w:val="single" w:sz="4" w:space="0" w:color="auto"/>
            </w:tcBorders>
          </w:tcPr>
          <w:p w14:paraId="06D40513" w14:textId="77777777" w:rsidR="00097863" w:rsidRPr="007275DF" w:rsidRDefault="00097863" w:rsidP="001009A2">
            <w:pPr>
              <w:keepNext/>
              <w:keepLines/>
              <w:spacing w:after="0"/>
              <w:jc w:val="center"/>
              <w:rPr>
                <w:rFonts w:ascii="Arial" w:hAnsi="Arial"/>
                <w:noProof/>
                <w:sz w:val="18"/>
              </w:rPr>
            </w:pPr>
          </w:p>
        </w:tc>
      </w:tr>
      <w:tr w:rsidR="00097863" w:rsidRPr="007275DF" w14:paraId="464C9ECC" w14:textId="77777777" w:rsidTr="001009A2">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5DF440EF"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
          <w:p w14:paraId="7E6BFE84"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10100B29"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288EB73"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Table A.3.8.2.2-1</w:t>
            </w:r>
          </w:p>
        </w:tc>
        <w:tc>
          <w:tcPr>
            <w:tcW w:w="1095" w:type="pct"/>
            <w:tcBorders>
              <w:top w:val="single" w:sz="4" w:space="0" w:color="auto"/>
              <w:left w:val="single" w:sz="4" w:space="0" w:color="auto"/>
              <w:bottom w:val="single" w:sz="4" w:space="0" w:color="auto"/>
              <w:right w:val="single" w:sz="4" w:space="0" w:color="auto"/>
            </w:tcBorders>
          </w:tcPr>
          <w:p w14:paraId="69BD8686"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Table A.3.8.2.2-1</w:t>
            </w:r>
          </w:p>
        </w:tc>
        <w:tc>
          <w:tcPr>
            <w:tcW w:w="1094" w:type="pct"/>
            <w:tcBorders>
              <w:top w:val="single" w:sz="4" w:space="0" w:color="auto"/>
              <w:left w:val="single" w:sz="4" w:space="0" w:color="auto"/>
              <w:bottom w:val="single" w:sz="4" w:space="0" w:color="auto"/>
              <w:right w:val="single" w:sz="4" w:space="0" w:color="auto"/>
            </w:tcBorders>
          </w:tcPr>
          <w:p w14:paraId="26DEA42A" w14:textId="77777777" w:rsidR="00097863" w:rsidRPr="007275DF" w:rsidRDefault="00097863" w:rsidP="001009A2">
            <w:pPr>
              <w:keepNext/>
              <w:keepLines/>
              <w:spacing w:after="0"/>
              <w:jc w:val="center"/>
              <w:rPr>
                <w:rFonts w:ascii="Arial" w:hAnsi="Arial"/>
                <w:noProof/>
                <w:sz w:val="18"/>
              </w:rPr>
            </w:pPr>
          </w:p>
        </w:tc>
      </w:tr>
      <w:tr w:rsidR="00097863" w:rsidRPr="007275DF" w14:paraId="343EF579"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474D327"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10D526E2"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C4169EA"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54893097"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2E19F0FD" w14:textId="77777777" w:rsidR="00097863" w:rsidRPr="007275DF" w:rsidRDefault="00097863" w:rsidP="001009A2">
            <w:pPr>
              <w:keepNext/>
              <w:keepLines/>
              <w:spacing w:after="0"/>
              <w:jc w:val="center"/>
              <w:rPr>
                <w:rFonts w:ascii="Arial" w:hAnsi="Arial"/>
                <w:noProof/>
                <w:sz w:val="18"/>
              </w:rPr>
            </w:pPr>
          </w:p>
        </w:tc>
      </w:tr>
      <w:tr w:rsidR="00097863" w:rsidRPr="007275DF" w14:paraId="1DA2198D"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E5BFB72"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59CA321C"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CF13304"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0C3EE7F0"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1</w:t>
            </w:r>
          </w:p>
        </w:tc>
        <w:tc>
          <w:tcPr>
            <w:tcW w:w="1094" w:type="pct"/>
            <w:tcBorders>
              <w:top w:val="single" w:sz="4" w:space="0" w:color="auto"/>
              <w:left w:val="single" w:sz="4" w:space="0" w:color="auto"/>
              <w:bottom w:val="single" w:sz="4" w:space="0" w:color="auto"/>
              <w:right w:val="single" w:sz="4" w:space="0" w:color="auto"/>
            </w:tcBorders>
          </w:tcPr>
          <w:p w14:paraId="6454A09A" w14:textId="77777777" w:rsidR="00097863" w:rsidRPr="007275DF" w:rsidRDefault="00097863" w:rsidP="001009A2">
            <w:pPr>
              <w:keepNext/>
              <w:keepLines/>
              <w:spacing w:after="0"/>
              <w:jc w:val="center"/>
              <w:rPr>
                <w:rFonts w:ascii="Arial" w:hAnsi="Arial"/>
                <w:noProof/>
                <w:sz w:val="18"/>
              </w:rPr>
            </w:pPr>
          </w:p>
        </w:tc>
      </w:tr>
      <w:tr w:rsidR="00097863" w:rsidRPr="007275DF" w14:paraId="13992988" w14:textId="77777777" w:rsidTr="001009A2">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EBAF562"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
          <w:p w14:paraId="1564B587"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394B882"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
          <w:p w14:paraId="0B774379"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OP.1</w:t>
            </w:r>
          </w:p>
        </w:tc>
        <w:tc>
          <w:tcPr>
            <w:tcW w:w="1094" w:type="pct"/>
            <w:tcBorders>
              <w:top w:val="single" w:sz="4" w:space="0" w:color="auto"/>
              <w:left w:val="single" w:sz="4" w:space="0" w:color="auto"/>
              <w:bottom w:val="single" w:sz="4" w:space="0" w:color="auto"/>
              <w:right w:val="single" w:sz="4" w:space="0" w:color="auto"/>
            </w:tcBorders>
          </w:tcPr>
          <w:p w14:paraId="7964302D" w14:textId="77777777" w:rsidR="00097863" w:rsidRPr="007275DF" w:rsidRDefault="00097863" w:rsidP="001009A2">
            <w:pPr>
              <w:keepNext/>
              <w:keepLines/>
              <w:spacing w:after="0"/>
              <w:jc w:val="center"/>
              <w:rPr>
                <w:rFonts w:ascii="Arial" w:hAnsi="Arial"/>
                <w:noProof/>
                <w:sz w:val="18"/>
              </w:rPr>
            </w:pPr>
          </w:p>
        </w:tc>
      </w:tr>
      <w:tr w:rsidR="00097863" w:rsidRPr="007275DF" w14:paraId="554CFAF7"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5DB118E"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
          <w:p w14:paraId="703D7BE7"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1C74EEC"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
          <w:p w14:paraId="562B6CE7"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Normal</w:t>
            </w:r>
          </w:p>
        </w:tc>
        <w:tc>
          <w:tcPr>
            <w:tcW w:w="1094" w:type="pct"/>
            <w:tcBorders>
              <w:top w:val="single" w:sz="4" w:space="0" w:color="auto"/>
              <w:left w:val="single" w:sz="4" w:space="0" w:color="auto"/>
              <w:bottom w:val="single" w:sz="4" w:space="0" w:color="auto"/>
              <w:right w:val="single" w:sz="4" w:space="0" w:color="auto"/>
            </w:tcBorders>
          </w:tcPr>
          <w:p w14:paraId="5AFDCA76" w14:textId="77777777" w:rsidR="00097863" w:rsidRPr="007275DF" w:rsidRDefault="00097863" w:rsidP="001009A2">
            <w:pPr>
              <w:keepNext/>
              <w:keepLines/>
              <w:spacing w:after="0"/>
              <w:jc w:val="center"/>
              <w:rPr>
                <w:rFonts w:ascii="Arial" w:hAnsi="Arial"/>
                <w:noProof/>
                <w:sz w:val="18"/>
              </w:rPr>
            </w:pPr>
          </w:p>
        </w:tc>
      </w:tr>
      <w:tr w:rsidR="00097863" w:rsidRPr="007275DF" w14:paraId="7FA8E583" w14:textId="77777777" w:rsidTr="001009A2">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544B75E"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
          <w:p w14:paraId="383B3843"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2EA3523"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
          <w:p w14:paraId="7E054E89"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2x2 Low</w:t>
            </w:r>
          </w:p>
        </w:tc>
        <w:tc>
          <w:tcPr>
            <w:tcW w:w="1094" w:type="pct"/>
            <w:tcBorders>
              <w:top w:val="single" w:sz="4" w:space="0" w:color="auto"/>
              <w:left w:val="single" w:sz="4" w:space="0" w:color="auto"/>
              <w:bottom w:val="single" w:sz="4" w:space="0" w:color="auto"/>
              <w:right w:val="single" w:sz="4" w:space="0" w:color="auto"/>
            </w:tcBorders>
          </w:tcPr>
          <w:p w14:paraId="2CA2E145" w14:textId="77777777" w:rsidR="00097863" w:rsidRPr="007275DF" w:rsidRDefault="00097863" w:rsidP="001009A2">
            <w:pPr>
              <w:keepNext/>
              <w:keepLines/>
              <w:spacing w:after="0"/>
              <w:jc w:val="center"/>
              <w:rPr>
                <w:rFonts w:ascii="Arial" w:hAnsi="Arial"/>
                <w:noProof/>
                <w:sz w:val="18"/>
              </w:rPr>
            </w:pPr>
          </w:p>
        </w:tc>
      </w:tr>
      <w:tr w:rsidR="00097863" w:rsidRPr="007275DF" w14:paraId="4A2727DD" w14:textId="77777777" w:rsidTr="001009A2">
        <w:trPr>
          <w:trHeight w:val="163"/>
          <w:jc w:val="center"/>
        </w:trPr>
        <w:tc>
          <w:tcPr>
            <w:tcW w:w="779" w:type="pct"/>
            <w:gridSpan w:val="2"/>
            <w:tcBorders>
              <w:top w:val="single" w:sz="4" w:space="0" w:color="auto"/>
              <w:left w:val="single" w:sz="4" w:space="0" w:color="auto"/>
              <w:bottom w:val="nil"/>
              <w:right w:val="single" w:sz="4" w:space="0" w:color="auto"/>
            </w:tcBorders>
            <w:shd w:val="clear" w:color="auto" w:fill="auto"/>
          </w:tcPr>
          <w:p w14:paraId="0D79BD71"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
          <w:p w14:paraId="12654C6E"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
          <w:p w14:paraId="5331CA29"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8257B8F"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
          <w:p w14:paraId="1101EFAC"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1-0</w:t>
            </w:r>
          </w:p>
        </w:tc>
        <w:tc>
          <w:tcPr>
            <w:tcW w:w="1094" w:type="pct"/>
            <w:tcBorders>
              <w:top w:val="single" w:sz="4" w:space="0" w:color="auto"/>
              <w:left w:val="single" w:sz="4" w:space="0" w:color="auto"/>
              <w:bottom w:val="single" w:sz="4" w:space="0" w:color="auto"/>
              <w:right w:val="single" w:sz="4" w:space="0" w:color="auto"/>
            </w:tcBorders>
          </w:tcPr>
          <w:p w14:paraId="12546158" w14:textId="77777777" w:rsidR="00097863" w:rsidRPr="007275DF" w:rsidRDefault="00097863" w:rsidP="001009A2">
            <w:pPr>
              <w:keepNext/>
              <w:keepLines/>
              <w:spacing w:after="0"/>
              <w:jc w:val="center"/>
              <w:rPr>
                <w:rFonts w:ascii="Arial" w:hAnsi="Arial"/>
                <w:noProof/>
                <w:sz w:val="18"/>
              </w:rPr>
            </w:pPr>
          </w:p>
        </w:tc>
      </w:tr>
      <w:tr w:rsidR="00097863" w:rsidRPr="007275DF" w14:paraId="043BC405" w14:textId="77777777" w:rsidTr="001009A2">
        <w:trPr>
          <w:trHeight w:val="351"/>
          <w:jc w:val="center"/>
        </w:trPr>
        <w:tc>
          <w:tcPr>
            <w:tcW w:w="779" w:type="pct"/>
            <w:gridSpan w:val="2"/>
            <w:tcBorders>
              <w:top w:val="nil"/>
              <w:left w:val="single" w:sz="4" w:space="0" w:color="auto"/>
              <w:bottom w:val="nil"/>
              <w:right w:val="single" w:sz="4" w:space="0" w:color="auto"/>
            </w:tcBorders>
            <w:shd w:val="clear" w:color="auto" w:fill="auto"/>
            <w:hideMark/>
          </w:tcPr>
          <w:p w14:paraId="5B311A48"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
          <w:p w14:paraId="05CA2390"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
          <w:p w14:paraId="36C2F1E7"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FC6F34C"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3E709648"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2</w:t>
            </w:r>
          </w:p>
        </w:tc>
        <w:tc>
          <w:tcPr>
            <w:tcW w:w="1094" w:type="pct"/>
            <w:tcBorders>
              <w:top w:val="single" w:sz="4" w:space="0" w:color="auto"/>
              <w:left w:val="single" w:sz="4" w:space="0" w:color="auto"/>
              <w:bottom w:val="single" w:sz="4" w:space="0" w:color="auto"/>
              <w:right w:val="single" w:sz="4" w:space="0" w:color="auto"/>
            </w:tcBorders>
          </w:tcPr>
          <w:p w14:paraId="004222C0" w14:textId="77777777" w:rsidR="00097863" w:rsidRPr="007275DF" w:rsidRDefault="00097863" w:rsidP="001009A2">
            <w:pPr>
              <w:keepNext/>
              <w:keepLines/>
              <w:spacing w:after="0"/>
              <w:jc w:val="center"/>
              <w:rPr>
                <w:rFonts w:ascii="Arial" w:hAnsi="Arial"/>
                <w:noProof/>
                <w:sz w:val="18"/>
              </w:rPr>
            </w:pPr>
          </w:p>
        </w:tc>
      </w:tr>
      <w:tr w:rsidR="00097863" w:rsidRPr="007275DF" w14:paraId="4979CD40" w14:textId="77777777" w:rsidTr="001009A2">
        <w:trPr>
          <w:trHeight w:val="175"/>
          <w:jc w:val="center"/>
        </w:trPr>
        <w:tc>
          <w:tcPr>
            <w:tcW w:w="779" w:type="pct"/>
            <w:gridSpan w:val="2"/>
            <w:tcBorders>
              <w:top w:val="nil"/>
              <w:left w:val="single" w:sz="4" w:space="0" w:color="auto"/>
              <w:bottom w:val="nil"/>
              <w:right w:val="single" w:sz="4" w:space="0" w:color="auto"/>
            </w:tcBorders>
            <w:shd w:val="clear" w:color="auto" w:fill="auto"/>
            <w:hideMark/>
          </w:tcPr>
          <w:p w14:paraId="03DBA400" w14:textId="77777777" w:rsidR="00097863" w:rsidRPr="007275DF" w:rsidRDefault="00097863" w:rsidP="001009A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1C2F4DFC"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
          <w:p w14:paraId="5DCF6FC3"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
          <w:p w14:paraId="79FF864F"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
          <w:p w14:paraId="5AD06D99" w14:textId="77777777" w:rsidR="00097863" w:rsidRPr="007275DF" w:rsidRDefault="00097863" w:rsidP="001009A2">
            <w:pPr>
              <w:keepNext/>
              <w:keepLines/>
              <w:spacing w:after="0"/>
              <w:jc w:val="center"/>
              <w:rPr>
                <w:rFonts w:ascii="Arial" w:hAnsi="Arial"/>
                <w:noProof/>
                <w:sz w:val="18"/>
              </w:rPr>
            </w:pPr>
            <w:del w:id="149" w:author="Kazuyoshi Uesaka" w:date="2021-07-16T16:32:00Z">
              <w:r w:rsidRPr="007275DF" w:rsidDel="00834638">
                <w:rPr>
                  <w:rFonts w:ascii="Arial" w:hAnsi="Arial"/>
                  <w:noProof/>
                  <w:sz w:val="18"/>
                </w:rPr>
                <w:delText>[</w:delText>
              </w:r>
            </w:del>
            <w:r w:rsidRPr="007275DF">
              <w:rPr>
                <w:rFonts w:ascii="Arial" w:hAnsi="Arial"/>
                <w:noProof/>
                <w:sz w:val="18"/>
              </w:rPr>
              <w:t>2</w:t>
            </w:r>
            <w:del w:id="150" w:author="Kazuyoshi Uesaka" w:date="2021-07-16T16:31:00Z">
              <w:r w:rsidRPr="007275DF" w:rsidDel="00834638">
                <w:rPr>
                  <w:rFonts w:ascii="Arial" w:hAnsi="Arial"/>
                  <w:noProof/>
                  <w:sz w:val="18"/>
                </w:rPr>
                <w:delText>]</w:delText>
              </w:r>
            </w:del>
          </w:p>
        </w:tc>
        <w:tc>
          <w:tcPr>
            <w:tcW w:w="1094" w:type="pct"/>
            <w:tcBorders>
              <w:top w:val="single" w:sz="4" w:space="0" w:color="auto"/>
              <w:left w:val="single" w:sz="4" w:space="0" w:color="auto"/>
              <w:bottom w:val="single" w:sz="4" w:space="0" w:color="auto"/>
              <w:right w:val="single" w:sz="4" w:space="0" w:color="auto"/>
            </w:tcBorders>
          </w:tcPr>
          <w:p w14:paraId="09096BD0" w14:textId="77777777" w:rsidR="00097863" w:rsidRPr="007275DF" w:rsidRDefault="00097863" w:rsidP="001009A2">
            <w:pPr>
              <w:keepNext/>
              <w:keepLines/>
              <w:spacing w:after="0"/>
              <w:jc w:val="center"/>
              <w:rPr>
                <w:rFonts w:ascii="Arial" w:hAnsi="Arial"/>
                <w:noProof/>
                <w:sz w:val="18"/>
              </w:rPr>
            </w:pPr>
          </w:p>
        </w:tc>
      </w:tr>
      <w:tr w:rsidR="00097863" w:rsidRPr="007275DF" w14:paraId="16FFF99E" w14:textId="77777777" w:rsidTr="001009A2">
        <w:trPr>
          <w:trHeight w:val="870"/>
          <w:jc w:val="center"/>
        </w:trPr>
        <w:tc>
          <w:tcPr>
            <w:tcW w:w="779" w:type="pct"/>
            <w:gridSpan w:val="2"/>
            <w:tcBorders>
              <w:top w:val="nil"/>
              <w:left w:val="single" w:sz="4" w:space="0" w:color="auto"/>
              <w:bottom w:val="nil"/>
              <w:right w:val="single" w:sz="4" w:space="0" w:color="auto"/>
            </w:tcBorders>
            <w:shd w:val="clear" w:color="auto" w:fill="auto"/>
            <w:hideMark/>
          </w:tcPr>
          <w:p w14:paraId="60C3DD0D" w14:textId="77777777" w:rsidR="00097863" w:rsidRPr="007275DF" w:rsidRDefault="00097863" w:rsidP="001009A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55041C87" w14:textId="77777777" w:rsidR="00097863" w:rsidRPr="007275DF" w:rsidRDefault="00097863" w:rsidP="001009A2">
            <w:pPr>
              <w:keepNext/>
              <w:keepLines/>
              <w:spacing w:after="0"/>
              <w:rPr>
                <w:rFonts w:ascii="Arial" w:hAnsi="Arial"/>
                <w:noProof/>
                <w:sz w:val="18"/>
              </w:rPr>
            </w:pPr>
            <w:r w:rsidRPr="007275DF">
              <w:rPr>
                <w:rFonts w:ascii="Arial" w:eastAsia="?? ??" w:hAnsi="Arial"/>
                <w:sz w:val="18"/>
              </w:rPr>
              <w:t>Ratio of hypothetical PDCCH RE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
          <w:p w14:paraId="19C75AF6"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0FF942C5"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68834A45"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0FC51695" w14:textId="77777777" w:rsidR="00097863" w:rsidRPr="007275DF" w:rsidRDefault="00097863" w:rsidP="001009A2">
            <w:pPr>
              <w:keepNext/>
              <w:keepLines/>
              <w:spacing w:after="0"/>
              <w:jc w:val="center"/>
              <w:rPr>
                <w:rFonts w:ascii="Arial" w:hAnsi="Arial"/>
                <w:noProof/>
                <w:sz w:val="18"/>
              </w:rPr>
            </w:pPr>
          </w:p>
        </w:tc>
      </w:tr>
      <w:tr w:rsidR="00097863" w:rsidRPr="007275DF" w14:paraId="7C003BCA" w14:textId="77777777" w:rsidTr="001009A2">
        <w:trPr>
          <w:trHeight w:val="857"/>
          <w:jc w:val="center"/>
        </w:trPr>
        <w:tc>
          <w:tcPr>
            <w:tcW w:w="779" w:type="pct"/>
            <w:gridSpan w:val="2"/>
            <w:tcBorders>
              <w:top w:val="nil"/>
              <w:left w:val="single" w:sz="4" w:space="0" w:color="auto"/>
              <w:bottom w:val="nil"/>
              <w:right w:val="single" w:sz="4" w:space="0" w:color="auto"/>
            </w:tcBorders>
            <w:shd w:val="clear" w:color="auto" w:fill="auto"/>
            <w:hideMark/>
          </w:tcPr>
          <w:p w14:paraId="7517F1AB" w14:textId="77777777" w:rsidR="00097863" w:rsidRPr="007275DF" w:rsidRDefault="00097863" w:rsidP="001009A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329F3411" w14:textId="77777777" w:rsidR="00097863" w:rsidRPr="007275DF" w:rsidRDefault="00097863" w:rsidP="001009A2">
            <w:pPr>
              <w:keepNext/>
              <w:keepLines/>
              <w:spacing w:after="0"/>
              <w:rPr>
                <w:rFonts w:ascii="Arial" w:hAnsi="Arial"/>
                <w:noProof/>
                <w:sz w:val="18"/>
              </w:rPr>
            </w:pPr>
            <w:r w:rsidRPr="007275DF">
              <w:rPr>
                <w:rFonts w:ascii="Arial" w:eastAsia="?? ??" w:hAnsi="Arial"/>
                <w:sz w:val="18"/>
              </w:rPr>
              <w:t>Ratio of hypothetical PDCCH DMRS energy to average CSI-RS RE energy</w:t>
            </w:r>
          </w:p>
        </w:tc>
        <w:tc>
          <w:tcPr>
            <w:tcW w:w="527" w:type="pct"/>
            <w:tcBorders>
              <w:top w:val="single" w:sz="4" w:space="0" w:color="auto"/>
              <w:left w:val="single" w:sz="4" w:space="0" w:color="auto"/>
              <w:bottom w:val="single" w:sz="4" w:space="0" w:color="auto"/>
              <w:right w:val="single" w:sz="4" w:space="0" w:color="auto"/>
            </w:tcBorders>
            <w:hideMark/>
          </w:tcPr>
          <w:p w14:paraId="209D4F43"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4DF68412"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0535925D"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0</w:t>
            </w:r>
          </w:p>
        </w:tc>
        <w:tc>
          <w:tcPr>
            <w:tcW w:w="1094" w:type="pct"/>
            <w:tcBorders>
              <w:top w:val="single" w:sz="4" w:space="0" w:color="auto"/>
              <w:left w:val="single" w:sz="4" w:space="0" w:color="auto"/>
              <w:bottom w:val="single" w:sz="4" w:space="0" w:color="auto"/>
              <w:right w:val="single" w:sz="4" w:space="0" w:color="auto"/>
            </w:tcBorders>
          </w:tcPr>
          <w:p w14:paraId="733CBBDE" w14:textId="77777777" w:rsidR="00097863" w:rsidRPr="007275DF" w:rsidRDefault="00097863" w:rsidP="001009A2">
            <w:pPr>
              <w:keepNext/>
              <w:keepLines/>
              <w:spacing w:after="0"/>
              <w:jc w:val="center"/>
              <w:rPr>
                <w:rFonts w:ascii="Arial" w:hAnsi="Arial"/>
                <w:noProof/>
                <w:sz w:val="18"/>
              </w:rPr>
            </w:pPr>
          </w:p>
        </w:tc>
      </w:tr>
      <w:tr w:rsidR="00097863" w:rsidRPr="007275DF" w14:paraId="44F31104" w14:textId="77777777" w:rsidTr="001009A2">
        <w:trPr>
          <w:trHeight w:val="378"/>
          <w:jc w:val="center"/>
        </w:trPr>
        <w:tc>
          <w:tcPr>
            <w:tcW w:w="779" w:type="pct"/>
            <w:gridSpan w:val="2"/>
            <w:tcBorders>
              <w:top w:val="nil"/>
              <w:left w:val="single" w:sz="4" w:space="0" w:color="auto"/>
              <w:bottom w:val="nil"/>
              <w:right w:val="single" w:sz="4" w:space="0" w:color="auto"/>
            </w:tcBorders>
            <w:shd w:val="clear" w:color="auto" w:fill="auto"/>
            <w:hideMark/>
          </w:tcPr>
          <w:p w14:paraId="3002B63C" w14:textId="77777777" w:rsidR="00097863" w:rsidRPr="007275DF" w:rsidRDefault="00097863" w:rsidP="001009A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315ED64" w14:textId="77777777" w:rsidR="00097863" w:rsidRPr="007275DF" w:rsidRDefault="00097863" w:rsidP="001009A2">
            <w:pPr>
              <w:keepNext/>
              <w:keepLines/>
              <w:spacing w:after="0"/>
              <w:rPr>
                <w:rFonts w:ascii="Arial" w:eastAsia="?? ??" w:hAnsi="Arial"/>
                <w:sz w:val="18"/>
              </w:rPr>
            </w:pPr>
            <w:r w:rsidRPr="007275DF">
              <w:rPr>
                <w:rFonts w:ascii="Arial" w:eastAsia="?? ??" w:hAnsi="Arial"/>
                <w:sz w:val="18"/>
              </w:rPr>
              <w:t>DMRS precoder granularity</w:t>
            </w:r>
          </w:p>
        </w:tc>
        <w:tc>
          <w:tcPr>
            <w:tcW w:w="527" w:type="pct"/>
            <w:tcBorders>
              <w:top w:val="single" w:sz="4" w:space="0" w:color="auto"/>
              <w:left w:val="single" w:sz="4" w:space="0" w:color="auto"/>
              <w:bottom w:val="single" w:sz="4" w:space="0" w:color="auto"/>
              <w:right w:val="single" w:sz="4" w:space="0" w:color="auto"/>
            </w:tcBorders>
          </w:tcPr>
          <w:p w14:paraId="2B410E1D" w14:textId="77777777" w:rsidR="00097863" w:rsidRPr="007275DF" w:rsidRDefault="00097863" w:rsidP="001009A2">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79C740E1" w14:textId="77777777" w:rsidR="00097863" w:rsidRPr="007275DF" w:rsidRDefault="00097863" w:rsidP="001009A2">
            <w:pPr>
              <w:keepNext/>
              <w:keepLines/>
              <w:spacing w:after="0"/>
              <w:jc w:val="center"/>
              <w:rPr>
                <w:rFonts w:ascii="Arial" w:hAnsi="Arial"/>
                <w:noProof/>
                <w:sz w:val="18"/>
              </w:rPr>
            </w:pPr>
            <w:r w:rsidRPr="007275DF">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
          <w:p w14:paraId="6C10E97A" w14:textId="77777777" w:rsidR="00097863" w:rsidRPr="007275DF" w:rsidRDefault="00097863" w:rsidP="001009A2">
            <w:pPr>
              <w:keepNext/>
              <w:keepLines/>
              <w:spacing w:after="0"/>
              <w:jc w:val="center"/>
              <w:rPr>
                <w:rFonts w:ascii="Arial" w:eastAsia="?? ??" w:hAnsi="Arial"/>
                <w:sz w:val="18"/>
              </w:rPr>
            </w:pPr>
            <w:r w:rsidRPr="007275DF">
              <w:rPr>
                <w:rFonts w:ascii="Arial" w:eastAsia="?? ??" w:hAnsi="Arial"/>
                <w:sz w:val="18"/>
              </w:rPr>
              <w:t>REG bundle size</w:t>
            </w:r>
          </w:p>
        </w:tc>
        <w:tc>
          <w:tcPr>
            <w:tcW w:w="1094" w:type="pct"/>
            <w:tcBorders>
              <w:top w:val="single" w:sz="4" w:space="0" w:color="auto"/>
              <w:left w:val="single" w:sz="4" w:space="0" w:color="auto"/>
              <w:bottom w:val="single" w:sz="4" w:space="0" w:color="auto"/>
              <w:right w:val="single" w:sz="4" w:space="0" w:color="auto"/>
            </w:tcBorders>
          </w:tcPr>
          <w:p w14:paraId="5FD9E355" w14:textId="77777777" w:rsidR="00097863" w:rsidRPr="007275DF" w:rsidRDefault="00097863" w:rsidP="001009A2">
            <w:pPr>
              <w:keepNext/>
              <w:keepLines/>
              <w:spacing w:after="0"/>
              <w:jc w:val="center"/>
              <w:rPr>
                <w:rFonts w:ascii="Arial" w:eastAsia="?? ??" w:hAnsi="Arial"/>
                <w:sz w:val="18"/>
              </w:rPr>
            </w:pPr>
          </w:p>
        </w:tc>
      </w:tr>
      <w:tr w:rsidR="00097863" w:rsidRPr="007275DF" w14:paraId="3DCDCE1E" w14:textId="77777777" w:rsidTr="001009A2">
        <w:trPr>
          <w:trHeight w:val="187"/>
          <w:jc w:val="center"/>
        </w:trPr>
        <w:tc>
          <w:tcPr>
            <w:tcW w:w="779" w:type="pct"/>
            <w:gridSpan w:val="2"/>
            <w:tcBorders>
              <w:top w:val="nil"/>
              <w:left w:val="single" w:sz="4" w:space="0" w:color="auto"/>
              <w:bottom w:val="single" w:sz="4" w:space="0" w:color="auto"/>
              <w:right w:val="single" w:sz="4" w:space="0" w:color="auto"/>
            </w:tcBorders>
            <w:shd w:val="clear" w:color="auto" w:fill="auto"/>
            <w:hideMark/>
          </w:tcPr>
          <w:p w14:paraId="3BE097D3" w14:textId="77777777" w:rsidR="00097863" w:rsidRPr="007275DF" w:rsidRDefault="00097863" w:rsidP="001009A2">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322D5D88" w14:textId="77777777" w:rsidR="00097863" w:rsidRPr="007275DF" w:rsidRDefault="00097863" w:rsidP="001009A2">
            <w:pPr>
              <w:keepNext/>
              <w:keepLines/>
              <w:spacing w:after="0"/>
              <w:rPr>
                <w:rFonts w:ascii="Arial" w:eastAsia="?? ??" w:hAnsi="Arial"/>
                <w:sz w:val="18"/>
              </w:rPr>
            </w:pPr>
            <w:r w:rsidRPr="007275DF">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
          <w:p w14:paraId="116A091E" w14:textId="77777777" w:rsidR="00097863" w:rsidRPr="007275DF" w:rsidRDefault="00097863" w:rsidP="001009A2">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2BEC8E27"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
          <w:p w14:paraId="2D16483C"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6</w:t>
            </w:r>
          </w:p>
        </w:tc>
        <w:tc>
          <w:tcPr>
            <w:tcW w:w="1094" w:type="pct"/>
            <w:tcBorders>
              <w:top w:val="single" w:sz="4" w:space="0" w:color="auto"/>
              <w:left w:val="single" w:sz="4" w:space="0" w:color="auto"/>
              <w:bottom w:val="single" w:sz="4" w:space="0" w:color="auto"/>
              <w:right w:val="single" w:sz="4" w:space="0" w:color="auto"/>
            </w:tcBorders>
          </w:tcPr>
          <w:p w14:paraId="4ADDE603" w14:textId="77777777" w:rsidR="00097863" w:rsidRPr="007275DF" w:rsidRDefault="00097863" w:rsidP="001009A2">
            <w:pPr>
              <w:keepNext/>
              <w:keepLines/>
              <w:spacing w:after="0"/>
              <w:jc w:val="center"/>
              <w:rPr>
                <w:rFonts w:ascii="Arial" w:hAnsi="Arial"/>
                <w:noProof/>
                <w:sz w:val="18"/>
              </w:rPr>
            </w:pPr>
          </w:p>
        </w:tc>
      </w:tr>
      <w:tr w:rsidR="00097863" w:rsidRPr="007275DF" w14:paraId="25986F14" w14:textId="77777777" w:rsidTr="001009A2">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B692440" w14:textId="77777777" w:rsidR="00097863" w:rsidRPr="007275DF" w:rsidRDefault="00097863" w:rsidP="001009A2">
            <w:pPr>
              <w:keepNext/>
              <w:keepLines/>
              <w:spacing w:after="0"/>
              <w:rPr>
                <w:rFonts w:ascii="Arial" w:hAnsi="Arial"/>
                <w:noProof/>
                <w:sz w:val="18"/>
              </w:rPr>
            </w:pPr>
            <w:r w:rsidRPr="007275DF">
              <w:rPr>
                <w:rFonts w:ascii="Arial" w:hAnsi="Arial"/>
                <w:sz w:val="18"/>
              </w:rPr>
              <w:t>DRX</w:t>
            </w:r>
          </w:p>
        </w:tc>
        <w:tc>
          <w:tcPr>
            <w:tcW w:w="527" w:type="pct"/>
            <w:tcBorders>
              <w:top w:val="single" w:sz="4" w:space="0" w:color="auto"/>
              <w:left w:val="single" w:sz="4" w:space="0" w:color="auto"/>
              <w:bottom w:val="single" w:sz="4" w:space="0" w:color="auto"/>
              <w:right w:val="single" w:sz="4" w:space="0" w:color="auto"/>
            </w:tcBorders>
          </w:tcPr>
          <w:p w14:paraId="2BA06C70"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46CDF93"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DRX.7</w:t>
            </w:r>
          </w:p>
        </w:tc>
        <w:tc>
          <w:tcPr>
            <w:tcW w:w="1095" w:type="pct"/>
            <w:tcBorders>
              <w:top w:val="single" w:sz="4" w:space="0" w:color="auto"/>
              <w:left w:val="single" w:sz="4" w:space="0" w:color="auto"/>
              <w:bottom w:val="single" w:sz="4" w:space="0" w:color="auto"/>
              <w:right w:val="single" w:sz="4" w:space="0" w:color="auto"/>
            </w:tcBorders>
          </w:tcPr>
          <w:p w14:paraId="1FC9F0E8"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DRX.7</w:t>
            </w:r>
          </w:p>
        </w:tc>
        <w:tc>
          <w:tcPr>
            <w:tcW w:w="1094" w:type="pct"/>
            <w:tcBorders>
              <w:top w:val="single" w:sz="4" w:space="0" w:color="auto"/>
              <w:left w:val="single" w:sz="4" w:space="0" w:color="auto"/>
              <w:bottom w:val="single" w:sz="4" w:space="0" w:color="auto"/>
              <w:right w:val="single" w:sz="4" w:space="0" w:color="auto"/>
            </w:tcBorders>
          </w:tcPr>
          <w:p w14:paraId="212BBA57" w14:textId="77777777" w:rsidR="00097863" w:rsidRPr="007275DF" w:rsidRDefault="00097863" w:rsidP="001009A2">
            <w:pPr>
              <w:keepNext/>
              <w:keepLines/>
              <w:spacing w:after="0"/>
              <w:jc w:val="center"/>
              <w:rPr>
                <w:rFonts w:ascii="Arial" w:hAnsi="Arial"/>
                <w:i/>
                <w:iCs/>
                <w:sz w:val="18"/>
              </w:rPr>
            </w:pPr>
            <w:r w:rsidRPr="007275DF">
              <w:rPr>
                <w:rFonts w:ascii="Arial" w:hAnsi="Arial"/>
                <w:iCs/>
                <w:sz w:val="18"/>
              </w:rPr>
              <w:t>A.3.3.7</w:t>
            </w:r>
          </w:p>
        </w:tc>
      </w:tr>
      <w:tr w:rsidR="00097863" w:rsidRPr="007275DF" w14:paraId="35795340"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3EA1314" w14:textId="77777777" w:rsidR="00097863" w:rsidRPr="007275DF" w:rsidRDefault="00097863" w:rsidP="001009A2">
            <w:pPr>
              <w:keepNext/>
              <w:keepLines/>
              <w:spacing w:after="0"/>
              <w:rPr>
                <w:rFonts w:ascii="Arial" w:hAnsi="Arial"/>
                <w:noProof/>
                <w:sz w:val="18"/>
              </w:rPr>
            </w:pPr>
            <w:r w:rsidRPr="007275DF">
              <w:rPr>
                <w:rFonts w:ascii="Arial" w:hAnsi="Arial"/>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
          <w:p w14:paraId="25EAC4AD"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A87F598"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N.A.</w:t>
            </w:r>
          </w:p>
        </w:tc>
        <w:tc>
          <w:tcPr>
            <w:tcW w:w="1095" w:type="pct"/>
            <w:tcBorders>
              <w:top w:val="single" w:sz="4" w:space="0" w:color="auto"/>
              <w:left w:val="single" w:sz="4" w:space="0" w:color="auto"/>
              <w:bottom w:val="single" w:sz="4" w:space="0" w:color="auto"/>
              <w:right w:val="single" w:sz="4" w:space="0" w:color="auto"/>
            </w:tcBorders>
          </w:tcPr>
          <w:p w14:paraId="0CE58C68"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N.A.</w:t>
            </w:r>
          </w:p>
        </w:tc>
        <w:tc>
          <w:tcPr>
            <w:tcW w:w="1094" w:type="pct"/>
            <w:tcBorders>
              <w:top w:val="single" w:sz="4" w:space="0" w:color="auto"/>
              <w:left w:val="single" w:sz="4" w:space="0" w:color="auto"/>
              <w:bottom w:val="single" w:sz="4" w:space="0" w:color="auto"/>
              <w:right w:val="single" w:sz="4" w:space="0" w:color="auto"/>
            </w:tcBorders>
          </w:tcPr>
          <w:p w14:paraId="5D48307F" w14:textId="77777777" w:rsidR="00097863" w:rsidRPr="007275DF" w:rsidRDefault="00097863" w:rsidP="001009A2">
            <w:pPr>
              <w:keepNext/>
              <w:keepLines/>
              <w:spacing w:after="0"/>
              <w:jc w:val="center"/>
              <w:rPr>
                <w:rFonts w:ascii="Arial" w:hAnsi="Arial"/>
                <w:iCs/>
                <w:sz w:val="18"/>
              </w:rPr>
            </w:pPr>
          </w:p>
        </w:tc>
      </w:tr>
      <w:tr w:rsidR="00097863" w:rsidRPr="007275DF" w14:paraId="7289EC48"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0A7B934C" w14:textId="77777777" w:rsidR="00097863" w:rsidRPr="007275DF" w:rsidRDefault="00097863" w:rsidP="001009A2">
            <w:pPr>
              <w:keepNext/>
              <w:keepLines/>
              <w:spacing w:after="0"/>
              <w:rPr>
                <w:rFonts w:ascii="Arial" w:hAnsi="Arial"/>
                <w:noProof/>
                <w:sz w:val="18"/>
              </w:rPr>
            </w:pPr>
            <w:r w:rsidRPr="007275DF">
              <w:rPr>
                <w:rFonts w:ascii="Arial" w:hAnsi="Arial"/>
                <w:sz w:val="18"/>
              </w:rPr>
              <w:t>gapOffset</w:t>
            </w:r>
          </w:p>
        </w:tc>
        <w:tc>
          <w:tcPr>
            <w:tcW w:w="527" w:type="pct"/>
            <w:tcBorders>
              <w:top w:val="single" w:sz="4" w:space="0" w:color="auto"/>
              <w:left w:val="single" w:sz="4" w:space="0" w:color="auto"/>
              <w:bottom w:val="single" w:sz="4" w:space="0" w:color="auto"/>
              <w:right w:val="single" w:sz="4" w:space="0" w:color="auto"/>
            </w:tcBorders>
          </w:tcPr>
          <w:p w14:paraId="41CE844E"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2AB678EE"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
          <w:p w14:paraId="354A1F13"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lang w:eastAsia="zh-CN"/>
              </w:rPr>
              <w:t>0</w:t>
            </w:r>
          </w:p>
        </w:tc>
        <w:tc>
          <w:tcPr>
            <w:tcW w:w="1094" w:type="pct"/>
            <w:tcBorders>
              <w:top w:val="single" w:sz="4" w:space="0" w:color="auto"/>
              <w:left w:val="single" w:sz="4" w:space="0" w:color="auto"/>
              <w:bottom w:val="single" w:sz="4" w:space="0" w:color="auto"/>
              <w:right w:val="single" w:sz="4" w:space="0" w:color="auto"/>
            </w:tcBorders>
          </w:tcPr>
          <w:p w14:paraId="7796E2DB" w14:textId="77777777" w:rsidR="00097863" w:rsidRPr="007275DF" w:rsidRDefault="00097863" w:rsidP="001009A2">
            <w:pPr>
              <w:keepNext/>
              <w:keepLines/>
              <w:spacing w:after="0"/>
              <w:jc w:val="center"/>
              <w:rPr>
                <w:rFonts w:ascii="Arial" w:hAnsi="Arial"/>
                <w:iCs/>
                <w:sz w:val="18"/>
              </w:rPr>
            </w:pPr>
          </w:p>
        </w:tc>
      </w:tr>
      <w:tr w:rsidR="00097863" w:rsidRPr="007275DF" w14:paraId="40271C8D"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03A88C2" w14:textId="77777777" w:rsidR="00097863" w:rsidRPr="007275DF" w:rsidRDefault="00097863" w:rsidP="001009A2">
            <w:pPr>
              <w:keepNext/>
              <w:keepLines/>
              <w:spacing w:after="0"/>
              <w:rPr>
                <w:rFonts w:ascii="Arial" w:hAnsi="Arial"/>
                <w:sz w:val="18"/>
              </w:rPr>
            </w:pPr>
            <w:r w:rsidRPr="007275DF">
              <w:rPr>
                <w:rFonts w:ascii="Arial" w:hAnsi="Arial"/>
                <w:sz w:val="18"/>
              </w:rPr>
              <w:t>rlmInSyncOutOfSyncThreshold</w:t>
            </w:r>
          </w:p>
        </w:tc>
        <w:tc>
          <w:tcPr>
            <w:tcW w:w="527" w:type="pct"/>
            <w:tcBorders>
              <w:top w:val="single" w:sz="4" w:space="0" w:color="auto"/>
              <w:left w:val="single" w:sz="4" w:space="0" w:color="auto"/>
              <w:bottom w:val="single" w:sz="4" w:space="0" w:color="auto"/>
              <w:right w:val="single" w:sz="4" w:space="0" w:color="auto"/>
            </w:tcBorders>
          </w:tcPr>
          <w:p w14:paraId="509D4508"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C6E137B"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
          <w:p w14:paraId="65EE2BC6"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absent</w:t>
            </w:r>
          </w:p>
        </w:tc>
        <w:tc>
          <w:tcPr>
            <w:tcW w:w="1094" w:type="pct"/>
            <w:tcBorders>
              <w:top w:val="single" w:sz="4" w:space="0" w:color="auto"/>
              <w:left w:val="single" w:sz="4" w:space="0" w:color="auto"/>
              <w:bottom w:val="single" w:sz="4" w:space="0" w:color="auto"/>
              <w:right w:val="single" w:sz="4" w:space="0" w:color="auto"/>
            </w:tcBorders>
            <w:hideMark/>
          </w:tcPr>
          <w:p w14:paraId="7D123FD0"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097863" w:rsidRPr="007275DF" w14:paraId="5F0BE97D" w14:textId="77777777" w:rsidTr="001009A2">
        <w:trPr>
          <w:trHeight w:val="210"/>
          <w:jc w:val="center"/>
        </w:trPr>
        <w:tc>
          <w:tcPr>
            <w:tcW w:w="740" w:type="pct"/>
            <w:tcBorders>
              <w:top w:val="single" w:sz="4" w:space="0" w:color="auto"/>
              <w:left w:val="single" w:sz="4" w:space="0" w:color="auto"/>
              <w:bottom w:val="nil"/>
              <w:right w:val="single" w:sz="4" w:space="0" w:color="auto"/>
            </w:tcBorders>
            <w:shd w:val="clear" w:color="auto" w:fill="auto"/>
            <w:hideMark/>
          </w:tcPr>
          <w:p w14:paraId="377F2F28" w14:textId="77777777" w:rsidR="00097863" w:rsidRPr="007275DF" w:rsidRDefault="00097863" w:rsidP="001009A2">
            <w:pPr>
              <w:keepNext/>
              <w:keepLines/>
              <w:spacing w:after="0"/>
              <w:rPr>
                <w:rFonts w:ascii="Arial" w:hAnsi="Arial"/>
                <w:noProof/>
                <w:sz w:val="18"/>
              </w:rPr>
            </w:pPr>
            <w:r w:rsidRPr="007275DF">
              <w:rPr>
                <w:rFonts w:ascii="Arial" w:hAnsi="Arial"/>
                <w:sz w:val="18"/>
              </w:rPr>
              <w:t>rsrp-ThresholdSSB</w:t>
            </w:r>
          </w:p>
        </w:tc>
        <w:tc>
          <w:tcPr>
            <w:tcW w:w="655" w:type="pct"/>
            <w:gridSpan w:val="4"/>
            <w:tcBorders>
              <w:top w:val="single" w:sz="4" w:space="0" w:color="auto"/>
              <w:left w:val="single" w:sz="4" w:space="0" w:color="auto"/>
              <w:bottom w:val="single" w:sz="4" w:space="0" w:color="auto"/>
              <w:right w:val="single" w:sz="4" w:space="0" w:color="auto"/>
            </w:tcBorders>
          </w:tcPr>
          <w:p w14:paraId="2540D485" w14:textId="77777777" w:rsidR="00097863" w:rsidRPr="007275DF" w:rsidRDefault="00097863" w:rsidP="001009A2">
            <w:pPr>
              <w:keepNext/>
              <w:keepLines/>
              <w:spacing w:after="0"/>
              <w:rPr>
                <w:rFonts w:ascii="Arial" w:hAnsi="Arial"/>
                <w:noProof/>
                <w:sz w:val="18"/>
              </w:rPr>
            </w:pPr>
            <w:r w:rsidRPr="007275DF">
              <w:rPr>
                <w:rFonts w:ascii="Arial" w:hAnsi="Arial" w:cs="Arial"/>
                <w:sz w:val="18"/>
                <w:szCs w:val="18"/>
              </w:rPr>
              <w:t>Config 1, 2</w:t>
            </w:r>
          </w:p>
        </w:tc>
        <w:tc>
          <w:tcPr>
            <w:tcW w:w="527" w:type="pct"/>
            <w:tcBorders>
              <w:top w:val="single" w:sz="4" w:space="0" w:color="auto"/>
              <w:left w:val="single" w:sz="4" w:space="0" w:color="auto"/>
              <w:bottom w:val="nil"/>
              <w:right w:val="single" w:sz="4" w:space="0" w:color="auto"/>
            </w:tcBorders>
            <w:shd w:val="clear" w:color="auto" w:fill="auto"/>
            <w:hideMark/>
          </w:tcPr>
          <w:p w14:paraId="4325B4A1" w14:textId="77777777" w:rsidR="00097863" w:rsidRPr="007275DF" w:rsidRDefault="00097863" w:rsidP="001009A2">
            <w:pPr>
              <w:keepNext/>
              <w:keepLines/>
              <w:spacing w:after="0"/>
              <w:jc w:val="center"/>
              <w:rPr>
                <w:rFonts w:ascii="Arial" w:hAnsi="Arial"/>
                <w:noProof/>
                <w:sz w:val="18"/>
              </w:rPr>
            </w:pPr>
            <w:r w:rsidRPr="007275DF">
              <w:rPr>
                <w:rFonts w:ascii="Arial" w:hAnsi="Arial"/>
                <w:sz w:val="18"/>
              </w:rPr>
              <w:t>dBm/SCS kHz</w:t>
            </w:r>
          </w:p>
        </w:tc>
        <w:tc>
          <w:tcPr>
            <w:tcW w:w="889" w:type="pct"/>
            <w:tcBorders>
              <w:top w:val="single" w:sz="4" w:space="0" w:color="auto"/>
              <w:left w:val="single" w:sz="4" w:space="0" w:color="auto"/>
              <w:right w:val="single" w:sz="4" w:space="0" w:color="auto"/>
            </w:tcBorders>
            <w:hideMark/>
          </w:tcPr>
          <w:p w14:paraId="188F54D0" w14:textId="77777777" w:rsidR="00097863" w:rsidRPr="007275DF" w:rsidRDefault="00097863" w:rsidP="001009A2">
            <w:pPr>
              <w:keepNext/>
              <w:keepLines/>
              <w:spacing w:after="0"/>
              <w:jc w:val="center"/>
              <w:rPr>
                <w:rFonts w:ascii="Arial" w:hAnsi="Arial"/>
                <w:noProof/>
                <w:sz w:val="18"/>
              </w:rPr>
            </w:pPr>
            <w:r w:rsidRPr="007275DF">
              <w:rPr>
                <w:rFonts w:ascii="Arial" w:hAnsi="Arial"/>
                <w:iCs/>
                <w:sz w:val="18"/>
              </w:rPr>
              <w:t>-95</w:t>
            </w:r>
          </w:p>
        </w:tc>
        <w:tc>
          <w:tcPr>
            <w:tcW w:w="1095" w:type="pct"/>
            <w:tcBorders>
              <w:top w:val="single" w:sz="4" w:space="0" w:color="auto"/>
              <w:left w:val="single" w:sz="4" w:space="0" w:color="auto"/>
              <w:right w:val="single" w:sz="4" w:space="0" w:color="auto"/>
            </w:tcBorders>
          </w:tcPr>
          <w:p w14:paraId="4DB57E9D" w14:textId="77777777" w:rsidR="00097863" w:rsidRPr="007275DF" w:rsidRDefault="00097863" w:rsidP="001009A2">
            <w:pPr>
              <w:keepNext/>
              <w:keepLines/>
              <w:spacing w:after="0"/>
              <w:jc w:val="center"/>
              <w:rPr>
                <w:rFonts w:ascii="Arial" w:hAnsi="Arial"/>
                <w:sz w:val="18"/>
              </w:rPr>
            </w:pPr>
            <w:r w:rsidRPr="007275DF">
              <w:rPr>
                <w:rFonts w:ascii="Arial" w:hAnsi="Arial"/>
                <w:iCs/>
                <w:sz w:val="18"/>
              </w:rPr>
              <w:t>-95</w:t>
            </w:r>
          </w:p>
        </w:tc>
        <w:tc>
          <w:tcPr>
            <w:tcW w:w="1094" w:type="pct"/>
            <w:tcBorders>
              <w:top w:val="single" w:sz="4" w:space="0" w:color="auto"/>
              <w:left w:val="single" w:sz="4" w:space="0" w:color="auto"/>
              <w:bottom w:val="nil"/>
              <w:right w:val="single" w:sz="4" w:space="0" w:color="auto"/>
            </w:tcBorders>
            <w:shd w:val="clear" w:color="auto" w:fill="auto"/>
            <w:hideMark/>
          </w:tcPr>
          <w:p w14:paraId="46C718B6" w14:textId="77777777" w:rsidR="00097863" w:rsidRPr="007275DF" w:rsidRDefault="00097863" w:rsidP="001009A2">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097863" w:rsidRPr="007275DF" w14:paraId="02B5B344" w14:textId="77777777" w:rsidTr="001009A2">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7094569" w14:textId="77777777" w:rsidR="00097863" w:rsidRPr="007275DF" w:rsidRDefault="00097863" w:rsidP="001009A2">
            <w:pPr>
              <w:keepNext/>
              <w:keepLines/>
              <w:spacing w:after="0"/>
              <w:rPr>
                <w:rFonts w:ascii="Arial" w:hAnsi="Arial"/>
                <w:sz w:val="18"/>
              </w:rPr>
            </w:pPr>
            <w:r w:rsidRPr="007275DF">
              <w:rPr>
                <w:rFonts w:ascii="Arial" w:hAnsi="Arial"/>
                <w:sz w:val="18"/>
              </w:rPr>
              <w:t>powerControlOffsetSS</w:t>
            </w:r>
          </w:p>
        </w:tc>
        <w:tc>
          <w:tcPr>
            <w:tcW w:w="527" w:type="pct"/>
            <w:tcBorders>
              <w:top w:val="single" w:sz="4" w:space="0" w:color="auto"/>
              <w:left w:val="single" w:sz="4" w:space="0" w:color="auto"/>
              <w:bottom w:val="single" w:sz="4" w:space="0" w:color="auto"/>
              <w:right w:val="single" w:sz="4" w:space="0" w:color="auto"/>
            </w:tcBorders>
          </w:tcPr>
          <w:p w14:paraId="69B8C7A6" w14:textId="77777777" w:rsidR="00097863" w:rsidRPr="007275DF" w:rsidRDefault="00097863" w:rsidP="001009A2">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0D02AD4"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
          <w:p w14:paraId="7D080D0F" w14:textId="77777777" w:rsidR="00097863" w:rsidRPr="007275DF" w:rsidRDefault="00097863" w:rsidP="001009A2">
            <w:pPr>
              <w:keepNext/>
              <w:keepLines/>
              <w:spacing w:after="0"/>
              <w:jc w:val="center"/>
              <w:rPr>
                <w:rFonts w:ascii="Arial" w:hAnsi="Arial"/>
                <w:noProof/>
                <w:sz w:val="18"/>
              </w:rPr>
            </w:pPr>
            <w:r w:rsidRPr="007275DF">
              <w:rPr>
                <w:rFonts w:ascii="Arial" w:hAnsi="Arial"/>
                <w:iCs/>
                <w:sz w:val="18"/>
              </w:rPr>
              <w:t>db0</w:t>
            </w:r>
          </w:p>
        </w:tc>
        <w:tc>
          <w:tcPr>
            <w:tcW w:w="1094" w:type="pct"/>
            <w:tcBorders>
              <w:top w:val="single" w:sz="4" w:space="0" w:color="auto"/>
              <w:left w:val="single" w:sz="4" w:space="0" w:color="auto"/>
              <w:bottom w:val="single" w:sz="4" w:space="0" w:color="auto"/>
              <w:right w:val="single" w:sz="4" w:space="0" w:color="auto"/>
            </w:tcBorders>
            <w:hideMark/>
          </w:tcPr>
          <w:p w14:paraId="38E9F701"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Used for deriving rsrp-ThresholdCSI-RS</w:t>
            </w:r>
          </w:p>
        </w:tc>
      </w:tr>
      <w:tr w:rsidR="00097863" w:rsidRPr="007275DF" w14:paraId="479D2E33"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FAAD946"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
          <w:p w14:paraId="285E144C" w14:textId="77777777" w:rsidR="00097863" w:rsidRPr="007275DF" w:rsidRDefault="00097863" w:rsidP="001009A2">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3C3D6520"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
          <w:p w14:paraId="1A5D5B56"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n1</w:t>
            </w:r>
          </w:p>
        </w:tc>
        <w:tc>
          <w:tcPr>
            <w:tcW w:w="1094" w:type="pct"/>
            <w:tcBorders>
              <w:top w:val="single" w:sz="4" w:space="0" w:color="auto"/>
              <w:left w:val="single" w:sz="4" w:space="0" w:color="auto"/>
              <w:bottom w:val="single" w:sz="4" w:space="0" w:color="auto"/>
              <w:right w:val="single" w:sz="4" w:space="0" w:color="auto"/>
            </w:tcBorders>
            <w:hideMark/>
          </w:tcPr>
          <w:p w14:paraId="0A85BC80" w14:textId="77777777" w:rsidR="00097863" w:rsidRPr="007275DF" w:rsidRDefault="00097863" w:rsidP="001009A2">
            <w:pPr>
              <w:keepNext/>
              <w:keepLines/>
              <w:spacing w:after="0"/>
              <w:jc w:val="center"/>
              <w:rPr>
                <w:rFonts w:ascii="Arial" w:hAnsi="Arial"/>
                <w:iCs/>
                <w:sz w:val="18"/>
              </w:rPr>
            </w:pPr>
            <w:r w:rsidRPr="007275DF">
              <w:rPr>
                <w:rFonts w:ascii="Arial" w:hAnsi="Arial"/>
                <w:iCs/>
                <w:sz w:val="18"/>
              </w:rPr>
              <w:t>see TS 38.321 [7], clause 5.17</w:t>
            </w:r>
          </w:p>
        </w:tc>
      </w:tr>
      <w:tr w:rsidR="00097863" w:rsidRPr="007275DF" w14:paraId="6BA7E61F"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402411A"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
          <w:p w14:paraId="158875D6" w14:textId="77777777" w:rsidR="00097863" w:rsidRPr="007275DF" w:rsidRDefault="00097863" w:rsidP="001009A2">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2F1D6218" w14:textId="77777777" w:rsidR="00097863" w:rsidRPr="007275DF" w:rsidRDefault="00097863" w:rsidP="001009A2">
            <w:pPr>
              <w:keepNext/>
              <w:keepLines/>
              <w:spacing w:after="0"/>
              <w:jc w:val="center"/>
              <w:rPr>
                <w:rFonts w:ascii="Arial" w:hAnsi="Arial"/>
                <w:i/>
                <w:iCs/>
                <w:sz w:val="18"/>
              </w:rPr>
            </w:pPr>
            <w:r w:rsidRPr="007275DF">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
          <w:p w14:paraId="1548F3E9" w14:textId="77777777" w:rsidR="00097863" w:rsidRPr="007275DF" w:rsidRDefault="00097863" w:rsidP="001009A2">
            <w:pPr>
              <w:keepNext/>
              <w:keepLines/>
              <w:spacing w:after="0"/>
              <w:jc w:val="center"/>
              <w:rPr>
                <w:rFonts w:ascii="Arial" w:hAnsi="Arial"/>
                <w:iCs/>
                <w:sz w:val="18"/>
              </w:rPr>
            </w:pPr>
            <w:r w:rsidRPr="007275DF">
              <w:rPr>
                <w:rFonts w:ascii="Arial" w:hAnsi="Arial"/>
                <w:noProof/>
                <w:sz w:val="18"/>
              </w:rPr>
              <w:t>pbfd4</w:t>
            </w:r>
          </w:p>
        </w:tc>
        <w:tc>
          <w:tcPr>
            <w:tcW w:w="1094" w:type="pct"/>
            <w:tcBorders>
              <w:top w:val="single" w:sz="4" w:space="0" w:color="auto"/>
              <w:left w:val="single" w:sz="4" w:space="0" w:color="auto"/>
              <w:bottom w:val="single" w:sz="4" w:space="0" w:color="auto"/>
              <w:right w:val="single" w:sz="4" w:space="0" w:color="auto"/>
            </w:tcBorders>
            <w:hideMark/>
          </w:tcPr>
          <w:p w14:paraId="2AC1E62C" w14:textId="77777777" w:rsidR="00097863" w:rsidRPr="007275DF" w:rsidRDefault="00097863" w:rsidP="001009A2">
            <w:pPr>
              <w:keepNext/>
              <w:keepLines/>
              <w:spacing w:after="0"/>
              <w:jc w:val="center"/>
              <w:rPr>
                <w:rFonts w:ascii="Arial" w:hAnsi="Arial"/>
                <w:noProof/>
                <w:sz w:val="18"/>
              </w:rPr>
            </w:pPr>
            <w:r w:rsidRPr="007275DF">
              <w:rPr>
                <w:rFonts w:ascii="Arial" w:hAnsi="Arial"/>
                <w:iCs/>
                <w:sz w:val="18"/>
              </w:rPr>
              <w:t>see TS 38.321 [7], clause 5.17</w:t>
            </w:r>
          </w:p>
        </w:tc>
      </w:tr>
      <w:tr w:rsidR="00097863" w:rsidRPr="007275DF" w14:paraId="718FD8FE" w14:textId="77777777" w:rsidTr="001009A2">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23341FAF" w14:textId="77777777" w:rsidR="00097863" w:rsidRPr="007275DF" w:rsidRDefault="00097863" w:rsidP="001009A2">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
          <w:p w14:paraId="21B0501F" w14:textId="77777777" w:rsidR="00097863" w:rsidRPr="007275DF" w:rsidRDefault="00097863" w:rsidP="001009A2">
            <w:pPr>
              <w:keepNext/>
              <w:keepLines/>
              <w:spacing w:after="0"/>
              <w:rPr>
                <w:rFonts w:ascii="Arial" w:hAnsi="Arial" w:cs="Arial"/>
                <w:sz w:val="18"/>
                <w:szCs w:val="18"/>
              </w:rPr>
            </w:pPr>
            <w:r w:rsidRPr="007275DF">
              <w:rPr>
                <w:rFonts w:ascii="Arial" w:hAnsi="Arial" w:cs="Arial"/>
                <w:sz w:val="18"/>
                <w:szCs w:val="18"/>
              </w:rPr>
              <w:t>Config 1, 2</w:t>
            </w:r>
          </w:p>
        </w:tc>
        <w:tc>
          <w:tcPr>
            <w:tcW w:w="527" w:type="pct"/>
            <w:tcBorders>
              <w:top w:val="single" w:sz="4" w:space="0" w:color="auto"/>
              <w:left w:val="single" w:sz="4" w:space="0" w:color="auto"/>
              <w:bottom w:val="single" w:sz="4" w:space="0" w:color="auto"/>
              <w:right w:val="single" w:sz="4" w:space="0" w:color="auto"/>
            </w:tcBorders>
          </w:tcPr>
          <w:p w14:paraId="03FE7D0C" w14:textId="77777777" w:rsidR="00097863" w:rsidRPr="007275DF" w:rsidRDefault="00097863" w:rsidP="001009A2">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550FE949" w14:textId="77777777" w:rsidR="00097863" w:rsidRPr="007275DF" w:rsidRDefault="00097863" w:rsidP="001009A2">
            <w:pPr>
              <w:keepNext/>
              <w:keepLines/>
              <w:spacing w:after="0"/>
              <w:jc w:val="center"/>
              <w:rPr>
                <w:rFonts w:ascii="Arial" w:hAnsi="Arial"/>
                <w:iCs/>
                <w:sz w:val="18"/>
              </w:rPr>
            </w:pPr>
            <w:r w:rsidRPr="007275DF">
              <w:rPr>
                <w:rFonts w:ascii="Arial" w:hAnsi="Arial"/>
                <w:sz w:val="18"/>
              </w:rPr>
              <w:t>CSI-RS.2.1 TDD</w:t>
            </w:r>
          </w:p>
        </w:tc>
        <w:tc>
          <w:tcPr>
            <w:tcW w:w="1095" w:type="pct"/>
            <w:tcBorders>
              <w:top w:val="single" w:sz="4" w:space="0" w:color="auto"/>
              <w:left w:val="single" w:sz="4" w:space="0" w:color="auto"/>
              <w:bottom w:val="single" w:sz="4" w:space="0" w:color="auto"/>
              <w:right w:val="single" w:sz="4" w:space="0" w:color="auto"/>
            </w:tcBorders>
          </w:tcPr>
          <w:p w14:paraId="5E756AA3" w14:textId="77777777" w:rsidR="00097863" w:rsidRPr="007275DF" w:rsidRDefault="00097863" w:rsidP="001009A2">
            <w:pPr>
              <w:keepNext/>
              <w:keepLines/>
              <w:spacing w:after="0"/>
              <w:jc w:val="center"/>
              <w:rPr>
                <w:rFonts w:ascii="Arial" w:hAnsi="Arial" w:cs="Arial"/>
                <w:iCs/>
                <w:sz w:val="18"/>
                <w:szCs w:val="18"/>
              </w:rPr>
            </w:pPr>
            <w:r w:rsidRPr="007275DF">
              <w:rPr>
                <w:rFonts w:ascii="Arial" w:hAnsi="Arial"/>
                <w:sz w:val="18"/>
              </w:rPr>
              <w:t>CSI-RS.2.1 TDD</w:t>
            </w:r>
          </w:p>
        </w:tc>
        <w:tc>
          <w:tcPr>
            <w:tcW w:w="1094" w:type="pct"/>
            <w:tcBorders>
              <w:top w:val="single" w:sz="4" w:space="0" w:color="auto"/>
              <w:left w:val="single" w:sz="4" w:space="0" w:color="auto"/>
              <w:bottom w:val="single" w:sz="4" w:space="0" w:color="auto"/>
              <w:right w:val="single" w:sz="4" w:space="0" w:color="auto"/>
            </w:tcBorders>
          </w:tcPr>
          <w:p w14:paraId="5988D63D" w14:textId="77777777" w:rsidR="00097863" w:rsidRPr="007275DF" w:rsidRDefault="00097863" w:rsidP="001009A2">
            <w:pPr>
              <w:keepNext/>
              <w:keepLines/>
              <w:spacing w:after="0"/>
              <w:jc w:val="center"/>
              <w:rPr>
                <w:rFonts w:ascii="Arial" w:hAnsi="Arial" w:cs="Arial"/>
                <w:iCs/>
                <w:sz w:val="18"/>
                <w:szCs w:val="18"/>
              </w:rPr>
            </w:pPr>
          </w:p>
        </w:tc>
      </w:tr>
      <w:tr w:rsidR="00097863" w:rsidRPr="007275DF" w14:paraId="46D7458E" w14:textId="77777777" w:rsidTr="001009A2">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36848BA0" w14:textId="77777777" w:rsidR="00097863" w:rsidRPr="007275DF" w:rsidRDefault="00097863" w:rsidP="001009A2">
            <w:pPr>
              <w:keepNext/>
              <w:keepLines/>
              <w:spacing w:after="0"/>
              <w:rPr>
                <w:rFonts w:ascii="Arial" w:hAnsi="Arial" w:cs="Arial"/>
                <w:sz w:val="18"/>
                <w:szCs w:val="18"/>
              </w:rPr>
            </w:pPr>
            <w:r w:rsidRPr="007275DF">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
          <w:p w14:paraId="15ED3CA3" w14:textId="77777777" w:rsidR="00097863" w:rsidRPr="007275DF" w:rsidRDefault="00097863" w:rsidP="001009A2">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93C05F1" w14:textId="77777777" w:rsidR="00097863" w:rsidRPr="007275DF" w:rsidRDefault="00097863" w:rsidP="001009A2">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1EBCC864" w14:textId="77777777" w:rsidR="00097863" w:rsidRPr="007275DF" w:rsidRDefault="00097863" w:rsidP="001009A2">
            <w:pPr>
              <w:keepNext/>
              <w:keepLines/>
              <w:spacing w:after="0"/>
              <w:jc w:val="center"/>
              <w:rPr>
                <w:rFonts w:ascii="Arial" w:hAnsi="Arial"/>
                <w:sz w:val="18"/>
              </w:rPr>
            </w:pPr>
            <w:r w:rsidRPr="007275DF">
              <w:rPr>
                <w:rFonts w:ascii="Arial" w:hAnsi="Arial"/>
                <w:sz w:val="18"/>
              </w:rPr>
              <w:t>TRS.1.2 TDD</w:t>
            </w:r>
          </w:p>
        </w:tc>
        <w:tc>
          <w:tcPr>
            <w:tcW w:w="1095" w:type="pct"/>
            <w:tcBorders>
              <w:top w:val="single" w:sz="4" w:space="0" w:color="auto"/>
              <w:left w:val="single" w:sz="4" w:space="0" w:color="auto"/>
              <w:bottom w:val="single" w:sz="4" w:space="0" w:color="auto"/>
              <w:right w:val="single" w:sz="4" w:space="0" w:color="auto"/>
            </w:tcBorders>
          </w:tcPr>
          <w:p w14:paraId="4B607600" w14:textId="77777777" w:rsidR="00097863" w:rsidRPr="007275DF" w:rsidRDefault="00097863" w:rsidP="001009A2">
            <w:pPr>
              <w:keepNext/>
              <w:keepLines/>
              <w:spacing w:after="0"/>
              <w:jc w:val="center"/>
              <w:rPr>
                <w:rFonts w:ascii="Arial" w:hAnsi="Arial" w:cs="Arial"/>
                <w:iCs/>
                <w:sz w:val="18"/>
                <w:szCs w:val="18"/>
              </w:rPr>
            </w:pPr>
            <w:r w:rsidRPr="007275DF">
              <w:rPr>
                <w:rFonts w:ascii="Arial" w:hAnsi="Arial"/>
                <w:sz w:val="18"/>
              </w:rPr>
              <w:t>TRS.1.2 TDD</w:t>
            </w:r>
          </w:p>
        </w:tc>
        <w:tc>
          <w:tcPr>
            <w:tcW w:w="1094" w:type="pct"/>
            <w:tcBorders>
              <w:top w:val="single" w:sz="4" w:space="0" w:color="auto"/>
              <w:left w:val="single" w:sz="4" w:space="0" w:color="auto"/>
              <w:bottom w:val="single" w:sz="4" w:space="0" w:color="auto"/>
              <w:right w:val="single" w:sz="4" w:space="0" w:color="auto"/>
            </w:tcBorders>
          </w:tcPr>
          <w:p w14:paraId="4E9BB764" w14:textId="77777777" w:rsidR="00097863" w:rsidRPr="007275DF" w:rsidRDefault="00097863" w:rsidP="001009A2">
            <w:pPr>
              <w:keepNext/>
              <w:keepLines/>
              <w:spacing w:after="0"/>
              <w:jc w:val="center"/>
              <w:rPr>
                <w:rFonts w:ascii="Arial" w:hAnsi="Arial" w:cs="Arial"/>
                <w:iCs/>
                <w:sz w:val="18"/>
                <w:szCs w:val="18"/>
              </w:rPr>
            </w:pPr>
          </w:p>
        </w:tc>
      </w:tr>
      <w:tr w:rsidR="00097863" w:rsidRPr="007275DF" w14:paraId="72938D80"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B942457" w14:textId="77777777" w:rsidR="00097863" w:rsidRPr="007275DF" w:rsidRDefault="00097863" w:rsidP="001009A2">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
          <w:p w14:paraId="0D42E996" w14:textId="77777777" w:rsidR="00097863" w:rsidRPr="007275DF" w:rsidRDefault="00097863" w:rsidP="001009A2">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5B07DA03" w14:textId="77777777" w:rsidR="00097863" w:rsidRPr="007275DF" w:rsidRDefault="00097863" w:rsidP="001009A2">
            <w:pPr>
              <w:keepNext/>
              <w:keepLines/>
              <w:spacing w:after="0"/>
              <w:jc w:val="center"/>
              <w:rPr>
                <w:rFonts w:ascii="Arial" w:hAnsi="Arial" w:cs="Arial"/>
                <w:sz w:val="18"/>
                <w:szCs w:val="18"/>
              </w:rPr>
            </w:pPr>
            <w:r w:rsidRPr="007275DF">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
          <w:p w14:paraId="5743799C" w14:textId="77777777" w:rsidR="00097863" w:rsidRPr="007275DF" w:rsidRDefault="00097863" w:rsidP="001009A2">
            <w:pPr>
              <w:keepNext/>
              <w:keepLines/>
              <w:spacing w:after="0"/>
              <w:jc w:val="center"/>
              <w:rPr>
                <w:rFonts w:ascii="Arial" w:hAnsi="Arial" w:cs="Arial"/>
                <w:iCs/>
                <w:sz w:val="18"/>
                <w:szCs w:val="18"/>
                <w:lang w:eastAsia="zh-CN"/>
              </w:rPr>
            </w:pPr>
            <w:r w:rsidRPr="007275DF">
              <w:rPr>
                <w:rFonts w:ascii="Arial" w:hAnsi="Arial" w:cs="Arial"/>
                <w:iCs/>
                <w:sz w:val="18"/>
                <w:szCs w:val="18"/>
                <w:lang w:eastAsia="zh-CN"/>
              </w:rPr>
              <w:t>0,1</w:t>
            </w:r>
          </w:p>
        </w:tc>
        <w:tc>
          <w:tcPr>
            <w:tcW w:w="1094" w:type="pct"/>
            <w:tcBorders>
              <w:top w:val="single" w:sz="4" w:space="0" w:color="auto"/>
              <w:left w:val="single" w:sz="4" w:space="0" w:color="auto"/>
              <w:bottom w:val="single" w:sz="4" w:space="0" w:color="auto"/>
              <w:right w:val="single" w:sz="4" w:space="0" w:color="auto"/>
            </w:tcBorders>
          </w:tcPr>
          <w:p w14:paraId="529D2B50" w14:textId="77777777" w:rsidR="00097863" w:rsidRPr="007275DF" w:rsidRDefault="00097863" w:rsidP="001009A2">
            <w:pPr>
              <w:keepNext/>
              <w:keepLines/>
              <w:spacing w:after="0"/>
              <w:jc w:val="center"/>
              <w:rPr>
                <w:rFonts w:ascii="Arial" w:hAnsi="Arial" w:cs="Arial"/>
                <w:iCs/>
                <w:sz w:val="18"/>
                <w:szCs w:val="18"/>
                <w:lang w:eastAsia="zh-CN"/>
              </w:rPr>
            </w:pPr>
          </w:p>
        </w:tc>
      </w:tr>
      <w:tr w:rsidR="00097863" w:rsidRPr="007275DF" w14:paraId="7A3183F9"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1A867DB" w14:textId="77777777" w:rsidR="00097863" w:rsidRPr="007275DF" w:rsidRDefault="00097863" w:rsidP="001009A2">
            <w:pPr>
              <w:keepNext/>
              <w:keepLines/>
              <w:spacing w:after="0"/>
              <w:rPr>
                <w:rFonts w:ascii="Arial" w:hAnsi="Arial"/>
                <w:noProof/>
                <w:sz w:val="18"/>
                <w:lang w:eastAsia="zh-CN"/>
              </w:rPr>
            </w:pPr>
            <w:r w:rsidRPr="007275DF">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
          <w:p w14:paraId="54A4F5E1" w14:textId="77777777" w:rsidR="00097863" w:rsidRPr="007275DF" w:rsidRDefault="00097863" w:rsidP="001009A2">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
          <w:p w14:paraId="577990DA" w14:textId="77777777" w:rsidR="00097863" w:rsidRPr="007275DF" w:rsidRDefault="00097863" w:rsidP="001009A2">
            <w:pPr>
              <w:keepNext/>
              <w:keepLines/>
              <w:spacing w:after="0"/>
              <w:jc w:val="center"/>
              <w:rPr>
                <w:rFonts w:ascii="Arial" w:hAnsi="Arial" w:cs="Arial"/>
                <w:sz w:val="18"/>
                <w:szCs w:val="18"/>
                <w:lang w:eastAsia="zh-CN"/>
              </w:rPr>
            </w:pPr>
            <w:del w:id="151" w:author="Kazuyoshi Uesaka" w:date="2021-07-16T16:32:00Z">
              <w:r w:rsidRPr="007275DF" w:rsidDel="00834638">
                <w:rPr>
                  <w:rFonts w:ascii="Arial" w:hAnsi="Arial" w:cs="Arial"/>
                  <w:sz w:val="18"/>
                  <w:szCs w:val="18"/>
                  <w:lang w:eastAsia="zh-CN"/>
                </w:rPr>
                <w:delText>[</w:delText>
              </w:r>
            </w:del>
            <w:r w:rsidRPr="007275DF">
              <w:rPr>
                <w:rFonts w:ascii="Arial" w:hAnsi="Arial" w:cs="Arial"/>
                <w:sz w:val="18"/>
                <w:szCs w:val="18"/>
                <w:lang w:eastAsia="zh-CN"/>
              </w:rPr>
              <w:t>1000</w:t>
            </w:r>
            <w:del w:id="152" w:author="Kazuyoshi Uesaka" w:date="2021-07-16T16:32:00Z">
              <w:r w:rsidRPr="007275DF" w:rsidDel="00834638">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6DB6EC69" w14:textId="77777777" w:rsidR="00097863" w:rsidRPr="007275DF" w:rsidRDefault="00097863" w:rsidP="001009A2">
            <w:pPr>
              <w:keepNext/>
              <w:keepLines/>
              <w:spacing w:after="0"/>
              <w:jc w:val="center"/>
              <w:rPr>
                <w:rFonts w:ascii="Arial" w:hAnsi="Arial" w:cs="Arial"/>
                <w:iCs/>
                <w:sz w:val="18"/>
                <w:szCs w:val="18"/>
                <w:lang w:eastAsia="zh-CN"/>
              </w:rPr>
            </w:pPr>
            <w:del w:id="153" w:author="Kazuyoshi Uesaka" w:date="2021-07-16T16:32:00Z">
              <w:r w:rsidRPr="007275DF" w:rsidDel="00834638">
                <w:rPr>
                  <w:rFonts w:ascii="Arial" w:hAnsi="Arial" w:cs="Arial"/>
                  <w:sz w:val="18"/>
                  <w:szCs w:val="18"/>
                  <w:lang w:eastAsia="zh-CN"/>
                </w:rPr>
                <w:delText>[</w:delText>
              </w:r>
            </w:del>
            <w:r w:rsidRPr="007275DF">
              <w:rPr>
                <w:rFonts w:ascii="Arial" w:hAnsi="Arial" w:cs="Arial"/>
                <w:sz w:val="18"/>
                <w:szCs w:val="18"/>
                <w:lang w:eastAsia="zh-CN"/>
              </w:rPr>
              <w:t>1000</w:t>
            </w:r>
            <w:del w:id="154" w:author="Kazuyoshi Uesaka" w:date="2021-07-16T16:32:00Z">
              <w:r w:rsidRPr="007275DF" w:rsidDel="00834638">
                <w:rPr>
                  <w:rFonts w:ascii="Arial" w:hAnsi="Arial" w:cs="Arial"/>
                  <w:sz w:val="18"/>
                  <w:szCs w:val="18"/>
                  <w:lang w:eastAsia="zh-CN"/>
                </w:rPr>
                <w:delText>]</w:delText>
              </w:r>
            </w:del>
          </w:p>
        </w:tc>
        <w:tc>
          <w:tcPr>
            <w:tcW w:w="1094" w:type="pct"/>
            <w:tcBorders>
              <w:top w:val="single" w:sz="4" w:space="0" w:color="auto"/>
              <w:left w:val="single" w:sz="4" w:space="0" w:color="auto"/>
              <w:bottom w:val="single" w:sz="4" w:space="0" w:color="auto"/>
              <w:right w:val="single" w:sz="4" w:space="0" w:color="auto"/>
            </w:tcBorders>
          </w:tcPr>
          <w:p w14:paraId="1D986398" w14:textId="77777777" w:rsidR="00097863" w:rsidRPr="007275DF" w:rsidRDefault="00097863" w:rsidP="001009A2">
            <w:pPr>
              <w:keepNext/>
              <w:keepLines/>
              <w:spacing w:after="0"/>
              <w:jc w:val="center"/>
              <w:rPr>
                <w:rFonts w:ascii="Arial" w:hAnsi="Arial" w:cs="Arial"/>
                <w:iCs/>
                <w:sz w:val="18"/>
                <w:szCs w:val="18"/>
                <w:lang w:eastAsia="zh-CN"/>
              </w:rPr>
            </w:pPr>
          </w:p>
        </w:tc>
      </w:tr>
      <w:tr w:rsidR="00097863" w:rsidRPr="007275DF" w14:paraId="0D8A970F"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8A0EBC7" w14:textId="77777777" w:rsidR="00097863" w:rsidRPr="007275DF" w:rsidRDefault="00097863" w:rsidP="001009A2">
            <w:pPr>
              <w:keepNext/>
              <w:keepLines/>
              <w:spacing w:after="0"/>
              <w:rPr>
                <w:rFonts w:ascii="Arial" w:hAnsi="Arial"/>
                <w:noProof/>
                <w:sz w:val="18"/>
                <w:lang w:eastAsia="zh-CN"/>
              </w:rPr>
            </w:pPr>
            <w:r w:rsidRPr="007275DF">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
          <w:p w14:paraId="3082291B" w14:textId="77777777" w:rsidR="00097863" w:rsidRPr="007275DF" w:rsidRDefault="00097863" w:rsidP="001009A2">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0C6FB54C" w14:textId="77777777" w:rsidR="00097863" w:rsidRPr="007275DF" w:rsidRDefault="00097863" w:rsidP="001009A2">
            <w:pPr>
              <w:keepNext/>
              <w:keepLines/>
              <w:spacing w:after="0"/>
              <w:jc w:val="center"/>
              <w:rPr>
                <w:rFonts w:ascii="Arial" w:hAnsi="Arial" w:cs="Arial"/>
                <w:sz w:val="18"/>
                <w:szCs w:val="18"/>
                <w:lang w:eastAsia="zh-CN"/>
              </w:rPr>
            </w:pPr>
            <w:del w:id="155" w:author="Kazuyoshi Uesaka" w:date="2021-07-16T16:32:00Z">
              <w:r w:rsidRPr="007275DF" w:rsidDel="00834638">
                <w:rPr>
                  <w:rFonts w:ascii="Arial" w:hAnsi="Arial" w:cs="Arial"/>
                  <w:sz w:val="18"/>
                  <w:szCs w:val="18"/>
                  <w:lang w:eastAsia="zh-CN"/>
                </w:rPr>
                <w:delText>[</w:delText>
              </w:r>
            </w:del>
            <w:r w:rsidRPr="007275DF">
              <w:rPr>
                <w:rFonts w:ascii="Arial" w:hAnsi="Arial" w:cs="Arial"/>
                <w:sz w:val="18"/>
                <w:szCs w:val="18"/>
                <w:lang w:eastAsia="zh-CN"/>
              </w:rPr>
              <w:t>2</w:t>
            </w:r>
            <w:del w:id="156" w:author="Kazuyoshi Uesaka" w:date="2021-07-16T16:32:00Z">
              <w:r w:rsidRPr="007275DF" w:rsidDel="00834638">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348AD8D6" w14:textId="77777777" w:rsidR="00097863" w:rsidRPr="007275DF" w:rsidRDefault="00097863" w:rsidP="001009A2">
            <w:pPr>
              <w:keepNext/>
              <w:keepLines/>
              <w:spacing w:after="0"/>
              <w:jc w:val="center"/>
              <w:rPr>
                <w:rFonts w:ascii="Arial" w:hAnsi="Arial" w:cs="Arial"/>
                <w:iCs/>
                <w:sz w:val="18"/>
                <w:szCs w:val="18"/>
                <w:lang w:eastAsia="zh-CN"/>
              </w:rPr>
            </w:pPr>
            <w:del w:id="157" w:author="Kazuyoshi Uesaka" w:date="2021-07-16T16:32:00Z">
              <w:r w:rsidRPr="007275DF" w:rsidDel="00834638">
                <w:rPr>
                  <w:rFonts w:ascii="Arial" w:hAnsi="Arial" w:cs="Arial"/>
                  <w:sz w:val="18"/>
                  <w:szCs w:val="18"/>
                  <w:lang w:eastAsia="zh-CN"/>
                </w:rPr>
                <w:delText>[</w:delText>
              </w:r>
            </w:del>
            <w:r w:rsidRPr="007275DF">
              <w:rPr>
                <w:rFonts w:ascii="Arial" w:hAnsi="Arial" w:cs="Arial"/>
                <w:sz w:val="18"/>
                <w:szCs w:val="18"/>
                <w:lang w:eastAsia="zh-CN"/>
              </w:rPr>
              <w:t>2</w:t>
            </w:r>
            <w:del w:id="158" w:author="Kazuyoshi Uesaka" w:date="2021-07-16T16:32:00Z">
              <w:r w:rsidRPr="007275DF" w:rsidDel="00834638">
                <w:rPr>
                  <w:rFonts w:ascii="Arial" w:hAnsi="Arial" w:cs="Arial"/>
                  <w:sz w:val="18"/>
                  <w:szCs w:val="18"/>
                  <w:lang w:eastAsia="zh-CN"/>
                </w:rPr>
                <w:delText>]</w:delText>
              </w:r>
            </w:del>
          </w:p>
        </w:tc>
        <w:tc>
          <w:tcPr>
            <w:tcW w:w="1094" w:type="pct"/>
            <w:tcBorders>
              <w:top w:val="single" w:sz="4" w:space="0" w:color="auto"/>
              <w:left w:val="single" w:sz="4" w:space="0" w:color="auto"/>
              <w:bottom w:val="single" w:sz="4" w:space="0" w:color="auto"/>
              <w:right w:val="single" w:sz="4" w:space="0" w:color="auto"/>
            </w:tcBorders>
          </w:tcPr>
          <w:p w14:paraId="4DAD545F" w14:textId="77777777" w:rsidR="00097863" w:rsidRPr="007275DF" w:rsidRDefault="00097863" w:rsidP="001009A2">
            <w:pPr>
              <w:keepNext/>
              <w:keepLines/>
              <w:spacing w:after="0"/>
              <w:jc w:val="center"/>
              <w:rPr>
                <w:rFonts w:ascii="Arial" w:hAnsi="Arial" w:cs="Arial"/>
                <w:iCs/>
                <w:sz w:val="18"/>
                <w:szCs w:val="18"/>
                <w:lang w:eastAsia="zh-CN"/>
              </w:rPr>
            </w:pPr>
          </w:p>
        </w:tc>
      </w:tr>
      <w:tr w:rsidR="00097863" w:rsidRPr="007275DF" w14:paraId="5CF6343D"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8D1C60F"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42A7FC59"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4188C670" w14:textId="77777777" w:rsidR="00097863" w:rsidRPr="007275DF" w:rsidRDefault="00097863" w:rsidP="001009A2">
            <w:pPr>
              <w:keepNext/>
              <w:keepLines/>
              <w:spacing w:after="0"/>
              <w:jc w:val="center"/>
              <w:rPr>
                <w:rFonts w:ascii="Arial" w:hAnsi="Arial"/>
                <w:noProof/>
                <w:sz w:val="18"/>
              </w:rPr>
            </w:pPr>
            <w:del w:id="159" w:author="Kazuyoshi Uesaka" w:date="2021-07-16T16:32:00Z">
              <w:r w:rsidRPr="007275DF" w:rsidDel="00834638">
                <w:rPr>
                  <w:rFonts w:ascii="Arial" w:hAnsi="Arial"/>
                  <w:noProof/>
                  <w:sz w:val="18"/>
                </w:rPr>
                <w:delText>[</w:delText>
              </w:r>
            </w:del>
            <w:r w:rsidRPr="007275DF">
              <w:rPr>
                <w:rFonts w:ascii="Arial" w:hAnsi="Arial"/>
                <w:noProof/>
                <w:sz w:val="18"/>
              </w:rPr>
              <w:t>1</w:t>
            </w:r>
            <w:del w:id="160" w:author="Kazuyoshi Uesaka" w:date="2021-07-16T16:32:00Z">
              <w:r w:rsidRPr="007275DF" w:rsidDel="00834638">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373183F0" w14:textId="77777777" w:rsidR="00097863" w:rsidRPr="007275DF" w:rsidRDefault="00097863" w:rsidP="001009A2">
            <w:pPr>
              <w:keepNext/>
              <w:keepLines/>
              <w:spacing w:after="0"/>
              <w:jc w:val="center"/>
              <w:rPr>
                <w:rFonts w:ascii="Arial" w:hAnsi="Arial"/>
                <w:noProof/>
                <w:sz w:val="18"/>
              </w:rPr>
            </w:pPr>
            <w:del w:id="161" w:author="Kazuyoshi Uesaka" w:date="2021-07-16T16:32:00Z">
              <w:r w:rsidRPr="007275DF" w:rsidDel="00834638">
                <w:rPr>
                  <w:rFonts w:ascii="Arial" w:hAnsi="Arial"/>
                  <w:noProof/>
                  <w:sz w:val="18"/>
                </w:rPr>
                <w:delText>[</w:delText>
              </w:r>
            </w:del>
            <w:r w:rsidRPr="007275DF">
              <w:rPr>
                <w:rFonts w:ascii="Arial" w:hAnsi="Arial"/>
                <w:noProof/>
                <w:sz w:val="18"/>
              </w:rPr>
              <w:t>1</w:t>
            </w:r>
            <w:del w:id="162" w:author="Kazuyoshi Uesaka" w:date="2021-07-16T16:32:00Z">
              <w:r w:rsidRPr="007275DF" w:rsidDel="00834638">
                <w:rPr>
                  <w:rFonts w:ascii="Arial" w:hAnsi="Arial"/>
                  <w:noProof/>
                  <w:sz w:val="18"/>
                </w:rPr>
                <w:delText>]</w:delText>
              </w:r>
            </w:del>
          </w:p>
        </w:tc>
        <w:tc>
          <w:tcPr>
            <w:tcW w:w="1094" w:type="pct"/>
            <w:tcBorders>
              <w:top w:val="single" w:sz="4" w:space="0" w:color="auto"/>
              <w:left w:val="single" w:sz="4" w:space="0" w:color="auto"/>
              <w:bottom w:val="single" w:sz="4" w:space="0" w:color="auto"/>
              <w:right w:val="single" w:sz="4" w:space="0" w:color="auto"/>
            </w:tcBorders>
            <w:hideMark/>
          </w:tcPr>
          <w:p w14:paraId="019F7272"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097863" w:rsidRPr="007275DF" w14:paraId="07417AC0" w14:textId="77777777" w:rsidTr="001009A2">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C3EE42C"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
          <w:p w14:paraId="43C45363"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DBFC9EA" w14:textId="77777777" w:rsidR="00097863" w:rsidRPr="007275DF" w:rsidRDefault="00097863" w:rsidP="001009A2">
            <w:pPr>
              <w:keepNext/>
              <w:keepLines/>
              <w:spacing w:after="0"/>
              <w:jc w:val="center"/>
              <w:rPr>
                <w:rFonts w:ascii="Arial" w:hAnsi="Arial"/>
                <w:noProof/>
                <w:sz w:val="18"/>
              </w:rPr>
            </w:pPr>
            <w:del w:id="163" w:author="Kazuyoshi Uesaka" w:date="2021-07-16T16:32:00Z">
              <w:r w:rsidRPr="007275DF" w:rsidDel="00834638">
                <w:rPr>
                  <w:rFonts w:ascii="Arial" w:hAnsi="Arial"/>
                  <w:noProof/>
                  <w:sz w:val="18"/>
                </w:rPr>
                <w:delText>[</w:delText>
              </w:r>
            </w:del>
            <w:r w:rsidRPr="007275DF">
              <w:rPr>
                <w:rFonts w:ascii="Arial" w:hAnsi="Arial"/>
                <w:noProof/>
                <w:sz w:val="18"/>
              </w:rPr>
              <w:t>9.01</w:t>
            </w:r>
            <w:del w:id="164" w:author="Kazuyoshi Uesaka" w:date="2021-07-16T16:32:00Z">
              <w:r w:rsidRPr="007275DF" w:rsidDel="00834638">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21B204C1" w14:textId="77777777" w:rsidR="00097863" w:rsidRPr="007275DF" w:rsidRDefault="00097863" w:rsidP="001009A2">
            <w:pPr>
              <w:keepNext/>
              <w:keepLines/>
              <w:spacing w:after="0"/>
              <w:jc w:val="center"/>
              <w:rPr>
                <w:rFonts w:ascii="Arial" w:hAnsi="Arial"/>
                <w:noProof/>
                <w:sz w:val="18"/>
              </w:rPr>
            </w:pPr>
            <w:del w:id="165" w:author="Kazuyoshi Uesaka" w:date="2021-07-16T16:32:00Z">
              <w:r w:rsidRPr="007275DF" w:rsidDel="00834638">
                <w:rPr>
                  <w:rFonts w:ascii="Arial" w:hAnsi="Arial"/>
                  <w:noProof/>
                  <w:sz w:val="18"/>
                </w:rPr>
                <w:delText>[</w:delText>
              </w:r>
            </w:del>
            <w:r w:rsidRPr="007275DF">
              <w:rPr>
                <w:rFonts w:ascii="Arial" w:hAnsi="Arial"/>
                <w:noProof/>
                <w:sz w:val="18"/>
              </w:rPr>
              <w:t>8.37</w:t>
            </w:r>
            <w:del w:id="166" w:author="Kazuyoshi Uesaka" w:date="2021-07-16T16:32:00Z">
              <w:r w:rsidRPr="007275DF" w:rsidDel="00834638">
                <w:rPr>
                  <w:rFonts w:ascii="Arial" w:hAnsi="Arial"/>
                  <w:noProof/>
                  <w:sz w:val="18"/>
                </w:rPr>
                <w:delText>]</w:delText>
              </w:r>
            </w:del>
          </w:p>
        </w:tc>
        <w:tc>
          <w:tcPr>
            <w:tcW w:w="1094" w:type="pct"/>
            <w:tcBorders>
              <w:top w:val="single" w:sz="4" w:space="0" w:color="auto"/>
              <w:left w:val="single" w:sz="4" w:space="0" w:color="auto"/>
              <w:bottom w:val="single" w:sz="4" w:space="0" w:color="auto"/>
              <w:right w:val="single" w:sz="4" w:space="0" w:color="auto"/>
            </w:tcBorders>
          </w:tcPr>
          <w:p w14:paraId="456D256C" w14:textId="77777777" w:rsidR="00097863" w:rsidRPr="007275DF" w:rsidRDefault="00097863" w:rsidP="001009A2">
            <w:pPr>
              <w:keepNext/>
              <w:keepLines/>
              <w:spacing w:after="0"/>
              <w:jc w:val="center"/>
              <w:rPr>
                <w:rFonts w:ascii="Arial" w:hAnsi="Arial"/>
                <w:noProof/>
                <w:sz w:val="18"/>
              </w:rPr>
            </w:pPr>
          </w:p>
        </w:tc>
      </w:tr>
      <w:tr w:rsidR="00097863" w:rsidRPr="007275DF" w14:paraId="7E99C5E5"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60EDB68"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
          <w:p w14:paraId="330425CF"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412B47F2" w14:textId="77777777" w:rsidR="00097863" w:rsidRPr="007275DF" w:rsidRDefault="00097863" w:rsidP="001009A2">
            <w:pPr>
              <w:keepNext/>
              <w:keepLines/>
              <w:spacing w:after="0"/>
              <w:jc w:val="center"/>
              <w:rPr>
                <w:rFonts w:ascii="Arial" w:hAnsi="Arial"/>
                <w:noProof/>
                <w:sz w:val="18"/>
              </w:rPr>
            </w:pPr>
            <w:del w:id="167" w:author="Kazuyoshi Uesaka" w:date="2021-07-16T16:32:00Z">
              <w:r w:rsidRPr="007275DF" w:rsidDel="00834638">
                <w:rPr>
                  <w:rFonts w:ascii="Arial" w:hAnsi="Arial"/>
                  <w:noProof/>
                  <w:sz w:val="18"/>
                </w:rPr>
                <w:delText>[</w:delText>
              </w:r>
            </w:del>
            <w:r w:rsidRPr="007275DF">
              <w:rPr>
                <w:rFonts w:ascii="Arial" w:hAnsi="Arial"/>
                <w:noProof/>
                <w:sz w:val="18"/>
              </w:rPr>
              <w:t>5.16</w:t>
            </w:r>
            <w:del w:id="168" w:author="Kazuyoshi Uesaka" w:date="2021-07-16T16:32:00Z">
              <w:r w:rsidRPr="007275DF" w:rsidDel="00834638">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3473EF46" w14:textId="77777777" w:rsidR="00097863" w:rsidRPr="007275DF" w:rsidRDefault="00097863" w:rsidP="001009A2">
            <w:pPr>
              <w:keepNext/>
              <w:keepLines/>
              <w:spacing w:after="0"/>
              <w:jc w:val="center"/>
              <w:rPr>
                <w:rFonts w:ascii="Arial" w:hAnsi="Arial"/>
                <w:noProof/>
                <w:sz w:val="18"/>
              </w:rPr>
            </w:pPr>
            <w:del w:id="169" w:author="Kazuyoshi Uesaka" w:date="2021-07-16T16:32:00Z">
              <w:r w:rsidRPr="007275DF" w:rsidDel="00834638">
                <w:rPr>
                  <w:rFonts w:ascii="Arial" w:hAnsi="Arial"/>
                  <w:noProof/>
                  <w:sz w:val="18"/>
                </w:rPr>
                <w:delText>[</w:delText>
              </w:r>
            </w:del>
            <w:r w:rsidRPr="007275DF">
              <w:rPr>
                <w:rFonts w:ascii="Arial" w:hAnsi="Arial"/>
                <w:noProof/>
                <w:sz w:val="18"/>
              </w:rPr>
              <w:t>4.52</w:t>
            </w:r>
            <w:del w:id="170" w:author="Kazuyoshi Uesaka" w:date="2021-07-16T16:32:00Z">
              <w:r w:rsidRPr="007275DF" w:rsidDel="00834638">
                <w:rPr>
                  <w:rFonts w:ascii="Arial" w:hAnsi="Arial"/>
                  <w:noProof/>
                  <w:sz w:val="18"/>
                </w:rPr>
                <w:delText>]</w:delText>
              </w:r>
            </w:del>
          </w:p>
        </w:tc>
        <w:tc>
          <w:tcPr>
            <w:tcW w:w="1094" w:type="pct"/>
            <w:tcBorders>
              <w:top w:val="single" w:sz="4" w:space="0" w:color="auto"/>
              <w:left w:val="single" w:sz="4" w:space="0" w:color="auto"/>
              <w:bottom w:val="single" w:sz="4" w:space="0" w:color="auto"/>
              <w:right w:val="single" w:sz="4" w:space="0" w:color="auto"/>
            </w:tcBorders>
          </w:tcPr>
          <w:p w14:paraId="5EAF1A88" w14:textId="77777777" w:rsidR="00097863" w:rsidRPr="007275DF" w:rsidRDefault="00097863" w:rsidP="001009A2">
            <w:pPr>
              <w:keepNext/>
              <w:keepLines/>
              <w:spacing w:after="0"/>
              <w:jc w:val="center"/>
              <w:rPr>
                <w:rFonts w:ascii="Arial" w:hAnsi="Arial"/>
                <w:noProof/>
                <w:sz w:val="18"/>
              </w:rPr>
            </w:pPr>
          </w:p>
        </w:tc>
      </w:tr>
      <w:tr w:rsidR="00097863" w:rsidRPr="007275DF" w14:paraId="52EB3DDC"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C49D102"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
          <w:p w14:paraId="66E42C71"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A89C87C" w14:textId="77777777" w:rsidR="00097863" w:rsidRPr="007275DF" w:rsidRDefault="00097863" w:rsidP="001009A2">
            <w:pPr>
              <w:keepNext/>
              <w:keepLines/>
              <w:spacing w:after="0"/>
              <w:jc w:val="center"/>
              <w:rPr>
                <w:rFonts w:ascii="Arial" w:hAnsi="Arial"/>
                <w:noProof/>
                <w:sz w:val="18"/>
              </w:rPr>
            </w:pPr>
            <w:del w:id="171" w:author="Kazuyoshi Uesaka" w:date="2021-07-16T16:32:00Z">
              <w:r w:rsidRPr="007275DF" w:rsidDel="00834638">
                <w:rPr>
                  <w:rFonts w:ascii="Arial" w:hAnsi="Arial"/>
                  <w:noProof/>
                  <w:sz w:val="18"/>
                </w:rPr>
                <w:delText>[</w:delText>
              </w:r>
            </w:del>
            <w:r w:rsidRPr="007275DF">
              <w:rPr>
                <w:rFonts w:ascii="Arial" w:hAnsi="Arial"/>
                <w:noProof/>
                <w:sz w:val="18"/>
              </w:rPr>
              <w:t>0</w:t>
            </w:r>
            <w:del w:id="172" w:author="Kazuyoshi Uesaka" w:date="2021-07-16T16:32:00Z">
              <w:r w:rsidRPr="007275DF" w:rsidDel="00834638">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72DD2A4A" w14:textId="77777777" w:rsidR="00097863" w:rsidRPr="007275DF" w:rsidRDefault="00097863" w:rsidP="001009A2">
            <w:pPr>
              <w:keepNext/>
              <w:keepLines/>
              <w:spacing w:after="0"/>
              <w:jc w:val="center"/>
              <w:rPr>
                <w:rFonts w:ascii="Arial" w:hAnsi="Arial"/>
                <w:noProof/>
                <w:sz w:val="18"/>
              </w:rPr>
            </w:pPr>
            <w:del w:id="173" w:author="Kazuyoshi Uesaka" w:date="2021-07-16T16:32:00Z">
              <w:r w:rsidRPr="007275DF" w:rsidDel="00834638">
                <w:rPr>
                  <w:rFonts w:ascii="Arial" w:hAnsi="Arial"/>
                  <w:noProof/>
                  <w:sz w:val="18"/>
                </w:rPr>
                <w:delText>[</w:delText>
              </w:r>
            </w:del>
            <w:r w:rsidRPr="007275DF">
              <w:rPr>
                <w:rFonts w:ascii="Arial" w:hAnsi="Arial"/>
                <w:noProof/>
                <w:sz w:val="18"/>
              </w:rPr>
              <w:t>0</w:t>
            </w:r>
            <w:del w:id="174" w:author="Kazuyoshi Uesaka" w:date="2021-07-16T16:32:00Z">
              <w:r w:rsidRPr="007275DF" w:rsidDel="00834638">
                <w:rPr>
                  <w:rFonts w:ascii="Arial" w:hAnsi="Arial"/>
                  <w:noProof/>
                  <w:sz w:val="18"/>
                </w:rPr>
                <w:delText>]</w:delText>
              </w:r>
            </w:del>
          </w:p>
        </w:tc>
        <w:tc>
          <w:tcPr>
            <w:tcW w:w="1094" w:type="pct"/>
            <w:tcBorders>
              <w:top w:val="single" w:sz="4" w:space="0" w:color="auto"/>
              <w:left w:val="single" w:sz="4" w:space="0" w:color="auto"/>
              <w:bottom w:val="single" w:sz="4" w:space="0" w:color="auto"/>
              <w:right w:val="single" w:sz="4" w:space="0" w:color="auto"/>
            </w:tcBorders>
          </w:tcPr>
          <w:p w14:paraId="29AC52A5" w14:textId="77777777" w:rsidR="00097863" w:rsidRPr="007275DF" w:rsidRDefault="00097863" w:rsidP="001009A2">
            <w:pPr>
              <w:keepNext/>
              <w:keepLines/>
              <w:spacing w:after="0"/>
              <w:jc w:val="center"/>
              <w:rPr>
                <w:rFonts w:ascii="Arial" w:hAnsi="Arial"/>
                <w:noProof/>
                <w:sz w:val="18"/>
              </w:rPr>
            </w:pPr>
          </w:p>
        </w:tc>
      </w:tr>
      <w:tr w:rsidR="00097863" w:rsidRPr="007275DF" w14:paraId="4961EEFA"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5B10A6C"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
          <w:p w14:paraId="13E9A17C"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4E4DA22" w14:textId="77777777" w:rsidR="00097863" w:rsidRPr="007275DF" w:rsidRDefault="00097863" w:rsidP="001009A2">
            <w:pPr>
              <w:keepNext/>
              <w:keepLines/>
              <w:spacing w:after="0"/>
              <w:jc w:val="center"/>
              <w:rPr>
                <w:rFonts w:ascii="Arial" w:hAnsi="Arial"/>
                <w:noProof/>
                <w:sz w:val="18"/>
              </w:rPr>
            </w:pPr>
            <w:del w:id="175" w:author="Kazuyoshi Uesaka" w:date="2021-07-16T16:32:00Z">
              <w:r w:rsidRPr="007275DF" w:rsidDel="00834638">
                <w:rPr>
                  <w:rFonts w:ascii="Arial" w:hAnsi="Arial"/>
                  <w:noProof/>
                  <w:sz w:val="18"/>
                </w:rPr>
                <w:delText>[</w:delText>
              </w:r>
            </w:del>
            <w:r w:rsidRPr="007275DF">
              <w:rPr>
                <w:rFonts w:ascii="Arial" w:hAnsi="Arial"/>
                <w:noProof/>
                <w:sz w:val="18"/>
              </w:rPr>
              <w:t>3.89</w:t>
            </w:r>
            <w:del w:id="176" w:author="Kazuyoshi Uesaka" w:date="2021-07-16T16:32:00Z">
              <w:r w:rsidRPr="007275DF" w:rsidDel="00834638">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5A90F3C9" w14:textId="77777777" w:rsidR="00097863" w:rsidRPr="007275DF" w:rsidRDefault="00097863" w:rsidP="001009A2">
            <w:pPr>
              <w:keepNext/>
              <w:keepLines/>
              <w:spacing w:after="0"/>
              <w:jc w:val="center"/>
              <w:rPr>
                <w:rFonts w:ascii="Arial" w:hAnsi="Arial"/>
                <w:noProof/>
                <w:sz w:val="18"/>
              </w:rPr>
            </w:pPr>
            <w:del w:id="177" w:author="Kazuyoshi Uesaka" w:date="2021-07-16T16:32:00Z">
              <w:r w:rsidRPr="007275DF" w:rsidDel="00834638">
                <w:rPr>
                  <w:rFonts w:ascii="Arial" w:hAnsi="Arial"/>
                  <w:noProof/>
                  <w:sz w:val="18"/>
                </w:rPr>
                <w:delText>[</w:delText>
              </w:r>
            </w:del>
            <w:r w:rsidRPr="007275DF">
              <w:rPr>
                <w:rFonts w:ascii="Arial" w:hAnsi="Arial"/>
                <w:noProof/>
                <w:sz w:val="18"/>
              </w:rPr>
              <w:t>3.39</w:t>
            </w:r>
            <w:del w:id="178" w:author="Kazuyoshi Uesaka" w:date="2021-07-16T16:32:00Z">
              <w:r w:rsidRPr="007275DF" w:rsidDel="00834638">
                <w:rPr>
                  <w:rFonts w:ascii="Arial" w:hAnsi="Arial"/>
                  <w:noProof/>
                  <w:sz w:val="18"/>
                </w:rPr>
                <w:delText>]</w:delText>
              </w:r>
            </w:del>
          </w:p>
        </w:tc>
        <w:tc>
          <w:tcPr>
            <w:tcW w:w="1094" w:type="pct"/>
            <w:tcBorders>
              <w:top w:val="single" w:sz="4" w:space="0" w:color="auto"/>
              <w:left w:val="single" w:sz="4" w:space="0" w:color="auto"/>
              <w:bottom w:val="single" w:sz="4" w:space="0" w:color="auto"/>
              <w:right w:val="single" w:sz="4" w:space="0" w:color="auto"/>
            </w:tcBorders>
          </w:tcPr>
          <w:p w14:paraId="05E55105" w14:textId="77777777" w:rsidR="00097863" w:rsidRPr="007275DF" w:rsidRDefault="00097863" w:rsidP="001009A2">
            <w:pPr>
              <w:keepNext/>
              <w:keepLines/>
              <w:spacing w:after="0"/>
              <w:jc w:val="center"/>
              <w:rPr>
                <w:rFonts w:ascii="Arial" w:hAnsi="Arial"/>
                <w:noProof/>
                <w:sz w:val="18"/>
              </w:rPr>
            </w:pPr>
          </w:p>
        </w:tc>
      </w:tr>
      <w:tr w:rsidR="00097863" w:rsidRPr="007275DF" w14:paraId="6378FDD7" w14:textId="77777777" w:rsidTr="001009A2">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D19D592" w14:textId="77777777" w:rsidR="00097863" w:rsidRPr="007275DF" w:rsidRDefault="00097863" w:rsidP="001009A2">
            <w:pPr>
              <w:keepNext/>
              <w:keepLines/>
              <w:spacing w:after="0"/>
              <w:rPr>
                <w:rFonts w:ascii="Arial" w:hAnsi="Arial"/>
                <w:noProof/>
                <w:sz w:val="18"/>
              </w:rPr>
            </w:pPr>
            <w:r w:rsidRPr="007275DF">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
          <w:p w14:paraId="73231954" w14:textId="77777777" w:rsidR="00097863" w:rsidRPr="007275DF" w:rsidRDefault="00097863" w:rsidP="001009A2">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248F9CCF" w14:textId="77777777" w:rsidR="00097863" w:rsidRPr="007275DF" w:rsidRDefault="00097863" w:rsidP="001009A2">
            <w:pPr>
              <w:keepNext/>
              <w:keepLines/>
              <w:spacing w:after="0"/>
              <w:jc w:val="center"/>
              <w:rPr>
                <w:rFonts w:ascii="Arial" w:hAnsi="Arial"/>
                <w:noProof/>
                <w:sz w:val="18"/>
              </w:rPr>
            </w:pPr>
            <w:del w:id="179" w:author="Kazuyoshi Uesaka" w:date="2021-07-16T16:32:00Z">
              <w:r w:rsidRPr="007275DF" w:rsidDel="00834638">
                <w:rPr>
                  <w:rFonts w:ascii="Arial" w:hAnsi="Arial"/>
                  <w:noProof/>
                  <w:sz w:val="18"/>
                </w:rPr>
                <w:delText>[</w:delText>
              </w:r>
            </w:del>
            <w:r w:rsidRPr="007275DF">
              <w:rPr>
                <w:rFonts w:ascii="Arial" w:hAnsi="Arial"/>
                <w:noProof/>
                <w:sz w:val="18"/>
              </w:rPr>
              <w:t>3.85</w:t>
            </w:r>
            <w:del w:id="180" w:author="Kazuyoshi Uesaka" w:date="2021-07-16T16:32:00Z">
              <w:r w:rsidRPr="007275DF" w:rsidDel="00834638">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347F7D41" w14:textId="77777777" w:rsidR="00097863" w:rsidRPr="007275DF" w:rsidRDefault="00097863" w:rsidP="001009A2">
            <w:pPr>
              <w:keepNext/>
              <w:keepLines/>
              <w:spacing w:after="0"/>
              <w:jc w:val="center"/>
              <w:rPr>
                <w:rFonts w:ascii="Arial" w:hAnsi="Arial"/>
                <w:noProof/>
                <w:sz w:val="18"/>
              </w:rPr>
            </w:pPr>
            <w:del w:id="181" w:author="Kazuyoshi Uesaka" w:date="2021-07-16T16:32:00Z">
              <w:r w:rsidRPr="007275DF" w:rsidDel="00834638">
                <w:rPr>
                  <w:rFonts w:ascii="Arial" w:hAnsi="Arial"/>
                  <w:noProof/>
                  <w:sz w:val="18"/>
                </w:rPr>
                <w:delText>[</w:delText>
              </w:r>
            </w:del>
            <w:r w:rsidRPr="007275DF">
              <w:rPr>
                <w:rFonts w:ascii="Arial" w:hAnsi="Arial"/>
                <w:noProof/>
                <w:sz w:val="18"/>
              </w:rPr>
              <w:t>3.85</w:t>
            </w:r>
            <w:del w:id="182" w:author="Kazuyoshi Uesaka" w:date="2021-07-16T16:32:00Z">
              <w:r w:rsidRPr="007275DF" w:rsidDel="00834638">
                <w:rPr>
                  <w:rFonts w:ascii="Arial" w:hAnsi="Arial"/>
                  <w:noProof/>
                  <w:sz w:val="18"/>
                </w:rPr>
                <w:delText>]</w:delText>
              </w:r>
            </w:del>
          </w:p>
        </w:tc>
        <w:tc>
          <w:tcPr>
            <w:tcW w:w="1094" w:type="pct"/>
            <w:tcBorders>
              <w:top w:val="single" w:sz="4" w:space="0" w:color="auto"/>
              <w:left w:val="single" w:sz="4" w:space="0" w:color="auto"/>
              <w:bottom w:val="single" w:sz="4" w:space="0" w:color="auto"/>
              <w:right w:val="single" w:sz="4" w:space="0" w:color="auto"/>
            </w:tcBorders>
          </w:tcPr>
          <w:p w14:paraId="19F4E81A" w14:textId="77777777" w:rsidR="00097863" w:rsidRPr="007275DF" w:rsidRDefault="00097863" w:rsidP="001009A2">
            <w:pPr>
              <w:keepNext/>
              <w:keepLines/>
              <w:spacing w:after="0"/>
              <w:jc w:val="center"/>
              <w:rPr>
                <w:rFonts w:ascii="Arial" w:hAnsi="Arial"/>
                <w:noProof/>
                <w:sz w:val="18"/>
              </w:rPr>
            </w:pPr>
          </w:p>
        </w:tc>
      </w:tr>
      <w:tr w:rsidR="00097863" w:rsidRPr="007275DF" w14:paraId="2A879FCE" w14:textId="77777777" w:rsidTr="001009A2">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33AF1D7D" w14:textId="77777777" w:rsidR="00097863" w:rsidRPr="007275DF" w:rsidRDefault="00097863" w:rsidP="001009A2">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600B0BF7" w14:textId="77777777" w:rsidR="00097863" w:rsidRPr="007275DF" w:rsidRDefault="00097863" w:rsidP="001009A2">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22D6EE7B" w14:textId="77777777" w:rsidR="00097863" w:rsidRPr="007275DF" w:rsidRDefault="00097863" w:rsidP="001009A2">
            <w:pPr>
              <w:keepNext/>
              <w:keepLines/>
              <w:spacing w:after="0"/>
              <w:ind w:left="851" w:hanging="851"/>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00A6160" w14:textId="77777777" w:rsidR="00097863" w:rsidRPr="007275DF" w:rsidRDefault="00097863" w:rsidP="00097863">
      <w:pPr>
        <w:spacing w:before="120"/>
      </w:pPr>
    </w:p>
    <w:p w14:paraId="19467AEA" w14:textId="77777777" w:rsidR="00097863" w:rsidRPr="007275DF" w:rsidRDefault="00097863" w:rsidP="00097863">
      <w:pPr>
        <w:keepNext/>
        <w:keepLines/>
        <w:spacing w:before="60"/>
        <w:jc w:val="center"/>
        <w:rPr>
          <w:rFonts w:ascii="Arial" w:hAnsi="Arial"/>
          <w:b/>
          <w:lang w:val="en-US"/>
        </w:rPr>
      </w:pPr>
    </w:p>
    <w:p w14:paraId="3FE63115" w14:textId="77777777" w:rsidR="00097863" w:rsidRPr="007275DF" w:rsidRDefault="00097863" w:rsidP="00097863">
      <w:pPr>
        <w:keepNext/>
        <w:keepLines/>
        <w:spacing w:before="60"/>
        <w:jc w:val="center"/>
        <w:rPr>
          <w:rFonts w:ascii="Arial" w:hAnsi="Arial"/>
          <w:b/>
          <w:lang w:val="en-US"/>
        </w:rPr>
      </w:pPr>
      <w:r w:rsidRPr="007275DF">
        <w:rPr>
          <w:rFonts w:ascii="Arial" w:hAnsi="Arial"/>
          <w:b/>
        </w:rPr>
        <w:t xml:space="preserve">Table </w:t>
      </w:r>
      <w:r w:rsidRPr="007275DF">
        <w:rPr>
          <w:rFonts w:ascii="Arial" w:hAnsi="Arial"/>
          <w:b/>
          <w:lang w:val="en-US"/>
        </w:rPr>
        <w:t>A.10.3.4.2.1</w:t>
      </w:r>
      <w:r w:rsidRPr="007275DF">
        <w:rPr>
          <w:rFonts w:ascii="Arial" w:hAnsi="Arial"/>
          <w:b/>
        </w:rPr>
        <w:t xml:space="preserve">-3: Cell specific test parameters </w:t>
      </w:r>
      <w:r w:rsidRPr="007275DF">
        <w:rPr>
          <w:rFonts w:ascii="Arial" w:hAnsi="Arial"/>
          <w:b/>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097863" w:rsidRPr="007275DF" w14:paraId="3CC33600" w14:textId="77777777" w:rsidTr="001009A2">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7CF5D6CE"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7E3E976A"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243C401"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Test 1</w:t>
            </w:r>
          </w:p>
        </w:tc>
      </w:tr>
      <w:tr w:rsidR="00097863" w:rsidRPr="007275DF" w14:paraId="13A6E426" w14:textId="77777777" w:rsidTr="001009A2">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27FB7D76" w14:textId="77777777" w:rsidR="00097863" w:rsidRPr="007275DF" w:rsidRDefault="00097863" w:rsidP="001009A2">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7608DB13" w14:textId="77777777" w:rsidR="00097863" w:rsidRPr="007275DF" w:rsidRDefault="00097863" w:rsidP="001009A2">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CC9657B"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65470A01"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157BEE6"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4E436508"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0A87B7E8"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T5</w:t>
            </w:r>
          </w:p>
        </w:tc>
      </w:tr>
      <w:tr w:rsidR="00097863" w:rsidRPr="007275DF" w14:paraId="10958F9B" w14:textId="77777777" w:rsidTr="001009A2">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048B475F" w14:textId="77777777" w:rsidR="00097863" w:rsidRPr="007275DF" w:rsidRDefault="00097863" w:rsidP="001009A2">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6E3DB883" w14:textId="77777777" w:rsidR="00097863" w:rsidRPr="007275DF" w:rsidRDefault="00097863" w:rsidP="001009A2">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50DC71D9" w14:textId="77777777" w:rsidR="00097863" w:rsidRPr="007275DF" w:rsidRDefault="00097863" w:rsidP="001009A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4088034" w14:textId="77777777" w:rsidR="00097863" w:rsidRPr="007275DF" w:rsidRDefault="00097863" w:rsidP="001009A2">
            <w:pPr>
              <w:keepNext/>
              <w:keepLines/>
              <w:spacing w:after="0"/>
              <w:jc w:val="center"/>
              <w:rPr>
                <w:rFonts w:ascii="Arial" w:hAnsi="Arial"/>
                <w:sz w:val="18"/>
              </w:rPr>
            </w:pPr>
            <w:del w:id="183" w:author="Kazuyoshi Uesaka" w:date="2021-07-16T16:32:00Z">
              <w:r w:rsidRPr="007275DF" w:rsidDel="00437CC2">
                <w:rPr>
                  <w:rFonts w:ascii="Arial" w:hAnsi="Arial"/>
                  <w:sz w:val="18"/>
                </w:rPr>
                <w:delText>[</w:delText>
              </w:r>
            </w:del>
            <w:r w:rsidRPr="007275DF">
              <w:rPr>
                <w:rFonts w:ascii="Arial" w:hAnsi="Arial"/>
                <w:sz w:val="18"/>
              </w:rPr>
              <w:t>1.0</w:t>
            </w:r>
            <w:del w:id="184" w:author="Kazuyoshi Uesaka" w:date="2021-07-16T16:32:00Z">
              <w:r w:rsidRPr="007275DF" w:rsidDel="00437CC2">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52B13B9" w14:textId="77777777" w:rsidR="00097863" w:rsidRPr="007275DF" w:rsidRDefault="00097863" w:rsidP="001009A2">
            <w:pPr>
              <w:keepNext/>
              <w:keepLines/>
              <w:spacing w:after="0"/>
              <w:jc w:val="center"/>
              <w:rPr>
                <w:rFonts w:ascii="Arial" w:hAnsi="Arial"/>
                <w:sz w:val="18"/>
              </w:rPr>
            </w:pPr>
            <w:del w:id="185" w:author="Kazuyoshi Uesaka" w:date="2021-07-16T16:33:00Z">
              <w:r w:rsidRPr="007275DF" w:rsidDel="00437CC2">
                <w:rPr>
                  <w:rFonts w:ascii="Arial" w:hAnsi="Arial"/>
                  <w:sz w:val="18"/>
                </w:rPr>
                <w:delText>[</w:delText>
              </w:r>
            </w:del>
            <w:r w:rsidRPr="007275DF">
              <w:rPr>
                <w:rFonts w:ascii="Arial" w:hAnsi="Arial"/>
                <w:sz w:val="18"/>
              </w:rPr>
              <w:t>0.9375</w:t>
            </w:r>
            <w:del w:id="186" w:author="Kazuyoshi Uesaka" w:date="2021-07-16T16:33:00Z">
              <w:r w:rsidRPr="007275DF" w:rsidDel="00437CC2">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0A068F7" w14:textId="77777777" w:rsidR="00097863" w:rsidRPr="007275DF" w:rsidRDefault="00097863" w:rsidP="001009A2">
            <w:pPr>
              <w:keepNext/>
              <w:keepLines/>
              <w:spacing w:after="0"/>
              <w:jc w:val="center"/>
              <w:rPr>
                <w:rFonts w:ascii="Arial" w:hAnsi="Arial"/>
                <w:sz w:val="18"/>
              </w:rPr>
            </w:pPr>
            <w:del w:id="187" w:author="Kazuyoshi Uesaka" w:date="2021-07-16T16:33:00Z">
              <w:r w:rsidRPr="007275DF" w:rsidDel="00437CC2">
                <w:rPr>
                  <w:rFonts w:ascii="Arial" w:hAnsi="Arial"/>
                  <w:sz w:val="18"/>
                </w:rPr>
                <w:delText>[</w:delText>
              </w:r>
            </w:del>
            <w:r w:rsidRPr="007275DF">
              <w:rPr>
                <w:rFonts w:ascii="Arial" w:hAnsi="Arial"/>
                <w:sz w:val="18"/>
              </w:rPr>
              <w:t>0.9375</w:t>
            </w:r>
            <w:del w:id="188" w:author="Kazuyoshi Uesaka" w:date="2021-07-16T16:33:00Z">
              <w:r w:rsidRPr="007275DF" w:rsidDel="00437CC2">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4E78D84" w14:textId="77777777" w:rsidR="00097863" w:rsidRPr="007275DF" w:rsidRDefault="00097863" w:rsidP="001009A2">
            <w:pPr>
              <w:keepNext/>
              <w:keepLines/>
              <w:spacing w:after="0"/>
              <w:jc w:val="center"/>
              <w:rPr>
                <w:rFonts w:ascii="Arial" w:hAnsi="Arial"/>
                <w:sz w:val="18"/>
              </w:rPr>
            </w:pPr>
            <w:del w:id="189" w:author="Kazuyoshi Uesaka" w:date="2021-07-16T16:33:00Z">
              <w:r w:rsidRPr="007275DF" w:rsidDel="00437CC2">
                <w:rPr>
                  <w:rFonts w:ascii="Arial" w:hAnsi="Arial"/>
                  <w:sz w:val="18"/>
                </w:rPr>
                <w:delText>[</w:delText>
              </w:r>
            </w:del>
            <w:r w:rsidRPr="007275DF">
              <w:rPr>
                <w:rFonts w:ascii="Arial" w:hAnsi="Arial"/>
                <w:sz w:val="18"/>
              </w:rPr>
              <w:t>0.9375</w:t>
            </w:r>
            <w:del w:id="190" w:author="Kazuyoshi Uesaka" w:date="2021-07-16T16:33:00Z">
              <w:r w:rsidRPr="007275DF" w:rsidDel="00437CC2">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022CED3B" w14:textId="77777777" w:rsidR="00097863" w:rsidRPr="007275DF" w:rsidRDefault="00097863" w:rsidP="001009A2">
            <w:pPr>
              <w:keepNext/>
              <w:keepLines/>
              <w:spacing w:after="0"/>
              <w:jc w:val="center"/>
              <w:rPr>
                <w:rFonts w:ascii="Arial" w:hAnsi="Arial"/>
                <w:sz w:val="18"/>
              </w:rPr>
            </w:pPr>
            <w:del w:id="191" w:author="Kazuyoshi Uesaka" w:date="2021-07-16T16:33:00Z">
              <w:r w:rsidRPr="007275DF" w:rsidDel="00437CC2">
                <w:rPr>
                  <w:rFonts w:ascii="Arial" w:hAnsi="Arial"/>
                  <w:sz w:val="18"/>
                </w:rPr>
                <w:delText>[</w:delText>
              </w:r>
            </w:del>
            <w:r w:rsidRPr="007275DF">
              <w:rPr>
                <w:rFonts w:ascii="Arial" w:hAnsi="Arial"/>
                <w:sz w:val="18"/>
              </w:rPr>
              <w:t>0.9375</w:t>
            </w:r>
            <w:del w:id="192" w:author="Kazuyoshi Uesaka" w:date="2021-07-16T16:33:00Z">
              <w:r w:rsidRPr="007275DF" w:rsidDel="00437CC2">
                <w:rPr>
                  <w:rFonts w:ascii="Arial" w:hAnsi="Arial"/>
                  <w:sz w:val="18"/>
                </w:rPr>
                <w:delText>]</w:delText>
              </w:r>
            </w:del>
          </w:p>
        </w:tc>
      </w:tr>
      <w:tr w:rsidR="00097863" w:rsidRPr="007275DF" w14:paraId="77AA09E4" w14:textId="77777777" w:rsidTr="001009A2">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54B2F65D" w14:textId="77777777" w:rsidR="00097863" w:rsidRPr="007275DF" w:rsidRDefault="00097863" w:rsidP="001009A2">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70A24272" w14:textId="77777777" w:rsidR="00097863" w:rsidRPr="007275DF" w:rsidRDefault="00097863" w:rsidP="001009A2">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1BDC0880" w14:textId="77777777" w:rsidR="00097863" w:rsidRPr="007275DF" w:rsidRDefault="00097863" w:rsidP="001009A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33EDE5B" w14:textId="41CA421F" w:rsidR="00097863" w:rsidRPr="007275DF" w:rsidRDefault="00097863" w:rsidP="001009A2">
            <w:pPr>
              <w:keepNext/>
              <w:keepLines/>
              <w:spacing w:after="0"/>
              <w:jc w:val="center"/>
              <w:rPr>
                <w:rFonts w:ascii="Arial" w:hAnsi="Arial"/>
                <w:sz w:val="18"/>
              </w:rPr>
            </w:pPr>
            <w:del w:id="193" w:author="Kazuyoshi Uesaka" w:date="2021-07-16T16:33:00Z">
              <w:r w:rsidRPr="007275DF" w:rsidDel="00437CC2">
                <w:rPr>
                  <w:rFonts w:ascii="Arial" w:hAnsi="Arial"/>
                  <w:sz w:val="18"/>
                </w:rPr>
                <w:delText>[</w:delText>
              </w:r>
            </w:del>
            <w:r w:rsidRPr="007275DF">
              <w:rPr>
                <w:rFonts w:ascii="Arial" w:hAnsi="Arial"/>
                <w:sz w:val="18"/>
              </w:rPr>
              <w:t>1.0</w:t>
            </w:r>
            <w:ins w:id="194" w:author="Kazuyoshi Uesaka" w:date="2021-07-16T16:33:00Z">
              <w:r w:rsidR="00437CC2">
                <w:rPr>
                  <w:rFonts w:ascii="Arial" w:hAnsi="Arial"/>
                  <w:sz w:val="18"/>
                </w:rPr>
                <w:t xml:space="preserve"> </w:t>
              </w:r>
            </w:ins>
            <w:del w:id="195" w:author="Kazuyoshi Uesaka" w:date="2021-07-16T16:33:00Z">
              <w:r w:rsidRPr="007275DF" w:rsidDel="00437CC2">
                <w:rPr>
                  <w:rFonts w:ascii="Arial" w:hAnsi="Arial"/>
                  <w:sz w:val="18"/>
                </w:rPr>
                <w:delText>]</w:delText>
              </w:r>
            </w:del>
            <w:r w:rsidRPr="007275DF">
              <w:rPr>
                <w:rFonts w:ascii="Arial" w:hAnsi="Arial"/>
                <w:sz w:val="18"/>
              </w:rPr>
              <w:t>/</w:t>
            </w:r>
            <w:ins w:id="196" w:author="Kazuyoshi Uesaka" w:date="2021-07-16T16:33:00Z">
              <w:r w:rsidR="00437CC2">
                <w:rPr>
                  <w:rFonts w:ascii="Arial" w:hAnsi="Arial"/>
                  <w:sz w:val="18"/>
                </w:rPr>
                <w:t xml:space="preserve"> </w:t>
              </w:r>
            </w:ins>
            <w:del w:id="197" w:author="Kazuyoshi Uesaka" w:date="2021-07-16T16:33:00Z">
              <w:r w:rsidRPr="007275DF" w:rsidDel="00437CC2">
                <w:rPr>
                  <w:rFonts w:ascii="Arial" w:hAnsi="Arial"/>
                  <w:sz w:val="18"/>
                </w:rPr>
                <w:delText>[</w:delText>
              </w:r>
            </w:del>
            <w:r w:rsidRPr="007275DF">
              <w:rPr>
                <w:rFonts w:ascii="Arial" w:hAnsi="Arial"/>
                <w:sz w:val="18"/>
              </w:rPr>
              <w:t>1.0</w:t>
            </w:r>
            <w:del w:id="198" w:author="Kazuyoshi Uesaka" w:date="2021-07-16T16:33:00Z">
              <w:r w:rsidRPr="007275DF" w:rsidDel="00437CC2">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7DE52A50" w14:textId="3EBFCF4B" w:rsidR="00097863" w:rsidRPr="007275DF" w:rsidRDefault="00097863" w:rsidP="001009A2">
            <w:pPr>
              <w:keepNext/>
              <w:keepLines/>
              <w:spacing w:after="0"/>
              <w:jc w:val="center"/>
              <w:rPr>
                <w:rFonts w:ascii="Arial" w:hAnsi="Arial"/>
                <w:sz w:val="18"/>
              </w:rPr>
            </w:pPr>
            <w:del w:id="199" w:author="Kazuyoshi Uesaka" w:date="2021-07-16T16:33:00Z">
              <w:r w:rsidRPr="007275DF" w:rsidDel="00437CC2">
                <w:rPr>
                  <w:rFonts w:ascii="Arial" w:hAnsi="Arial"/>
                  <w:sz w:val="18"/>
                </w:rPr>
                <w:delText>[</w:delText>
              </w:r>
            </w:del>
            <w:r w:rsidRPr="007275DF">
              <w:rPr>
                <w:rFonts w:ascii="Arial" w:hAnsi="Arial"/>
                <w:sz w:val="18"/>
              </w:rPr>
              <w:t>0.75</w:t>
            </w:r>
            <w:ins w:id="200" w:author="Kazuyoshi Uesaka" w:date="2021-07-16T16:33:00Z">
              <w:r w:rsidR="00437CC2">
                <w:rPr>
                  <w:rFonts w:ascii="Arial" w:hAnsi="Arial"/>
                  <w:sz w:val="18"/>
                </w:rPr>
                <w:t xml:space="preserve"> </w:t>
              </w:r>
            </w:ins>
            <w:del w:id="201" w:author="Kazuyoshi Uesaka" w:date="2021-07-16T16:33:00Z">
              <w:r w:rsidRPr="007275DF" w:rsidDel="00437CC2">
                <w:rPr>
                  <w:rFonts w:ascii="Arial" w:hAnsi="Arial"/>
                  <w:sz w:val="18"/>
                </w:rPr>
                <w:delText>]</w:delText>
              </w:r>
            </w:del>
            <w:r w:rsidRPr="007275DF">
              <w:rPr>
                <w:rFonts w:ascii="Arial" w:hAnsi="Arial"/>
                <w:sz w:val="18"/>
              </w:rPr>
              <w:t>/</w:t>
            </w:r>
            <w:ins w:id="202" w:author="Kazuyoshi Uesaka" w:date="2021-07-16T16:33:00Z">
              <w:r w:rsidR="00437CC2">
                <w:rPr>
                  <w:rFonts w:ascii="Arial" w:hAnsi="Arial"/>
                  <w:sz w:val="18"/>
                </w:rPr>
                <w:t xml:space="preserve"> </w:t>
              </w:r>
            </w:ins>
            <w:del w:id="203" w:author="Kazuyoshi Uesaka" w:date="2021-07-16T16:33:00Z">
              <w:r w:rsidRPr="007275DF" w:rsidDel="00437CC2">
                <w:rPr>
                  <w:rFonts w:ascii="Arial" w:hAnsi="Arial"/>
                  <w:sz w:val="18"/>
                </w:rPr>
                <w:delText>[</w:delText>
              </w:r>
            </w:del>
            <w:r w:rsidRPr="007275DF">
              <w:rPr>
                <w:rFonts w:ascii="Arial" w:hAnsi="Arial"/>
                <w:sz w:val="18"/>
              </w:rPr>
              <w:t>0.75</w:t>
            </w:r>
            <w:del w:id="204" w:author="Kazuyoshi Uesaka" w:date="2021-07-16T16:33:00Z">
              <w:r w:rsidRPr="007275DF" w:rsidDel="00437CC2">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5B95366C" w14:textId="58D7B1F4" w:rsidR="00097863" w:rsidRPr="007275DF" w:rsidRDefault="00097863" w:rsidP="001009A2">
            <w:pPr>
              <w:keepNext/>
              <w:keepLines/>
              <w:spacing w:after="0"/>
              <w:jc w:val="center"/>
              <w:rPr>
                <w:rFonts w:ascii="Arial" w:hAnsi="Arial"/>
                <w:sz w:val="18"/>
              </w:rPr>
            </w:pPr>
            <w:del w:id="205" w:author="Kazuyoshi Uesaka" w:date="2021-07-16T16:33:00Z">
              <w:r w:rsidRPr="007275DF" w:rsidDel="00437CC2">
                <w:rPr>
                  <w:rFonts w:ascii="Arial" w:hAnsi="Arial"/>
                  <w:sz w:val="18"/>
                </w:rPr>
                <w:delText>[</w:delText>
              </w:r>
            </w:del>
            <w:r w:rsidRPr="007275DF">
              <w:rPr>
                <w:rFonts w:ascii="Arial" w:hAnsi="Arial"/>
                <w:sz w:val="18"/>
              </w:rPr>
              <w:t>0.75</w:t>
            </w:r>
            <w:ins w:id="206" w:author="Kazuyoshi Uesaka" w:date="2021-07-16T16:33:00Z">
              <w:r w:rsidR="00437CC2">
                <w:rPr>
                  <w:rFonts w:ascii="Arial" w:hAnsi="Arial"/>
                  <w:sz w:val="18"/>
                </w:rPr>
                <w:t xml:space="preserve"> </w:t>
              </w:r>
            </w:ins>
            <w:del w:id="207" w:author="Kazuyoshi Uesaka" w:date="2021-07-16T16:33:00Z">
              <w:r w:rsidRPr="007275DF" w:rsidDel="00437CC2">
                <w:rPr>
                  <w:rFonts w:ascii="Arial" w:hAnsi="Arial"/>
                  <w:sz w:val="18"/>
                </w:rPr>
                <w:delText>]</w:delText>
              </w:r>
            </w:del>
            <w:r w:rsidRPr="007275DF">
              <w:rPr>
                <w:rFonts w:ascii="Arial" w:hAnsi="Arial"/>
                <w:sz w:val="18"/>
              </w:rPr>
              <w:t>/</w:t>
            </w:r>
            <w:ins w:id="208" w:author="Kazuyoshi Uesaka" w:date="2021-07-16T16:33:00Z">
              <w:r w:rsidR="00437CC2">
                <w:rPr>
                  <w:rFonts w:ascii="Arial" w:hAnsi="Arial"/>
                  <w:sz w:val="18"/>
                </w:rPr>
                <w:t xml:space="preserve"> </w:t>
              </w:r>
            </w:ins>
            <w:del w:id="209" w:author="Kazuyoshi Uesaka" w:date="2021-07-16T16:33:00Z">
              <w:r w:rsidRPr="007275DF" w:rsidDel="00437CC2">
                <w:rPr>
                  <w:rFonts w:ascii="Arial" w:hAnsi="Arial"/>
                  <w:sz w:val="18"/>
                </w:rPr>
                <w:delText>[</w:delText>
              </w:r>
            </w:del>
            <w:r w:rsidRPr="007275DF">
              <w:rPr>
                <w:rFonts w:ascii="Arial" w:hAnsi="Arial"/>
                <w:sz w:val="18"/>
              </w:rPr>
              <w:t>0.75</w:t>
            </w:r>
            <w:del w:id="210" w:author="Kazuyoshi Uesaka" w:date="2021-07-16T16:33:00Z">
              <w:r w:rsidRPr="007275DF" w:rsidDel="00437CC2">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0655B4B7" w14:textId="634B1385" w:rsidR="00097863" w:rsidRPr="007275DF" w:rsidRDefault="00097863" w:rsidP="001009A2">
            <w:pPr>
              <w:keepNext/>
              <w:keepLines/>
              <w:spacing w:after="0"/>
              <w:jc w:val="center"/>
              <w:rPr>
                <w:rFonts w:ascii="Arial" w:hAnsi="Arial"/>
                <w:sz w:val="18"/>
              </w:rPr>
            </w:pPr>
            <w:del w:id="211" w:author="Kazuyoshi Uesaka" w:date="2021-07-16T16:33:00Z">
              <w:r w:rsidRPr="007275DF" w:rsidDel="00437CC2">
                <w:rPr>
                  <w:rFonts w:ascii="Arial" w:hAnsi="Arial"/>
                  <w:sz w:val="18"/>
                </w:rPr>
                <w:delText>[</w:delText>
              </w:r>
            </w:del>
            <w:r w:rsidRPr="007275DF">
              <w:rPr>
                <w:rFonts w:ascii="Arial" w:hAnsi="Arial"/>
                <w:sz w:val="18"/>
              </w:rPr>
              <w:t>0.75</w:t>
            </w:r>
            <w:ins w:id="212" w:author="Kazuyoshi Uesaka" w:date="2021-07-16T16:33:00Z">
              <w:r w:rsidR="00437CC2">
                <w:rPr>
                  <w:rFonts w:ascii="Arial" w:hAnsi="Arial"/>
                  <w:sz w:val="18"/>
                </w:rPr>
                <w:t xml:space="preserve"> </w:t>
              </w:r>
            </w:ins>
            <w:del w:id="213" w:author="Kazuyoshi Uesaka" w:date="2021-07-16T16:33:00Z">
              <w:r w:rsidRPr="007275DF" w:rsidDel="00437CC2">
                <w:rPr>
                  <w:rFonts w:ascii="Arial" w:hAnsi="Arial"/>
                  <w:sz w:val="18"/>
                </w:rPr>
                <w:delText>]</w:delText>
              </w:r>
            </w:del>
            <w:r w:rsidRPr="007275DF">
              <w:rPr>
                <w:rFonts w:ascii="Arial" w:hAnsi="Arial"/>
                <w:sz w:val="18"/>
              </w:rPr>
              <w:t>/</w:t>
            </w:r>
            <w:ins w:id="214" w:author="Kazuyoshi Uesaka" w:date="2021-07-16T16:33:00Z">
              <w:r w:rsidR="00437CC2">
                <w:rPr>
                  <w:rFonts w:ascii="Arial" w:hAnsi="Arial"/>
                  <w:sz w:val="18"/>
                </w:rPr>
                <w:t xml:space="preserve"> </w:t>
              </w:r>
            </w:ins>
            <w:del w:id="215" w:author="Kazuyoshi Uesaka" w:date="2021-07-16T16:33:00Z">
              <w:r w:rsidRPr="007275DF" w:rsidDel="00437CC2">
                <w:rPr>
                  <w:rFonts w:ascii="Arial" w:hAnsi="Arial"/>
                  <w:sz w:val="18"/>
                </w:rPr>
                <w:delText>[</w:delText>
              </w:r>
            </w:del>
            <w:r w:rsidRPr="007275DF">
              <w:rPr>
                <w:rFonts w:ascii="Arial" w:hAnsi="Arial"/>
                <w:sz w:val="18"/>
              </w:rPr>
              <w:t>0.75</w:t>
            </w:r>
            <w:del w:id="216" w:author="Kazuyoshi Uesaka" w:date="2021-07-16T16:33:00Z">
              <w:r w:rsidRPr="007275DF" w:rsidDel="00437CC2">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1027E0A" w14:textId="68D46774" w:rsidR="00097863" w:rsidRPr="007275DF" w:rsidRDefault="00097863" w:rsidP="001009A2">
            <w:pPr>
              <w:keepNext/>
              <w:keepLines/>
              <w:spacing w:after="0"/>
              <w:jc w:val="center"/>
              <w:rPr>
                <w:rFonts w:ascii="Arial" w:hAnsi="Arial"/>
                <w:sz w:val="18"/>
              </w:rPr>
            </w:pPr>
            <w:del w:id="217" w:author="Kazuyoshi Uesaka" w:date="2021-07-16T16:33:00Z">
              <w:r w:rsidRPr="007275DF" w:rsidDel="00437CC2">
                <w:rPr>
                  <w:rFonts w:ascii="Arial" w:hAnsi="Arial"/>
                  <w:sz w:val="18"/>
                </w:rPr>
                <w:delText>[</w:delText>
              </w:r>
            </w:del>
            <w:r w:rsidRPr="007275DF">
              <w:rPr>
                <w:rFonts w:ascii="Arial" w:hAnsi="Arial"/>
                <w:sz w:val="18"/>
              </w:rPr>
              <w:t>0.75</w:t>
            </w:r>
            <w:ins w:id="218" w:author="Kazuyoshi Uesaka" w:date="2021-07-16T16:33:00Z">
              <w:r w:rsidR="00437CC2">
                <w:rPr>
                  <w:rFonts w:ascii="Arial" w:hAnsi="Arial"/>
                  <w:sz w:val="18"/>
                </w:rPr>
                <w:t xml:space="preserve"> </w:t>
              </w:r>
            </w:ins>
            <w:del w:id="219" w:author="Kazuyoshi Uesaka" w:date="2021-07-16T16:33:00Z">
              <w:r w:rsidRPr="007275DF" w:rsidDel="00437CC2">
                <w:rPr>
                  <w:rFonts w:ascii="Arial" w:hAnsi="Arial"/>
                  <w:sz w:val="18"/>
                </w:rPr>
                <w:delText>]</w:delText>
              </w:r>
            </w:del>
            <w:r w:rsidRPr="007275DF">
              <w:rPr>
                <w:rFonts w:ascii="Arial" w:hAnsi="Arial"/>
                <w:sz w:val="18"/>
              </w:rPr>
              <w:t>/</w:t>
            </w:r>
            <w:ins w:id="220" w:author="Kazuyoshi Uesaka" w:date="2021-07-16T16:33:00Z">
              <w:r w:rsidR="00437CC2">
                <w:rPr>
                  <w:rFonts w:ascii="Arial" w:hAnsi="Arial"/>
                  <w:sz w:val="18"/>
                </w:rPr>
                <w:t xml:space="preserve"> </w:t>
              </w:r>
            </w:ins>
            <w:del w:id="221" w:author="Kazuyoshi Uesaka" w:date="2021-07-16T16:33:00Z">
              <w:r w:rsidRPr="007275DF" w:rsidDel="00437CC2">
                <w:rPr>
                  <w:rFonts w:ascii="Arial" w:hAnsi="Arial"/>
                  <w:sz w:val="18"/>
                </w:rPr>
                <w:delText>[</w:delText>
              </w:r>
            </w:del>
            <w:r w:rsidRPr="007275DF">
              <w:rPr>
                <w:rFonts w:ascii="Arial" w:hAnsi="Arial"/>
                <w:sz w:val="18"/>
              </w:rPr>
              <w:t>0.75</w:t>
            </w:r>
            <w:del w:id="222" w:author="Kazuyoshi Uesaka" w:date="2021-07-16T16:33:00Z">
              <w:r w:rsidRPr="007275DF" w:rsidDel="00437CC2">
                <w:rPr>
                  <w:rFonts w:ascii="Arial" w:hAnsi="Arial"/>
                  <w:sz w:val="18"/>
                </w:rPr>
                <w:delText>]</w:delText>
              </w:r>
            </w:del>
          </w:p>
        </w:tc>
      </w:tr>
      <w:tr w:rsidR="00097863" w:rsidRPr="007275DF" w14:paraId="639AF255" w14:textId="77777777" w:rsidTr="001009A2">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14A5BE0" w14:textId="77777777" w:rsidR="00097863" w:rsidRPr="007275DF" w:rsidRDefault="00097863" w:rsidP="001009A2">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B37785" w14:textId="77777777" w:rsidR="00097863" w:rsidRPr="007275DF" w:rsidRDefault="00097863" w:rsidP="001009A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BFCE64E" w14:textId="77777777" w:rsidR="00097863" w:rsidRPr="007275DF" w:rsidRDefault="00097863" w:rsidP="001009A2">
            <w:pPr>
              <w:keepNext/>
              <w:keepLines/>
              <w:spacing w:after="0"/>
              <w:jc w:val="center"/>
              <w:rPr>
                <w:rFonts w:ascii="Arial" w:hAnsi="Arial"/>
                <w:sz w:val="18"/>
              </w:rPr>
            </w:pPr>
            <w:del w:id="223" w:author="Kazuyoshi Uesaka" w:date="2021-07-16T16:33:00Z">
              <w:r w:rsidRPr="007275DF" w:rsidDel="00437CC2">
                <w:rPr>
                  <w:rFonts w:ascii="Arial" w:hAnsi="Arial"/>
                  <w:sz w:val="18"/>
                </w:rPr>
                <w:delText>[</w:delText>
              </w:r>
            </w:del>
            <w:r w:rsidRPr="007275DF">
              <w:rPr>
                <w:rFonts w:ascii="Arial" w:hAnsi="Arial"/>
                <w:sz w:val="18"/>
              </w:rPr>
              <w:t>1.0</w:t>
            </w:r>
            <w:del w:id="224" w:author="Kazuyoshi Uesaka" w:date="2021-07-16T16:33:00Z">
              <w:r w:rsidRPr="007275DF" w:rsidDel="00437CC2">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01C38FF" w14:textId="77777777" w:rsidR="00097863" w:rsidRPr="007275DF" w:rsidRDefault="00097863" w:rsidP="001009A2">
            <w:pPr>
              <w:keepNext/>
              <w:keepLines/>
              <w:spacing w:after="0"/>
              <w:jc w:val="center"/>
              <w:rPr>
                <w:rFonts w:ascii="Arial" w:hAnsi="Arial"/>
                <w:sz w:val="18"/>
              </w:rPr>
            </w:pPr>
            <w:del w:id="225" w:author="Kazuyoshi Uesaka" w:date="2021-07-16T16:33:00Z">
              <w:r w:rsidRPr="007275DF" w:rsidDel="00437CC2">
                <w:rPr>
                  <w:rFonts w:ascii="Arial" w:hAnsi="Arial"/>
                  <w:sz w:val="18"/>
                </w:rPr>
                <w:delText>[</w:delText>
              </w:r>
            </w:del>
            <w:r w:rsidRPr="007275DF">
              <w:rPr>
                <w:rFonts w:ascii="Arial" w:hAnsi="Arial"/>
                <w:sz w:val="18"/>
              </w:rPr>
              <w:t>1.0</w:t>
            </w:r>
            <w:del w:id="226" w:author="Kazuyoshi Uesaka" w:date="2021-07-16T16:33:00Z">
              <w:r w:rsidRPr="007275DF" w:rsidDel="00437CC2">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5C34F73" w14:textId="77777777" w:rsidR="00097863" w:rsidRPr="007275DF" w:rsidRDefault="00097863" w:rsidP="001009A2">
            <w:pPr>
              <w:keepNext/>
              <w:keepLines/>
              <w:spacing w:after="0"/>
              <w:jc w:val="center"/>
              <w:rPr>
                <w:rFonts w:ascii="Arial" w:hAnsi="Arial"/>
                <w:sz w:val="18"/>
              </w:rPr>
            </w:pPr>
            <w:del w:id="227" w:author="Kazuyoshi Uesaka" w:date="2021-07-16T16:33:00Z">
              <w:r w:rsidRPr="007275DF" w:rsidDel="00437CC2">
                <w:rPr>
                  <w:rFonts w:ascii="Arial" w:hAnsi="Arial"/>
                  <w:sz w:val="18"/>
                </w:rPr>
                <w:delText>[</w:delText>
              </w:r>
            </w:del>
            <w:r w:rsidRPr="007275DF">
              <w:rPr>
                <w:rFonts w:ascii="Arial" w:hAnsi="Arial"/>
                <w:sz w:val="18"/>
              </w:rPr>
              <w:t>1.0</w:t>
            </w:r>
            <w:del w:id="228" w:author="Kazuyoshi Uesaka" w:date="2021-07-16T16:33:00Z">
              <w:r w:rsidRPr="007275DF" w:rsidDel="00437CC2">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70CBCD2F" w14:textId="77777777" w:rsidR="00097863" w:rsidRPr="007275DF" w:rsidRDefault="00097863" w:rsidP="001009A2">
            <w:pPr>
              <w:keepNext/>
              <w:keepLines/>
              <w:spacing w:after="0"/>
              <w:jc w:val="center"/>
              <w:rPr>
                <w:rFonts w:ascii="Arial" w:hAnsi="Arial"/>
                <w:sz w:val="18"/>
              </w:rPr>
            </w:pPr>
            <w:del w:id="229" w:author="Kazuyoshi Uesaka" w:date="2021-07-16T16:33:00Z">
              <w:r w:rsidRPr="007275DF" w:rsidDel="00437CC2">
                <w:rPr>
                  <w:rFonts w:ascii="Arial" w:hAnsi="Arial"/>
                  <w:sz w:val="18"/>
                </w:rPr>
                <w:delText>[</w:delText>
              </w:r>
            </w:del>
            <w:r w:rsidRPr="007275DF">
              <w:rPr>
                <w:rFonts w:ascii="Arial" w:hAnsi="Arial"/>
                <w:sz w:val="18"/>
              </w:rPr>
              <w:t>1.0</w:t>
            </w:r>
            <w:del w:id="230" w:author="Kazuyoshi Uesaka" w:date="2021-07-16T16:33:00Z">
              <w:r w:rsidRPr="007275DF" w:rsidDel="00437CC2">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558B7F2E" w14:textId="77777777" w:rsidR="00097863" w:rsidRPr="007275DF" w:rsidRDefault="00097863" w:rsidP="001009A2">
            <w:pPr>
              <w:keepNext/>
              <w:keepLines/>
              <w:spacing w:after="0"/>
              <w:jc w:val="center"/>
              <w:rPr>
                <w:rFonts w:ascii="Arial" w:hAnsi="Arial"/>
                <w:sz w:val="18"/>
              </w:rPr>
            </w:pPr>
            <w:del w:id="231" w:author="Kazuyoshi Uesaka" w:date="2021-07-16T16:33:00Z">
              <w:r w:rsidRPr="007275DF" w:rsidDel="00437CC2">
                <w:rPr>
                  <w:rFonts w:ascii="Arial" w:hAnsi="Arial"/>
                  <w:sz w:val="18"/>
                </w:rPr>
                <w:delText>[</w:delText>
              </w:r>
            </w:del>
            <w:r w:rsidRPr="007275DF">
              <w:rPr>
                <w:rFonts w:ascii="Arial" w:hAnsi="Arial"/>
                <w:sz w:val="18"/>
              </w:rPr>
              <w:t>1.0</w:t>
            </w:r>
            <w:del w:id="232" w:author="Kazuyoshi Uesaka" w:date="2021-07-16T16:33:00Z">
              <w:r w:rsidRPr="007275DF" w:rsidDel="00437CC2">
                <w:rPr>
                  <w:rFonts w:ascii="Arial" w:hAnsi="Arial"/>
                  <w:sz w:val="18"/>
                </w:rPr>
                <w:delText>]</w:delText>
              </w:r>
            </w:del>
          </w:p>
        </w:tc>
      </w:tr>
      <w:tr w:rsidR="00097863" w:rsidRPr="007275DF" w14:paraId="3F62A077" w14:textId="77777777" w:rsidTr="001009A2">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4F92ED"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69C46516"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2E66F8C6" w14:textId="77777777" w:rsidR="00097863" w:rsidRPr="007275DF" w:rsidRDefault="00097863" w:rsidP="001009A2">
            <w:pPr>
              <w:keepNext/>
              <w:keepLines/>
              <w:spacing w:after="0"/>
              <w:jc w:val="center"/>
              <w:rPr>
                <w:rFonts w:ascii="Arial" w:hAnsi="Arial"/>
                <w:sz w:val="18"/>
              </w:rPr>
            </w:pPr>
          </w:p>
        </w:tc>
      </w:tr>
      <w:tr w:rsidR="00097863" w:rsidRPr="007275DF" w14:paraId="0F0FA8D1" w14:textId="77777777" w:rsidTr="001009A2">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5B2DB95"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799EC19C"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A767FBF" w14:textId="77777777" w:rsidR="00097863" w:rsidRPr="007275DF" w:rsidRDefault="00097863" w:rsidP="001009A2">
            <w:pPr>
              <w:keepNext/>
              <w:keepLines/>
              <w:spacing w:after="0"/>
              <w:jc w:val="center"/>
              <w:rPr>
                <w:rFonts w:ascii="Arial" w:hAnsi="Arial"/>
                <w:sz w:val="18"/>
              </w:rPr>
            </w:pPr>
          </w:p>
        </w:tc>
      </w:tr>
      <w:tr w:rsidR="00097863" w:rsidRPr="007275DF" w14:paraId="21BB860B"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6CC1903"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3EE8860B"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96B3ACB" w14:textId="77777777" w:rsidR="00097863" w:rsidRPr="007275DF" w:rsidRDefault="00097863" w:rsidP="001009A2">
            <w:pPr>
              <w:keepNext/>
              <w:keepLines/>
              <w:spacing w:after="0"/>
              <w:jc w:val="center"/>
              <w:rPr>
                <w:rFonts w:ascii="Arial" w:hAnsi="Arial"/>
                <w:sz w:val="18"/>
              </w:rPr>
            </w:pPr>
          </w:p>
        </w:tc>
      </w:tr>
      <w:tr w:rsidR="00097863" w:rsidRPr="007275DF" w14:paraId="691A1336"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212170F"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7B0B63BA"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EFDC922" w14:textId="77777777" w:rsidR="00097863" w:rsidRPr="007275DF" w:rsidRDefault="00097863" w:rsidP="001009A2">
            <w:pPr>
              <w:keepNext/>
              <w:keepLines/>
              <w:spacing w:after="0"/>
              <w:jc w:val="center"/>
              <w:rPr>
                <w:rFonts w:ascii="Arial" w:hAnsi="Arial"/>
                <w:sz w:val="18"/>
              </w:rPr>
            </w:pPr>
          </w:p>
        </w:tc>
      </w:tr>
      <w:tr w:rsidR="00097863" w:rsidRPr="007275DF" w14:paraId="29E2C8E9" w14:textId="77777777" w:rsidTr="001009A2">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85FF42E"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04276254"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5F3ED48" w14:textId="77777777" w:rsidR="00097863" w:rsidRPr="007275DF" w:rsidRDefault="00097863" w:rsidP="001009A2">
            <w:pPr>
              <w:keepNext/>
              <w:keepLines/>
              <w:spacing w:after="0"/>
              <w:jc w:val="center"/>
              <w:rPr>
                <w:rFonts w:ascii="Arial" w:hAnsi="Arial"/>
                <w:sz w:val="18"/>
              </w:rPr>
            </w:pPr>
            <w:r w:rsidRPr="007275DF">
              <w:rPr>
                <w:rFonts w:ascii="Arial" w:hAnsi="Arial"/>
                <w:sz w:val="18"/>
              </w:rPr>
              <w:t>0</w:t>
            </w:r>
          </w:p>
        </w:tc>
      </w:tr>
      <w:tr w:rsidR="00097863" w:rsidRPr="007275DF" w14:paraId="385F57B3"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C425FE4"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1965B873"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E61C8C0" w14:textId="77777777" w:rsidR="00097863" w:rsidRPr="007275DF" w:rsidRDefault="00097863" w:rsidP="001009A2">
            <w:pPr>
              <w:keepNext/>
              <w:keepLines/>
              <w:spacing w:after="0"/>
              <w:jc w:val="center"/>
              <w:rPr>
                <w:rFonts w:ascii="Arial" w:hAnsi="Arial"/>
                <w:sz w:val="18"/>
              </w:rPr>
            </w:pPr>
          </w:p>
        </w:tc>
      </w:tr>
      <w:tr w:rsidR="00097863" w:rsidRPr="007275DF" w14:paraId="79F902B6"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CB441DF"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6A4FEBAA"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1710C8EE" w14:textId="77777777" w:rsidR="00097863" w:rsidRPr="007275DF" w:rsidRDefault="00097863" w:rsidP="001009A2">
            <w:pPr>
              <w:keepNext/>
              <w:keepLines/>
              <w:spacing w:after="0"/>
              <w:jc w:val="center"/>
              <w:rPr>
                <w:rFonts w:ascii="Arial" w:hAnsi="Arial"/>
                <w:sz w:val="18"/>
              </w:rPr>
            </w:pPr>
          </w:p>
        </w:tc>
      </w:tr>
      <w:tr w:rsidR="00097863" w:rsidRPr="007275DF" w14:paraId="6D47F4A8"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0E9FF6B"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0BF89D17"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BAF4070" w14:textId="77777777" w:rsidR="00097863" w:rsidRPr="007275DF" w:rsidRDefault="00097863" w:rsidP="001009A2">
            <w:pPr>
              <w:keepNext/>
              <w:keepLines/>
              <w:spacing w:after="0"/>
              <w:jc w:val="center"/>
              <w:rPr>
                <w:rFonts w:ascii="Arial" w:hAnsi="Arial"/>
                <w:sz w:val="18"/>
              </w:rPr>
            </w:pPr>
          </w:p>
        </w:tc>
      </w:tr>
      <w:tr w:rsidR="00097863" w:rsidRPr="007275DF" w14:paraId="44970715"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C81C76A"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19CC2D6A"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8F6F162" w14:textId="77777777" w:rsidR="00097863" w:rsidRPr="007275DF" w:rsidRDefault="00097863" w:rsidP="001009A2">
            <w:pPr>
              <w:keepNext/>
              <w:keepLines/>
              <w:spacing w:after="0"/>
              <w:jc w:val="center"/>
              <w:rPr>
                <w:rFonts w:ascii="Arial" w:hAnsi="Arial"/>
                <w:sz w:val="18"/>
              </w:rPr>
            </w:pPr>
          </w:p>
        </w:tc>
      </w:tr>
      <w:tr w:rsidR="00097863" w:rsidRPr="007275DF" w14:paraId="1ECFA465" w14:textId="77777777" w:rsidTr="001009A2">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0F7793B" w14:textId="77777777" w:rsidR="00097863" w:rsidRPr="007275DF" w:rsidRDefault="00097863" w:rsidP="001009A2">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0F2CD02"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DAFBA3D"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3988A14F"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49A123CC"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45E7299E"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50346A70"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05E434F1"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-12</w:t>
            </w:r>
          </w:p>
        </w:tc>
      </w:tr>
      <w:tr w:rsidR="00097863" w:rsidRPr="007275DF" w14:paraId="0F0A7F42" w14:textId="77777777" w:rsidTr="001009A2">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EE27BED" w14:textId="77777777" w:rsidR="00097863" w:rsidRPr="007275DF" w:rsidRDefault="00097863" w:rsidP="001009A2">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71B906A4"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6240AFB9"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66A226A5"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5B16AFE"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262976C"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0B57DB89"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48DCD51"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10</w:t>
            </w:r>
          </w:p>
        </w:tc>
      </w:tr>
      <w:tr w:rsidR="00097863" w:rsidRPr="007275DF" w14:paraId="77664CED" w14:textId="77777777" w:rsidTr="001009A2">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20C0D0DC" w14:textId="77777777" w:rsidR="00097863" w:rsidRPr="007275DF" w:rsidRDefault="00097863" w:rsidP="001009A2">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0193F25" w14:textId="77777777" w:rsidR="00097863" w:rsidRPr="007275DF" w:rsidRDefault="00097863" w:rsidP="001009A2">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03984344" w14:textId="77777777" w:rsidR="00097863" w:rsidRPr="007275DF" w:rsidRDefault="00097863" w:rsidP="001009A2">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3592C7F"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F0CBEBC"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76FDE76B"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05A3EBC3"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7C983CED"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-85</w:t>
            </w:r>
          </w:p>
        </w:tc>
      </w:tr>
      <w:tr w:rsidR="00097863" w:rsidRPr="007275DF" w14:paraId="01F71472" w14:textId="77777777" w:rsidTr="001009A2">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2AA2119E" w14:textId="77777777" w:rsidR="00097863" w:rsidRPr="007275DF" w:rsidRDefault="00097863" w:rsidP="001009A2">
            <w:pPr>
              <w:keepNext/>
              <w:keepLines/>
              <w:spacing w:after="0"/>
              <w:rPr>
                <w:rFonts w:ascii="Arial" w:hAnsi="Arial"/>
                <w:sz w:val="18"/>
              </w:rPr>
            </w:pPr>
            <w:r w:rsidRPr="004849DD">
              <w:rPr>
                <w:rFonts w:ascii="Arial" w:hAnsi="Arial"/>
                <w:position w:val="-12"/>
                <w:sz w:val="18"/>
              </w:rPr>
              <w:object w:dxaOrig="405" w:dyaOrig="405" w14:anchorId="72A7CB2D">
                <v:shape id="_x0000_i1027" type="#_x0000_t75" style="width:21.6pt;height:21.6pt" o:ole="" fillcolor="window">
                  <v:imagedata r:id="rId13" o:title=""/>
                </v:shape>
                <o:OLEObject Type="Embed" ProgID="Equation.3" ShapeID="_x0000_i1027" DrawAspect="Content" ObjectID="_1689787608" r:id="rId17"/>
              </w:object>
            </w:r>
          </w:p>
        </w:tc>
        <w:tc>
          <w:tcPr>
            <w:tcW w:w="1168" w:type="dxa"/>
            <w:tcBorders>
              <w:top w:val="single" w:sz="4" w:space="0" w:color="auto"/>
              <w:left w:val="single" w:sz="4" w:space="0" w:color="auto"/>
              <w:bottom w:val="single" w:sz="4" w:space="0" w:color="auto"/>
              <w:right w:val="single" w:sz="4" w:space="0" w:color="auto"/>
            </w:tcBorders>
            <w:hideMark/>
          </w:tcPr>
          <w:p w14:paraId="268A9512"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D858FA2"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7E40740" w14:textId="77777777" w:rsidR="00097863" w:rsidRPr="007275DF" w:rsidRDefault="00097863" w:rsidP="001009A2">
            <w:pPr>
              <w:keepNext/>
              <w:keepLines/>
              <w:spacing w:after="0"/>
              <w:jc w:val="center"/>
              <w:rPr>
                <w:rFonts w:ascii="Arial" w:hAnsi="Arial"/>
                <w:sz w:val="18"/>
              </w:rPr>
            </w:pPr>
            <w:r w:rsidRPr="007275DF">
              <w:rPr>
                <w:rFonts w:ascii="Arial" w:hAnsi="Arial"/>
                <w:sz w:val="18"/>
              </w:rPr>
              <w:t>-98</w:t>
            </w:r>
          </w:p>
        </w:tc>
      </w:tr>
      <w:tr w:rsidR="00097863" w:rsidRPr="007275DF" w14:paraId="3E6C2191" w14:textId="77777777" w:rsidTr="001009A2">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ED805FE" w14:textId="77777777" w:rsidR="00097863" w:rsidRPr="007275DF" w:rsidRDefault="00097863" w:rsidP="001009A2">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06AE467" w14:textId="77777777" w:rsidR="00097863" w:rsidRPr="007275DF" w:rsidRDefault="00097863" w:rsidP="001009A2">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FC90906"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TDL-C 300ns 100Hz</w:t>
            </w:r>
          </w:p>
        </w:tc>
      </w:tr>
      <w:tr w:rsidR="00097863" w:rsidRPr="007275DF" w14:paraId="0D45A4D2" w14:textId="77777777" w:rsidTr="001009A2">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5509137"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0EDFC725"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39E799F4"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0509F25F"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69A3D9FC"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4DEE9095"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542D7D84"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7035258A"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41EE1140"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233" w:author="Kazuyoshi Uesaka" w:date="2021-07-16T18:02:00Z">
              <w:r w:rsidRPr="007275DF" w:rsidDel="00EE74D7">
                <w:rPr>
                  <w:rFonts w:ascii="Arial" w:hAnsi="Arial"/>
                  <w:sz w:val="18"/>
                </w:rPr>
                <w:delText>[</w:delText>
              </w:r>
            </w:del>
            <w:r w:rsidRPr="007275DF">
              <w:rPr>
                <w:rFonts w:ascii="Arial" w:hAnsi="Arial"/>
                <w:sz w:val="18"/>
              </w:rPr>
              <w:t>A.3.6A</w:t>
            </w:r>
            <w:del w:id="234" w:author="Kazuyoshi Uesaka" w:date="2021-07-16T18:02:00Z">
              <w:r w:rsidRPr="007275DF" w:rsidDel="00EE74D7">
                <w:rPr>
                  <w:rFonts w:ascii="Arial" w:hAnsi="Arial"/>
                  <w:sz w:val="18"/>
                </w:rPr>
                <w:delText>]</w:delText>
              </w:r>
            </w:del>
            <w:r w:rsidRPr="007275DF">
              <w:rPr>
                <w:rFonts w:ascii="Arial" w:hAnsi="Arial"/>
                <w:sz w:val="18"/>
              </w:rPr>
              <w:t>.</w:t>
            </w:r>
          </w:p>
          <w:p w14:paraId="6518904D"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7A64C1D2" w14:textId="77777777" w:rsidR="00097863" w:rsidRPr="007275DF" w:rsidRDefault="00097863" w:rsidP="001009A2">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66C8C0E" w14:textId="77777777" w:rsidR="00097863" w:rsidRPr="007275DF" w:rsidRDefault="00097863" w:rsidP="001009A2">
            <w:pPr>
              <w:pStyle w:val="TAN"/>
            </w:pPr>
            <w:r w:rsidRPr="007275DF">
              <w:t>Note 12:</w:t>
            </w:r>
            <w:r w:rsidRPr="007275DF">
              <w:tab/>
              <w:t>For UE supporting both semi-static and dynamic cannel access, the UE can be tested under dynamic channel occupancy only.</w:t>
            </w:r>
          </w:p>
        </w:tc>
      </w:tr>
    </w:tbl>
    <w:p w14:paraId="43D0B473" w14:textId="77777777" w:rsidR="00097863" w:rsidRPr="007275DF" w:rsidRDefault="00097863" w:rsidP="00097863"/>
    <w:p w14:paraId="38A78767" w14:textId="77777777" w:rsidR="00097863" w:rsidRPr="007275DF" w:rsidRDefault="00097863" w:rsidP="00097863">
      <w:pPr>
        <w:keepNext/>
        <w:keepLines/>
        <w:spacing w:before="60"/>
        <w:jc w:val="center"/>
        <w:rPr>
          <w:rFonts w:ascii="Arial" w:hAnsi="Arial"/>
          <w:b/>
          <w:lang w:val="en-US"/>
        </w:rPr>
      </w:pPr>
      <w:r w:rsidRPr="007275DF">
        <w:rPr>
          <w:rFonts w:ascii="Arial" w:hAnsi="Arial"/>
          <w:b/>
        </w:rPr>
        <w:t xml:space="preserve">Table </w:t>
      </w:r>
      <w:r w:rsidRPr="007275DF">
        <w:rPr>
          <w:rFonts w:ascii="Arial" w:hAnsi="Arial"/>
          <w:b/>
          <w:lang w:val="en-US"/>
        </w:rPr>
        <w:t>A.10.3.4.2.1</w:t>
      </w:r>
      <w:r w:rsidRPr="007275DF">
        <w:rPr>
          <w:rFonts w:ascii="Arial" w:hAnsi="Arial"/>
          <w:b/>
        </w:rPr>
        <w:t xml:space="preserve">-4: Cell specific test parameters </w:t>
      </w:r>
      <w:r w:rsidRPr="007275DF">
        <w:rPr>
          <w:rFonts w:ascii="Arial" w:hAnsi="Arial"/>
          <w:b/>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097863" w:rsidRPr="007275DF" w14:paraId="5957F696" w14:textId="77777777" w:rsidTr="001009A2">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0E025C47"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0B9ACBD0"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C89B0FF"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Test 2</w:t>
            </w:r>
          </w:p>
        </w:tc>
      </w:tr>
      <w:tr w:rsidR="00097863" w:rsidRPr="007275DF" w14:paraId="3F4D83D6" w14:textId="77777777" w:rsidTr="001009A2">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1E9BAB11" w14:textId="77777777" w:rsidR="00097863" w:rsidRPr="007275DF" w:rsidRDefault="00097863" w:rsidP="001009A2">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FE6518" w14:textId="77777777" w:rsidR="00097863" w:rsidRPr="007275DF" w:rsidRDefault="00097863" w:rsidP="001009A2">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E793338"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4AAEBB97"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2C5F7E4D"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667D1FC5"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6938B390" w14:textId="77777777" w:rsidR="00097863" w:rsidRPr="007275DF" w:rsidRDefault="00097863" w:rsidP="001009A2">
            <w:pPr>
              <w:keepNext/>
              <w:keepLines/>
              <w:spacing w:after="0"/>
              <w:jc w:val="center"/>
              <w:rPr>
                <w:rFonts w:ascii="Arial" w:hAnsi="Arial"/>
                <w:b/>
                <w:sz w:val="18"/>
              </w:rPr>
            </w:pPr>
            <w:r w:rsidRPr="007275DF">
              <w:rPr>
                <w:rFonts w:ascii="Arial" w:hAnsi="Arial"/>
                <w:b/>
                <w:sz w:val="18"/>
              </w:rPr>
              <w:t>T5</w:t>
            </w:r>
          </w:p>
        </w:tc>
      </w:tr>
      <w:tr w:rsidR="00097863" w:rsidRPr="007275DF" w14:paraId="27A82537" w14:textId="77777777" w:rsidTr="001009A2">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BC7917F" w14:textId="77777777" w:rsidR="00097863" w:rsidRPr="007275DF" w:rsidRDefault="00097863" w:rsidP="001009A2">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102" w:type="dxa"/>
            <w:tcBorders>
              <w:top w:val="single" w:sz="4" w:space="0" w:color="auto"/>
              <w:left w:val="single" w:sz="4" w:space="0" w:color="auto"/>
              <w:right w:val="single" w:sz="4" w:space="0" w:color="auto"/>
            </w:tcBorders>
            <w:shd w:val="clear" w:color="auto" w:fill="auto"/>
            <w:vAlign w:val="center"/>
          </w:tcPr>
          <w:p w14:paraId="52256610" w14:textId="77777777" w:rsidR="00097863" w:rsidRPr="007275DF" w:rsidRDefault="00097863" w:rsidP="001009A2">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7FC9651A" w14:textId="77777777" w:rsidR="00097863" w:rsidRPr="007275DF" w:rsidRDefault="00097863" w:rsidP="001009A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C3888DC" w14:textId="77777777" w:rsidR="00097863" w:rsidRPr="007275DF" w:rsidRDefault="00097863" w:rsidP="001009A2">
            <w:pPr>
              <w:keepNext/>
              <w:keepLines/>
              <w:spacing w:after="0"/>
              <w:jc w:val="center"/>
              <w:rPr>
                <w:rFonts w:ascii="Arial" w:hAnsi="Arial"/>
                <w:sz w:val="18"/>
              </w:rPr>
            </w:pPr>
            <w:del w:id="235" w:author="Kazuyoshi Uesaka" w:date="2021-07-16T16:34:00Z">
              <w:r w:rsidRPr="007275DF" w:rsidDel="00587A33">
                <w:rPr>
                  <w:rFonts w:ascii="Arial" w:hAnsi="Arial"/>
                  <w:sz w:val="18"/>
                </w:rPr>
                <w:delText>[</w:delText>
              </w:r>
            </w:del>
            <w:r w:rsidRPr="007275DF">
              <w:rPr>
                <w:rFonts w:ascii="Arial" w:hAnsi="Arial"/>
                <w:sz w:val="18"/>
              </w:rPr>
              <w:t>1.0</w:t>
            </w:r>
            <w:del w:id="236" w:author="Kazuyoshi Uesaka" w:date="2021-07-16T16:34:00Z">
              <w:r w:rsidRPr="007275DF" w:rsidDel="00587A3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FE747D9" w14:textId="77777777" w:rsidR="00097863" w:rsidRPr="007275DF" w:rsidRDefault="00097863" w:rsidP="001009A2">
            <w:pPr>
              <w:keepNext/>
              <w:keepLines/>
              <w:spacing w:after="0"/>
              <w:jc w:val="center"/>
              <w:rPr>
                <w:rFonts w:ascii="Arial" w:hAnsi="Arial"/>
                <w:sz w:val="18"/>
              </w:rPr>
            </w:pPr>
            <w:del w:id="237" w:author="Kazuyoshi Uesaka" w:date="2021-07-16T16:34:00Z">
              <w:r w:rsidRPr="007275DF" w:rsidDel="00587A33">
                <w:rPr>
                  <w:rFonts w:ascii="Arial" w:hAnsi="Arial"/>
                  <w:sz w:val="18"/>
                </w:rPr>
                <w:delText>[</w:delText>
              </w:r>
            </w:del>
            <w:r w:rsidRPr="007275DF">
              <w:rPr>
                <w:rFonts w:ascii="Arial" w:hAnsi="Arial"/>
                <w:sz w:val="18"/>
              </w:rPr>
              <w:t>0.9375</w:t>
            </w:r>
            <w:del w:id="238" w:author="Kazuyoshi Uesaka" w:date="2021-07-16T16:34:00Z">
              <w:r w:rsidRPr="007275DF" w:rsidDel="00587A3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76BC2745" w14:textId="77777777" w:rsidR="00097863" w:rsidRPr="007275DF" w:rsidRDefault="00097863" w:rsidP="001009A2">
            <w:pPr>
              <w:keepNext/>
              <w:keepLines/>
              <w:spacing w:after="0"/>
              <w:jc w:val="center"/>
              <w:rPr>
                <w:rFonts w:ascii="Arial" w:hAnsi="Arial"/>
                <w:sz w:val="18"/>
              </w:rPr>
            </w:pPr>
            <w:del w:id="239" w:author="Kazuyoshi Uesaka" w:date="2021-07-16T16:34:00Z">
              <w:r w:rsidRPr="007275DF" w:rsidDel="00587A33">
                <w:rPr>
                  <w:rFonts w:ascii="Arial" w:hAnsi="Arial"/>
                  <w:sz w:val="18"/>
                </w:rPr>
                <w:delText>[</w:delText>
              </w:r>
            </w:del>
            <w:r w:rsidRPr="007275DF">
              <w:rPr>
                <w:rFonts w:ascii="Arial" w:hAnsi="Arial"/>
                <w:sz w:val="18"/>
              </w:rPr>
              <w:t>0.9375</w:t>
            </w:r>
            <w:del w:id="240" w:author="Kazuyoshi Uesaka" w:date="2021-07-16T16:34:00Z">
              <w:r w:rsidRPr="007275DF" w:rsidDel="00587A3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B3B814C" w14:textId="77777777" w:rsidR="00097863" w:rsidRPr="007275DF" w:rsidRDefault="00097863" w:rsidP="001009A2">
            <w:pPr>
              <w:keepNext/>
              <w:keepLines/>
              <w:spacing w:after="0"/>
              <w:jc w:val="center"/>
              <w:rPr>
                <w:rFonts w:ascii="Arial" w:hAnsi="Arial"/>
                <w:sz w:val="18"/>
              </w:rPr>
            </w:pPr>
            <w:del w:id="241" w:author="Kazuyoshi Uesaka" w:date="2021-07-16T16:34:00Z">
              <w:r w:rsidRPr="007275DF" w:rsidDel="00587A33">
                <w:rPr>
                  <w:rFonts w:ascii="Arial" w:hAnsi="Arial"/>
                  <w:sz w:val="18"/>
                </w:rPr>
                <w:delText>[</w:delText>
              </w:r>
            </w:del>
            <w:r w:rsidRPr="007275DF">
              <w:rPr>
                <w:rFonts w:ascii="Arial" w:hAnsi="Arial"/>
                <w:sz w:val="18"/>
              </w:rPr>
              <w:t>0.9375</w:t>
            </w:r>
            <w:del w:id="242" w:author="Kazuyoshi Uesaka" w:date="2021-07-16T16:34:00Z">
              <w:r w:rsidRPr="007275DF" w:rsidDel="00587A3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4DC0492" w14:textId="77777777" w:rsidR="00097863" w:rsidRPr="007275DF" w:rsidRDefault="00097863" w:rsidP="001009A2">
            <w:pPr>
              <w:keepNext/>
              <w:keepLines/>
              <w:spacing w:after="0"/>
              <w:jc w:val="center"/>
              <w:rPr>
                <w:rFonts w:ascii="Arial" w:hAnsi="Arial"/>
                <w:sz w:val="18"/>
              </w:rPr>
            </w:pPr>
            <w:del w:id="243" w:author="Kazuyoshi Uesaka" w:date="2021-07-16T16:34:00Z">
              <w:r w:rsidRPr="007275DF" w:rsidDel="00587A33">
                <w:rPr>
                  <w:rFonts w:ascii="Arial" w:hAnsi="Arial"/>
                  <w:sz w:val="18"/>
                </w:rPr>
                <w:delText>[</w:delText>
              </w:r>
            </w:del>
            <w:r w:rsidRPr="007275DF">
              <w:rPr>
                <w:rFonts w:ascii="Arial" w:hAnsi="Arial"/>
                <w:sz w:val="18"/>
              </w:rPr>
              <w:t>0.9375</w:t>
            </w:r>
            <w:del w:id="244" w:author="Kazuyoshi Uesaka" w:date="2021-07-16T16:34:00Z">
              <w:r w:rsidRPr="007275DF" w:rsidDel="00587A33">
                <w:rPr>
                  <w:rFonts w:ascii="Arial" w:hAnsi="Arial"/>
                  <w:sz w:val="18"/>
                </w:rPr>
                <w:delText>]</w:delText>
              </w:r>
            </w:del>
          </w:p>
        </w:tc>
      </w:tr>
      <w:tr w:rsidR="00097863" w:rsidRPr="007275DF" w14:paraId="63220A1E" w14:textId="77777777" w:rsidTr="001009A2">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8A87017" w14:textId="77777777" w:rsidR="00097863" w:rsidRPr="007275DF" w:rsidRDefault="00097863" w:rsidP="001009A2">
            <w:pPr>
              <w:keepNext/>
              <w:keepLines/>
              <w:spacing w:after="0"/>
              <w:rPr>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70E11CA3" w14:textId="77777777" w:rsidR="00097863" w:rsidRPr="007275DF" w:rsidRDefault="00097863" w:rsidP="001009A2">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71483D7" w14:textId="77777777" w:rsidR="00097863" w:rsidRPr="007275DF" w:rsidRDefault="00097863" w:rsidP="001009A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91294DD" w14:textId="7734600C" w:rsidR="00097863" w:rsidRPr="007275DF" w:rsidRDefault="00097863" w:rsidP="001009A2">
            <w:pPr>
              <w:keepNext/>
              <w:keepLines/>
              <w:spacing w:after="0"/>
              <w:jc w:val="center"/>
              <w:rPr>
                <w:rFonts w:ascii="Arial" w:hAnsi="Arial"/>
                <w:sz w:val="18"/>
              </w:rPr>
            </w:pPr>
            <w:del w:id="245" w:author="Kazuyoshi Uesaka" w:date="2021-07-16T16:34:00Z">
              <w:r w:rsidRPr="007275DF" w:rsidDel="00587A33">
                <w:rPr>
                  <w:rFonts w:ascii="Arial" w:hAnsi="Arial"/>
                  <w:sz w:val="18"/>
                </w:rPr>
                <w:delText>[</w:delText>
              </w:r>
            </w:del>
            <w:r w:rsidRPr="007275DF">
              <w:rPr>
                <w:rFonts w:ascii="Arial" w:hAnsi="Arial"/>
                <w:sz w:val="18"/>
              </w:rPr>
              <w:t>1.0</w:t>
            </w:r>
            <w:ins w:id="246" w:author="Kazuyoshi Uesaka" w:date="2021-07-16T16:34:00Z">
              <w:r w:rsidR="00587A33">
                <w:rPr>
                  <w:rFonts w:ascii="Arial" w:hAnsi="Arial"/>
                  <w:sz w:val="18"/>
                </w:rPr>
                <w:t xml:space="preserve"> </w:t>
              </w:r>
            </w:ins>
            <w:del w:id="247" w:author="Kazuyoshi Uesaka" w:date="2021-07-16T16:34:00Z">
              <w:r w:rsidRPr="007275DF" w:rsidDel="00587A33">
                <w:rPr>
                  <w:rFonts w:ascii="Arial" w:hAnsi="Arial"/>
                  <w:sz w:val="18"/>
                </w:rPr>
                <w:delText>]</w:delText>
              </w:r>
            </w:del>
            <w:r w:rsidRPr="007275DF">
              <w:rPr>
                <w:rFonts w:ascii="Arial" w:hAnsi="Arial"/>
                <w:sz w:val="18"/>
              </w:rPr>
              <w:t>/</w:t>
            </w:r>
            <w:ins w:id="248" w:author="Kazuyoshi Uesaka" w:date="2021-07-16T16:34:00Z">
              <w:r w:rsidR="00587A33">
                <w:rPr>
                  <w:rFonts w:ascii="Arial" w:hAnsi="Arial"/>
                  <w:sz w:val="18"/>
                </w:rPr>
                <w:t xml:space="preserve"> </w:t>
              </w:r>
            </w:ins>
            <w:del w:id="249" w:author="Kazuyoshi Uesaka" w:date="2021-07-16T16:34:00Z">
              <w:r w:rsidRPr="007275DF" w:rsidDel="00587A33">
                <w:rPr>
                  <w:rFonts w:ascii="Arial" w:hAnsi="Arial"/>
                  <w:sz w:val="18"/>
                </w:rPr>
                <w:delText>[</w:delText>
              </w:r>
            </w:del>
            <w:r w:rsidRPr="007275DF">
              <w:rPr>
                <w:rFonts w:ascii="Arial" w:hAnsi="Arial"/>
                <w:sz w:val="18"/>
              </w:rPr>
              <w:t>1.0</w:t>
            </w:r>
            <w:del w:id="250" w:author="Kazuyoshi Uesaka" w:date="2021-07-16T16:34:00Z">
              <w:r w:rsidRPr="007275DF" w:rsidDel="00587A3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18E5C03F" w14:textId="05CF765F" w:rsidR="00097863" w:rsidRPr="007275DF" w:rsidRDefault="00097863" w:rsidP="001009A2">
            <w:pPr>
              <w:keepNext/>
              <w:keepLines/>
              <w:spacing w:after="0"/>
              <w:jc w:val="center"/>
              <w:rPr>
                <w:rFonts w:ascii="Arial" w:hAnsi="Arial"/>
                <w:sz w:val="18"/>
              </w:rPr>
            </w:pPr>
            <w:del w:id="251" w:author="Kazuyoshi Uesaka" w:date="2021-07-16T16:34:00Z">
              <w:r w:rsidRPr="007275DF" w:rsidDel="00587A33">
                <w:rPr>
                  <w:rFonts w:ascii="Arial" w:hAnsi="Arial"/>
                  <w:sz w:val="18"/>
                </w:rPr>
                <w:delText>[</w:delText>
              </w:r>
            </w:del>
            <w:r w:rsidRPr="007275DF">
              <w:rPr>
                <w:rFonts w:ascii="Arial" w:hAnsi="Arial"/>
                <w:sz w:val="18"/>
              </w:rPr>
              <w:t>0.75</w:t>
            </w:r>
            <w:ins w:id="252" w:author="Kazuyoshi Uesaka" w:date="2021-07-16T16:34:00Z">
              <w:r w:rsidR="00587A33">
                <w:rPr>
                  <w:rFonts w:ascii="Arial" w:hAnsi="Arial"/>
                  <w:sz w:val="18"/>
                </w:rPr>
                <w:t xml:space="preserve"> </w:t>
              </w:r>
            </w:ins>
            <w:del w:id="253" w:author="Kazuyoshi Uesaka" w:date="2021-07-16T16:34:00Z">
              <w:r w:rsidRPr="007275DF" w:rsidDel="00587A33">
                <w:rPr>
                  <w:rFonts w:ascii="Arial" w:hAnsi="Arial"/>
                  <w:sz w:val="18"/>
                </w:rPr>
                <w:delText>]</w:delText>
              </w:r>
            </w:del>
            <w:r w:rsidRPr="007275DF">
              <w:rPr>
                <w:rFonts w:ascii="Arial" w:hAnsi="Arial"/>
                <w:sz w:val="18"/>
              </w:rPr>
              <w:t>/</w:t>
            </w:r>
            <w:ins w:id="254" w:author="Kazuyoshi Uesaka" w:date="2021-07-16T16:34:00Z">
              <w:r w:rsidR="00587A33">
                <w:rPr>
                  <w:rFonts w:ascii="Arial" w:hAnsi="Arial"/>
                  <w:sz w:val="18"/>
                </w:rPr>
                <w:t xml:space="preserve"> </w:t>
              </w:r>
            </w:ins>
            <w:del w:id="255" w:author="Kazuyoshi Uesaka" w:date="2021-07-16T16:34:00Z">
              <w:r w:rsidRPr="007275DF" w:rsidDel="00587A33">
                <w:rPr>
                  <w:rFonts w:ascii="Arial" w:hAnsi="Arial"/>
                  <w:sz w:val="18"/>
                </w:rPr>
                <w:delText>[</w:delText>
              </w:r>
            </w:del>
            <w:r w:rsidRPr="007275DF">
              <w:rPr>
                <w:rFonts w:ascii="Arial" w:hAnsi="Arial"/>
                <w:sz w:val="18"/>
              </w:rPr>
              <w:t>0.75</w:t>
            </w:r>
            <w:del w:id="256" w:author="Kazuyoshi Uesaka" w:date="2021-07-16T16:34:00Z">
              <w:r w:rsidRPr="007275DF" w:rsidDel="00587A3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10D022F" w14:textId="3DE2048B" w:rsidR="00097863" w:rsidRPr="007275DF" w:rsidRDefault="00097863" w:rsidP="001009A2">
            <w:pPr>
              <w:keepNext/>
              <w:keepLines/>
              <w:spacing w:after="0"/>
              <w:jc w:val="center"/>
              <w:rPr>
                <w:rFonts w:ascii="Arial" w:hAnsi="Arial"/>
                <w:sz w:val="18"/>
              </w:rPr>
            </w:pPr>
            <w:del w:id="257" w:author="Kazuyoshi Uesaka" w:date="2021-07-16T16:34:00Z">
              <w:r w:rsidRPr="007275DF" w:rsidDel="00587A33">
                <w:rPr>
                  <w:rFonts w:ascii="Arial" w:hAnsi="Arial"/>
                  <w:sz w:val="18"/>
                </w:rPr>
                <w:delText>[</w:delText>
              </w:r>
            </w:del>
            <w:r w:rsidRPr="007275DF">
              <w:rPr>
                <w:rFonts w:ascii="Arial" w:hAnsi="Arial"/>
                <w:sz w:val="18"/>
              </w:rPr>
              <w:t>0.75</w:t>
            </w:r>
            <w:ins w:id="258" w:author="Kazuyoshi Uesaka" w:date="2021-07-16T16:34:00Z">
              <w:r w:rsidR="00587A33">
                <w:rPr>
                  <w:rFonts w:ascii="Arial" w:hAnsi="Arial"/>
                  <w:sz w:val="18"/>
                </w:rPr>
                <w:t xml:space="preserve"> </w:t>
              </w:r>
            </w:ins>
            <w:del w:id="259" w:author="Kazuyoshi Uesaka" w:date="2021-07-16T16:34:00Z">
              <w:r w:rsidRPr="007275DF" w:rsidDel="00587A33">
                <w:rPr>
                  <w:rFonts w:ascii="Arial" w:hAnsi="Arial"/>
                  <w:sz w:val="18"/>
                </w:rPr>
                <w:delText>]</w:delText>
              </w:r>
            </w:del>
            <w:r w:rsidRPr="007275DF">
              <w:rPr>
                <w:rFonts w:ascii="Arial" w:hAnsi="Arial"/>
                <w:sz w:val="18"/>
              </w:rPr>
              <w:t>/</w:t>
            </w:r>
            <w:ins w:id="260" w:author="Kazuyoshi Uesaka" w:date="2021-07-16T16:34:00Z">
              <w:r w:rsidR="00587A33">
                <w:rPr>
                  <w:rFonts w:ascii="Arial" w:hAnsi="Arial"/>
                  <w:sz w:val="18"/>
                </w:rPr>
                <w:t xml:space="preserve"> </w:t>
              </w:r>
            </w:ins>
            <w:del w:id="261" w:author="Kazuyoshi Uesaka" w:date="2021-07-16T16:34:00Z">
              <w:r w:rsidRPr="007275DF" w:rsidDel="00587A33">
                <w:rPr>
                  <w:rFonts w:ascii="Arial" w:hAnsi="Arial"/>
                  <w:sz w:val="18"/>
                </w:rPr>
                <w:delText>[</w:delText>
              </w:r>
            </w:del>
            <w:r w:rsidRPr="007275DF">
              <w:rPr>
                <w:rFonts w:ascii="Arial" w:hAnsi="Arial"/>
                <w:sz w:val="18"/>
              </w:rPr>
              <w:t>0.75</w:t>
            </w:r>
            <w:del w:id="262" w:author="Kazuyoshi Uesaka" w:date="2021-07-16T16:34:00Z">
              <w:r w:rsidRPr="007275DF" w:rsidDel="00587A3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B19A1FD" w14:textId="676A79B4" w:rsidR="00097863" w:rsidRPr="007275DF" w:rsidRDefault="00097863" w:rsidP="001009A2">
            <w:pPr>
              <w:keepNext/>
              <w:keepLines/>
              <w:spacing w:after="0"/>
              <w:jc w:val="center"/>
              <w:rPr>
                <w:rFonts w:ascii="Arial" w:hAnsi="Arial"/>
                <w:sz w:val="18"/>
              </w:rPr>
            </w:pPr>
            <w:del w:id="263" w:author="Kazuyoshi Uesaka" w:date="2021-07-16T16:34:00Z">
              <w:r w:rsidRPr="007275DF" w:rsidDel="00587A33">
                <w:rPr>
                  <w:rFonts w:ascii="Arial" w:hAnsi="Arial"/>
                  <w:sz w:val="18"/>
                </w:rPr>
                <w:delText>[</w:delText>
              </w:r>
            </w:del>
            <w:r w:rsidRPr="007275DF">
              <w:rPr>
                <w:rFonts w:ascii="Arial" w:hAnsi="Arial"/>
                <w:sz w:val="18"/>
              </w:rPr>
              <w:t>0.75</w:t>
            </w:r>
            <w:ins w:id="264" w:author="Kazuyoshi Uesaka" w:date="2021-07-16T16:34:00Z">
              <w:r w:rsidR="00587A33">
                <w:rPr>
                  <w:rFonts w:ascii="Arial" w:hAnsi="Arial"/>
                  <w:sz w:val="18"/>
                </w:rPr>
                <w:t xml:space="preserve"> </w:t>
              </w:r>
            </w:ins>
            <w:del w:id="265" w:author="Kazuyoshi Uesaka" w:date="2021-07-16T16:34:00Z">
              <w:r w:rsidRPr="007275DF" w:rsidDel="00587A33">
                <w:rPr>
                  <w:rFonts w:ascii="Arial" w:hAnsi="Arial"/>
                  <w:sz w:val="18"/>
                </w:rPr>
                <w:delText>]</w:delText>
              </w:r>
            </w:del>
            <w:r w:rsidRPr="007275DF">
              <w:rPr>
                <w:rFonts w:ascii="Arial" w:hAnsi="Arial"/>
                <w:sz w:val="18"/>
              </w:rPr>
              <w:t>/</w:t>
            </w:r>
            <w:ins w:id="266" w:author="Kazuyoshi Uesaka" w:date="2021-07-16T16:34:00Z">
              <w:r w:rsidR="00587A33">
                <w:rPr>
                  <w:rFonts w:ascii="Arial" w:hAnsi="Arial"/>
                  <w:sz w:val="18"/>
                </w:rPr>
                <w:t xml:space="preserve"> </w:t>
              </w:r>
            </w:ins>
            <w:del w:id="267" w:author="Kazuyoshi Uesaka" w:date="2021-07-16T16:34:00Z">
              <w:r w:rsidRPr="007275DF" w:rsidDel="00587A33">
                <w:rPr>
                  <w:rFonts w:ascii="Arial" w:hAnsi="Arial"/>
                  <w:sz w:val="18"/>
                </w:rPr>
                <w:delText>[</w:delText>
              </w:r>
            </w:del>
            <w:r w:rsidRPr="007275DF">
              <w:rPr>
                <w:rFonts w:ascii="Arial" w:hAnsi="Arial"/>
                <w:sz w:val="18"/>
              </w:rPr>
              <w:t>0.75</w:t>
            </w:r>
            <w:del w:id="268" w:author="Kazuyoshi Uesaka" w:date="2021-07-16T16:34:00Z">
              <w:r w:rsidRPr="007275DF" w:rsidDel="00587A3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11682361" w14:textId="78EF7888" w:rsidR="00097863" w:rsidRPr="007275DF" w:rsidRDefault="00097863" w:rsidP="001009A2">
            <w:pPr>
              <w:keepNext/>
              <w:keepLines/>
              <w:spacing w:after="0"/>
              <w:jc w:val="center"/>
              <w:rPr>
                <w:rFonts w:ascii="Arial" w:hAnsi="Arial"/>
                <w:sz w:val="18"/>
              </w:rPr>
            </w:pPr>
            <w:del w:id="269" w:author="Kazuyoshi Uesaka" w:date="2021-07-16T16:34:00Z">
              <w:r w:rsidRPr="007275DF" w:rsidDel="00587A33">
                <w:rPr>
                  <w:rFonts w:ascii="Arial" w:hAnsi="Arial"/>
                  <w:sz w:val="18"/>
                </w:rPr>
                <w:delText>[</w:delText>
              </w:r>
            </w:del>
            <w:r w:rsidRPr="007275DF">
              <w:rPr>
                <w:rFonts w:ascii="Arial" w:hAnsi="Arial"/>
                <w:sz w:val="18"/>
              </w:rPr>
              <w:t>0.75</w:t>
            </w:r>
            <w:ins w:id="270" w:author="Kazuyoshi Uesaka" w:date="2021-07-16T16:34:00Z">
              <w:r w:rsidR="00587A33">
                <w:rPr>
                  <w:rFonts w:ascii="Arial" w:hAnsi="Arial"/>
                  <w:sz w:val="18"/>
                </w:rPr>
                <w:t xml:space="preserve"> </w:t>
              </w:r>
            </w:ins>
            <w:del w:id="271" w:author="Kazuyoshi Uesaka" w:date="2021-07-16T16:34:00Z">
              <w:r w:rsidRPr="007275DF" w:rsidDel="00587A33">
                <w:rPr>
                  <w:rFonts w:ascii="Arial" w:hAnsi="Arial"/>
                  <w:sz w:val="18"/>
                </w:rPr>
                <w:delText>]</w:delText>
              </w:r>
            </w:del>
            <w:r w:rsidRPr="007275DF">
              <w:rPr>
                <w:rFonts w:ascii="Arial" w:hAnsi="Arial"/>
                <w:sz w:val="18"/>
              </w:rPr>
              <w:t>/</w:t>
            </w:r>
            <w:ins w:id="272" w:author="Kazuyoshi Uesaka" w:date="2021-07-16T16:34:00Z">
              <w:r w:rsidR="00587A33">
                <w:rPr>
                  <w:rFonts w:ascii="Arial" w:hAnsi="Arial"/>
                  <w:sz w:val="18"/>
                </w:rPr>
                <w:t xml:space="preserve"> </w:t>
              </w:r>
            </w:ins>
            <w:del w:id="273" w:author="Kazuyoshi Uesaka" w:date="2021-07-16T16:34:00Z">
              <w:r w:rsidRPr="007275DF" w:rsidDel="00587A33">
                <w:rPr>
                  <w:rFonts w:ascii="Arial" w:hAnsi="Arial"/>
                  <w:sz w:val="18"/>
                </w:rPr>
                <w:delText>[</w:delText>
              </w:r>
            </w:del>
            <w:r w:rsidRPr="007275DF">
              <w:rPr>
                <w:rFonts w:ascii="Arial" w:hAnsi="Arial"/>
                <w:sz w:val="18"/>
              </w:rPr>
              <w:t>0.75</w:t>
            </w:r>
            <w:del w:id="274" w:author="Kazuyoshi Uesaka" w:date="2021-07-16T16:34:00Z">
              <w:r w:rsidRPr="007275DF" w:rsidDel="00587A33">
                <w:rPr>
                  <w:rFonts w:ascii="Arial" w:hAnsi="Arial"/>
                  <w:sz w:val="18"/>
                </w:rPr>
                <w:delText>]</w:delText>
              </w:r>
            </w:del>
          </w:p>
        </w:tc>
      </w:tr>
      <w:tr w:rsidR="00097863" w:rsidRPr="007275DF" w14:paraId="27548338" w14:textId="77777777" w:rsidTr="001009A2">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BEAFE7C" w14:textId="77777777" w:rsidR="00097863" w:rsidRPr="007275DF" w:rsidRDefault="00097863" w:rsidP="001009A2">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7131AFDD" w14:textId="77777777" w:rsidR="00097863" w:rsidRPr="007275DF" w:rsidRDefault="00097863" w:rsidP="001009A2">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A34A2CE" w14:textId="77777777" w:rsidR="00097863" w:rsidRPr="007275DF" w:rsidRDefault="00097863" w:rsidP="001009A2">
            <w:pPr>
              <w:keepNext/>
              <w:keepLines/>
              <w:spacing w:after="0"/>
              <w:jc w:val="center"/>
              <w:rPr>
                <w:rFonts w:ascii="Arial" w:hAnsi="Arial"/>
                <w:sz w:val="18"/>
              </w:rPr>
            </w:pPr>
            <w:del w:id="275" w:author="Kazuyoshi Uesaka" w:date="2021-07-16T16:35:00Z">
              <w:r w:rsidRPr="007275DF" w:rsidDel="00587A33">
                <w:rPr>
                  <w:rFonts w:ascii="Arial" w:hAnsi="Arial"/>
                  <w:sz w:val="18"/>
                </w:rPr>
                <w:delText>[</w:delText>
              </w:r>
            </w:del>
            <w:r w:rsidRPr="007275DF">
              <w:rPr>
                <w:rFonts w:ascii="Arial" w:hAnsi="Arial"/>
                <w:sz w:val="18"/>
              </w:rPr>
              <w:t>1.0</w:t>
            </w:r>
            <w:del w:id="276" w:author="Kazuyoshi Uesaka" w:date="2021-07-16T16:35:00Z">
              <w:r w:rsidRPr="007275DF" w:rsidDel="00587A3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70567381" w14:textId="77777777" w:rsidR="00097863" w:rsidRPr="007275DF" w:rsidRDefault="00097863" w:rsidP="001009A2">
            <w:pPr>
              <w:keepNext/>
              <w:keepLines/>
              <w:spacing w:after="0"/>
              <w:jc w:val="center"/>
              <w:rPr>
                <w:rFonts w:ascii="Arial" w:hAnsi="Arial"/>
                <w:sz w:val="18"/>
              </w:rPr>
            </w:pPr>
            <w:del w:id="277" w:author="Kazuyoshi Uesaka" w:date="2021-07-16T16:35:00Z">
              <w:r w:rsidRPr="007275DF" w:rsidDel="00587A33">
                <w:rPr>
                  <w:rFonts w:ascii="Arial" w:hAnsi="Arial"/>
                  <w:sz w:val="18"/>
                </w:rPr>
                <w:delText>[</w:delText>
              </w:r>
            </w:del>
            <w:r w:rsidRPr="007275DF">
              <w:rPr>
                <w:rFonts w:ascii="Arial" w:hAnsi="Arial"/>
                <w:sz w:val="18"/>
              </w:rPr>
              <w:t>1.0</w:t>
            </w:r>
            <w:del w:id="278" w:author="Kazuyoshi Uesaka" w:date="2021-07-16T16:35:00Z">
              <w:r w:rsidRPr="007275DF" w:rsidDel="00587A3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F99FE52" w14:textId="77777777" w:rsidR="00097863" w:rsidRPr="007275DF" w:rsidRDefault="00097863" w:rsidP="001009A2">
            <w:pPr>
              <w:keepNext/>
              <w:keepLines/>
              <w:spacing w:after="0"/>
              <w:jc w:val="center"/>
              <w:rPr>
                <w:rFonts w:ascii="Arial" w:hAnsi="Arial"/>
                <w:sz w:val="18"/>
              </w:rPr>
            </w:pPr>
            <w:del w:id="279" w:author="Kazuyoshi Uesaka" w:date="2021-07-16T16:35:00Z">
              <w:r w:rsidRPr="007275DF" w:rsidDel="00587A33">
                <w:rPr>
                  <w:rFonts w:ascii="Arial" w:hAnsi="Arial"/>
                  <w:sz w:val="18"/>
                </w:rPr>
                <w:delText>[</w:delText>
              </w:r>
            </w:del>
            <w:r w:rsidRPr="007275DF">
              <w:rPr>
                <w:rFonts w:ascii="Arial" w:hAnsi="Arial"/>
                <w:sz w:val="18"/>
              </w:rPr>
              <w:t>1.0</w:t>
            </w:r>
            <w:del w:id="280" w:author="Kazuyoshi Uesaka" w:date="2021-07-16T16:35:00Z">
              <w:r w:rsidRPr="007275DF" w:rsidDel="00587A3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11BE5D58" w14:textId="77777777" w:rsidR="00097863" w:rsidRPr="007275DF" w:rsidRDefault="00097863" w:rsidP="001009A2">
            <w:pPr>
              <w:keepNext/>
              <w:keepLines/>
              <w:spacing w:after="0"/>
              <w:jc w:val="center"/>
              <w:rPr>
                <w:rFonts w:ascii="Arial" w:hAnsi="Arial"/>
                <w:sz w:val="18"/>
              </w:rPr>
            </w:pPr>
            <w:del w:id="281" w:author="Kazuyoshi Uesaka" w:date="2021-07-16T16:35:00Z">
              <w:r w:rsidRPr="007275DF" w:rsidDel="00587A33">
                <w:rPr>
                  <w:rFonts w:ascii="Arial" w:hAnsi="Arial"/>
                  <w:sz w:val="18"/>
                </w:rPr>
                <w:delText>[</w:delText>
              </w:r>
            </w:del>
            <w:r w:rsidRPr="007275DF">
              <w:rPr>
                <w:rFonts w:ascii="Arial" w:hAnsi="Arial"/>
                <w:sz w:val="18"/>
              </w:rPr>
              <w:t>1.0</w:t>
            </w:r>
            <w:del w:id="282" w:author="Kazuyoshi Uesaka" w:date="2021-07-16T16:35:00Z">
              <w:r w:rsidRPr="007275DF" w:rsidDel="00587A33">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F0FAC5E" w14:textId="77777777" w:rsidR="00097863" w:rsidRPr="007275DF" w:rsidRDefault="00097863" w:rsidP="001009A2">
            <w:pPr>
              <w:keepNext/>
              <w:keepLines/>
              <w:spacing w:after="0"/>
              <w:jc w:val="center"/>
              <w:rPr>
                <w:rFonts w:ascii="Arial" w:hAnsi="Arial"/>
                <w:sz w:val="18"/>
              </w:rPr>
            </w:pPr>
            <w:del w:id="283" w:author="Kazuyoshi Uesaka" w:date="2021-07-16T16:35:00Z">
              <w:r w:rsidRPr="007275DF" w:rsidDel="00587A33">
                <w:rPr>
                  <w:rFonts w:ascii="Arial" w:hAnsi="Arial"/>
                  <w:sz w:val="18"/>
                </w:rPr>
                <w:delText>[</w:delText>
              </w:r>
            </w:del>
            <w:r w:rsidRPr="007275DF">
              <w:rPr>
                <w:rFonts w:ascii="Arial" w:hAnsi="Arial"/>
                <w:sz w:val="18"/>
              </w:rPr>
              <w:t>1.0</w:t>
            </w:r>
            <w:del w:id="284" w:author="Kazuyoshi Uesaka" w:date="2021-07-16T16:35:00Z">
              <w:r w:rsidRPr="007275DF" w:rsidDel="00587A33">
                <w:rPr>
                  <w:rFonts w:ascii="Arial" w:hAnsi="Arial"/>
                  <w:sz w:val="18"/>
                </w:rPr>
                <w:delText>]</w:delText>
              </w:r>
            </w:del>
          </w:p>
        </w:tc>
      </w:tr>
      <w:tr w:rsidR="00097863" w:rsidRPr="007275DF" w14:paraId="709AEF81" w14:textId="77777777" w:rsidTr="001009A2">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03AB27D"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16DE59A0"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B211E79" w14:textId="77777777" w:rsidR="00097863" w:rsidRPr="007275DF" w:rsidRDefault="00097863" w:rsidP="001009A2">
            <w:pPr>
              <w:keepNext/>
              <w:keepLines/>
              <w:spacing w:after="0"/>
              <w:jc w:val="center"/>
              <w:rPr>
                <w:rFonts w:ascii="Arial" w:hAnsi="Arial"/>
                <w:sz w:val="18"/>
              </w:rPr>
            </w:pPr>
          </w:p>
        </w:tc>
      </w:tr>
      <w:tr w:rsidR="00097863" w:rsidRPr="007275DF" w14:paraId="50F8D012" w14:textId="77777777" w:rsidTr="001009A2">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2E32945"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5FB2E3DA"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CDC0D58" w14:textId="77777777" w:rsidR="00097863" w:rsidRPr="007275DF" w:rsidRDefault="00097863" w:rsidP="001009A2">
            <w:pPr>
              <w:keepNext/>
              <w:keepLines/>
              <w:spacing w:after="0"/>
              <w:jc w:val="center"/>
              <w:rPr>
                <w:rFonts w:ascii="Arial" w:hAnsi="Arial"/>
                <w:sz w:val="18"/>
              </w:rPr>
            </w:pPr>
          </w:p>
        </w:tc>
      </w:tr>
      <w:tr w:rsidR="00097863" w:rsidRPr="007275DF" w14:paraId="10674AC0"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45319FA"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33188B0D"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F9B35AF" w14:textId="77777777" w:rsidR="00097863" w:rsidRPr="007275DF" w:rsidRDefault="00097863" w:rsidP="001009A2">
            <w:pPr>
              <w:keepNext/>
              <w:keepLines/>
              <w:spacing w:after="0"/>
              <w:jc w:val="center"/>
              <w:rPr>
                <w:rFonts w:ascii="Arial" w:hAnsi="Arial"/>
                <w:sz w:val="18"/>
              </w:rPr>
            </w:pPr>
          </w:p>
        </w:tc>
      </w:tr>
      <w:tr w:rsidR="00097863" w:rsidRPr="007275DF" w14:paraId="72DA58B5"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B68DC"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7BE2BA34"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40E4783" w14:textId="77777777" w:rsidR="00097863" w:rsidRPr="007275DF" w:rsidRDefault="00097863" w:rsidP="001009A2">
            <w:pPr>
              <w:keepNext/>
              <w:keepLines/>
              <w:spacing w:after="0"/>
              <w:jc w:val="center"/>
              <w:rPr>
                <w:rFonts w:ascii="Arial" w:hAnsi="Arial"/>
                <w:sz w:val="18"/>
              </w:rPr>
            </w:pPr>
          </w:p>
        </w:tc>
      </w:tr>
      <w:tr w:rsidR="00097863" w:rsidRPr="007275DF" w14:paraId="39782A78" w14:textId="77777777" w:rsidTr="001009A2">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D8A1C14"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663FCB6"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4E2BCF6" w14:textId="77777777" w:rsidR="00097863" w:rsidRPr="007275DF" w:rsidRDefault="00097863" w:rsidP="001009A2">
            <w:pPr>
              <w:keepNext/>
              <w:keepLines/>
              <w:spacing w:after="0"/>
              <w:jc w:val="center"/>
              <w:rPr>
                <w:rFonts w:ascii="Arial" w:hAnsi="Arial"/>
                <w:sz w:val="18"/>
              </w:rPr>
            </w:pPr>
            <w:r w:rsidRPr="007275DF">
              <w:rPr>
                <w:rFonts w:ascii="Arial" w:hAnsi="Arial"/>
                <w:sz w:val="18"/>
              </w:rPr>
              <w:t>0</w:t>
            </w:r>
          </w:p>
        </w:tc>
      </w:tr>
      <w:tr w:rsidR="00097863" w:rsidRPr="007275DF" w14:paraId="623E6586"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202163C"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51BD111"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73047C8" w14:textId="77777777" w:rsidR="00097863" w:rsidRPr="007275DF" w:rsidRDefault="00097863" w:rsidP="001009A2">
            <w:pPr>
              <w:keepNext/>
              <w:keepLines/>
              <w:spacing w:after="0"/>
              <w:jc w:val="center"/>
              <w:rPr>
                <w:rFonts w:ascii="Arial" w:hAnsi="Arial"/>
                <w:sz w:val="18"/>
              </w:rPr>
            </w:pPr>
          </w:p>
        </w:tc>
      </w:tr>
      <w:tr w:rsidR="00097863" w:rsidRPr="007275DF" w14:paraId="06DC8BBF"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EC9A36B"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688EFC43"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0707F9D" w14:textId="77777777" w:rsidR="00097863" w:rsidRPr="007275DF" w:rsidRDefault="00097863" w:rsidP="001009A2">
            <w:pPr>
              <w:keepNext/>
              <w:keepLines/>
              <w:spacing w:after="0"/>
              <w:jc w:val="center"/>
              <w:rPr>
                <w:rFonts w:ascii="Arial" w:hAnsi="Arial"/>
                <w:sz w:val="18"/>
              </w:rPr>
            </w:pPr>
          </w:p>
        </w:tc>
      </w:tr>
      <w:tr w:rsidR="00097863" w:rsidRPr="007275DF" w14:paraId="17636E52"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5E9CC77"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0555E646"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B6FB444" w14:textId="77777777" w:rsidR="00097863" w:rsidRPr="007275DF" w:rsidRDefault="00097863" w:rsidP="001009A2">
            <w:pPr>
              <w:keepNext/>
              <w:keepLines/>
              <w:spacing w:after="0"/>
              <w:jc w:val="center"/>
              <w:rPr>
                <w:rFonts w:ascii="Arial" w:hAnsi="Arial"/>
                <w:sz w:val="18"/>
              </w:rPr>
            </w:pPr>
          </w:p>
        </w:tc>
      </w:tr>
      <w:tr w:rsidR="00097863" w:rsidRPr="007275DF" w14:paraId="44F8F513" w14:textId="77777777" w:rsidTr="001009A2">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8BFC8E" w14:textId="77777777" w:rsidR="00097863" w:rsidRPr="007275DF" w:rsidRDefault="00097863" w:rsidP="001009A2">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0164B958"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0270BB6" w14:textId="77777777" w:rsidR="00097863" w:rsidRPr="007275DF" w:rsidRDefault="00097863" w:rsidP="001009A2">
            <w:pPr>
              <w:keepNext/>
              <w:keepLines/>
              <w:spacing w:after="0"/>
              <w:jc w:val="center"/>
              <w:rPr>
                <w:rFonts w:ascii="Arial" w:hAnsi="Arial"/>
                <w:sz w:val="18"/>
              </w:rPr>
            </w:pPr>
          </w:p>
        </w:tc>
      </w:tr>
      <w:tr w:rsidR="00097863" w:rsidRPr="007275DF" w14:paraId="09D3C470" w14:textId="77777777" w:rsidTr="001009A2">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1DDEA279" w14:textId="77777777" w:rsidR="00097863" w:rsidRPr="007275DF" w:rsidRDefault="00097863" w:rsidP="001009A2">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gridSpan w:val="2"/>
            <w:tcBorders>
              <w:top w:val="single" w:sz="4" w:space="0" w:color="auto"/>
              <w:left w:val="single" w:sz="4" w:space="0" w:color="auto"/>
              <w:bottom w:val="single" w:sz="4" w:space="0" w:color="auto"/>
              <w:right w:val="single" w:sz="4" w:space="0" w:color="auto"/>
            </w:tcBorders>
            <w:hideMark/>
          </w:tcPr>
          <w:p w14:paraId="010BBF8C"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AC00B31"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47A2C84"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0E0AC7D5" w14:textId="77777777" w:rsidR="00097863" w:rsidRPr="007275DF" w:rsidRDefault="00097863" w:rsidP="001009A2">
            <w:pPr>
              <w:keepNext/>
              <w:keepLines/>
              <w:spacing w:after="0"/>
              <w:jc w:val="center"/>
              <w:rPr>
                <w:rFonts w:ascii="Arial" w:hAnsi="Arial"/>
                <w:noProof/>
                <w:sz w:val="18"/>
              </w:rPr>
            </w:pPr>
            <w:del w:id="285" w:author="Kazuyoshi Uesaka" w:date="2021-07-16T16:35:00Z">
              <w:r w:rsidRPr="007275DF" w:rsidDel="00847054">
                <w:rPr>
                  <w:rFonts w:ascii="Arial" w:hAnsi="Arial"/>
                  <w:noProof/>
                  <w:sz w:val="18"/>
                </w:rPr>
                <w:delText>[</w:delText>
              </w:r>
            </w:del>
            <w:r w:rsidRPr="007275DF">
              <w:rPr>
                <w:rFonts w:ascii="Arial" w:hAnsi="Arial"/>
                <w:noProof/>
                <w:sz w:val="18"/>
              </w:rPr>
              <w:t>2</w:t>
            </w:r>
            <w:del w:id="286" w:author="Kazuyoshi Uesaka" w:date="2021-07-16T16:35:00Z">
              <w:r w:rsidRPr="007275DF" w:rsidDel="00847054">
                <w:rPr>
                  <w:rFonts w:ascii="Arial" w:hAnsi="Arial"/>
                  <w:noProof/>
                  <w:sz w:val="18"/>
                </w:rPr>
                <w:delText>]</w:delText>
              </w:r>
            </w:del>
          </w:p>
        </w:tc>
        <w:tc>
          <w:tcPr>
            <w:tcW w:w="879" w:type="dxa"/>
            <w:tcBorders>
              <w:top w:val="single" w:sz="4" w:space="0" w:color="auto"/>
              <w:left w:val="single" w:sz="4" w:space="0" w:color="auto"/>
              <w:bottom w:val="single" w:sz="4" w:space="0" w:color="auto"/>
              <w:right w:val="single" w:sz="4" w:space="0" w:color="auto"/>
            </w:tcBorders>
            <w:hideMark/>
          </w:tcPr>
          <w:p w14:paraId="4EA0DDDE" w14:textId="77777777" w:rsidR="00097863" w:rsidRPr="007275DF" w:rsidRDefault="00097863" w:rsidP="001009A2">
            <w:pPr>
              <w:keepNext/>
              <w:keepLines/>
              <w:spacing w:after="0"/>
              <w:jc w:val="center"/>
              <w:rPr>
                <w:rFonts w:ascii="Arial" w:hAnsi="Arial"/>
                <w:noProof/>
                <w:sz w:val="18"/>
              </w:rPr>
            </w:pPr>
            <w:del w:id="287" w:author="Kazuyoshi Uesaka" w:date="2021-07-16T16:35:00Z">
              <w:r w:rsidRPr="007275DF" w:rsidDel="00847054">
                <w:rPr>
                  <w:rFonts w:ascii="Arial" w:eastAsia="MS Mincho" w:hAnsi="Arial"/>
                  <w:sz w:val="18"/>
                </w:rPr>
                <w:delText>[</w:delText>
              </w:r>
            </w:del>
            <w:r w:rsidRPr="007275DF">
              <w:rPr>
                <w:rFonts w:ascii="Arial" w:eastAsia="MS Mincho" w:hAnsi="Arial"/>
                <w:sz w:val="18"/>
              </w:rPr>
              <w:t>-4</w:t>
            </w:r>
            <w:del w:id="288" w:author="Kazuyoshi Uesaka" w:date="2021-07-16T16:35:00Z">
              <w:r w:rsidRPr="007275DF" w:rsidDel="00847054">
                <w:rPr>
                  <w:rFonts w:ascii="Arial" w:eastAsia="MS Mincho"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hideMark/>
          </w:tcPr>
          <w:p w14:paraId="0C6C5CED" w14:textId="77777777" w:rsidR="00097863" w:rsidRPr="007275DF" w:rsidRDefault="00097863" w:rsidP="001009A2">
            <w:pPr>
              <w:keepNext/>
              <w:keepLines/>
              <w:spacing w:after="0"/>
              <w:jc w:val="center"/>
              <w:rPr>
                <w:rFonts w:ascii="Arial" w:hAnsi="Arial"/>
                <w:noProof/>
                <w:sz w:val="18"/>
              </w:rPr>
            </w:pPr>
            <w:del w:id="289" w:author="Kazuyoshi Uesaka" w:date="2021-07-16T16:35:00Z">
              <w:r w:rsidRPr="007275DF" w:rsidDel="00847054">
                <w:rPr>
                  <w:rFonts w:ascii="Arial" w:eastAsia="MS Mincho" w:hAnsi="Arial"/>
                  <w:sz w:val="18"/>
                </w:rPr>
                <w:delText>[</w:delText>
              </w:r>
            </w:del>
            <w:r w:rsidRPr="007275DF">
              <w:rPr>
                <w:rFonts w:ascii="Arial" w:eastAsia="MS Mincho" w:hAnsi="Arial"/>
                <w:sz w:val="18"/>
              </w:rPr>
              <w:t>-4</w:t>
            </w:r>
            <w:del w:id="290" w:author="Kazuyoshi Uesaka" w:date="2021-07-16T16:35:00Z">
              <w:r w:rsidRPr="007275DF" w:rsidDel="00847054">
                <w:rPr>
                  <w:rFonts w:ascii="Arial" w:eastAsia="MS Mincho"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hideMark/>
          </w:tcPr>
          <w:p w14:paraId="3435AA51" w14:textId="77777777" w:rsidR="00097863" w:rsidRPr="007275DF" w:rsidRDefault="00097863" w:rsidP="001009A2">
            <w:pPr>
              <w:keepNext/>
              <w:keepLines/>
              <w:spacing w:after="0"/>
              <w:jc w:val="center"/>
              <w:rPr>
                <w:rFonts w:ascii="Arial" w:hAnsi="Arial"/>
                <w:noProof/>
                <w:sz w:val="18"/>
              </w:rPr>
            </w:pPr>
            <w:del w:id="291" w:author="Kazuyoshi Uesaka" w:date="2021-07-16T16:35:00Z">
              <w:r w:rsidRPr="007275DF" w:rsidDel="00847054">
                <w:rPr>
                  <w:rFonts w:ascii="Arial" w:eastAsia="MS Mincho" w:hAnsi="Arial"/>
                  <w:sz w:val="18"/>
                </w:rPr>
                <w:delText>[</w:delText>
              </w:r>
            </w:del>
            <w:r w:rsidRPr="007275DF">
              <w:rPr>
                <w:rFonts w:ascii="Arial" w:eastAsia="MS Mincho" w:hAnsi="Arial"/>
                <w:sz w:val="18"/>
              </w:rPr>
              <w:t>-4</w:t>
            </w:r>
            <w:del w:id="292" w:author="Kazuyoshi Uesaka" w:date="2021-07-16T16:35:00Z">
              <w:r w:rsidRPr="007275DF" w:rsidDel="00847054">
                <w:rPr>
                  <w:rFonts w:ascii="Arial" w:eastAsia="MS Mincho" w:hAnsi="Arial"/>
                  <w:sz w:val="18"/>
                </w:rPr>
                <w:delText>]</w:delText>
              </w:r>
            </w:del>
          </w:p>
        </w:tc>
      </w:tr>
      <w:tr w:rsidR="00097863" w:rsidRPr="007275DF" w14:paraId="2D3D35AF" w14:textId="77777777" w:rsidTr="001009A2">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1C23BC74" w14:textId="77777777" w:rsidR="00097863" w:rsidRPr="007275DF" w:rsidRDefault="00097863" w:rsidP="001009A2">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gridSpan w:val="2"/>
            <w:tcBorders>
              <w:top w:val="single" w:sz="4" w:space="0" w:color="auto"/>
              <w:left w:val="single" w:sz="4" w:space="0" w:color="auto"/>
              <w:bottom w:val="single" w:sz="4" w:space="0" w:color="auto"/>
              <w:right w:val="single" w:sz="4" w:space="0" w:color="auto"/>
            </w:tcBorders>
            <w:hideMark/>
          </w:tcPr>
          <w:p w14:paraId="220177B9"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D5AB5EC"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0C01DDAD"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EA1FF81"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7D3C08B"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18E75AE"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1455E3E" w14:textId="77777777" w:rsidR="00097863" w:rsidRPr="007275DF" w:rsidRDefault="00097863" w:rsidP="001009A2">
            <w:pPr>
              <w:keepNext/>
              <w:keepLines/>
              <w:spacing w:after="0"/>
              <w:jc w:val="center"/>
              <w:rPr>
                <w:rFonts w:ascii="Arial" w:hAnsi="Arial"/>
                <w:noProof/>
                <w:sz w:val="18"/>
              </w:rPr>
            </w:pPr>
            <w:r w:rsidRPr="007275DF">
              <w:rPr>
                <w:rFonts w:ascii="Arial" w:eastAsia="MS Mincho" w:hAnsi="Arial"/>
                <w:sz w:val="18"/>
              </w:rPr>
              <w:t>10</w:t>
            </w:r>
          </w:p>
        </w:tc>
      </w:tr>
      <w:tr w:rsidR="00097863" w:rsidRPr="007275DF" w14:paraId="1FDE8F07" w14:textId="77777777" w:rsidTr="001009A2">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tcPr>
          <w:p w14:paraId="20414727" w14:textId="77777777" w:rsidR="00097863" w:rsidRPr="007275DF" w:rsidRDefault="00097863" w:rsidP="001009A2">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gridSpan w:val="2"/>
            <w:tcBorders>
              <w:top w:val="single" w:sz="4" w:space="0" w:color="auto"/>
              <w:left w:val="single" w:sz="4" w:space="0" w:color="auto"/>
              <w:bottom w:val="single" w:sz="4" w:space="0" w:color="auto"/>
              <w:right w:val="single" w:sz="4" w:space="0" w:color="auto"/>
            </w:tcBorders>
          </w:tcPr>
          <w:p w14:paraId="03536F13" w14:textId="77777777" w:rsidR="00097863" w:rsidRPr="007275DF" w:rsidRDefault="00097863" w:rsidP="001009A2">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32D8DF74" w14:textId="77777777" w:rsidR="00097863" w:rsidRPr="007275DF" w:rsidRDefault="00097863" w:rsidP="001009A2">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45013DC8"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BAC0DED"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729F28FE"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EF487B1"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6066F09"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-85</w:t>
            </w:r>
          </w:p>
        </w:tc>
      </w:tr>
      <w:tr w:rsidR="00097863" w:rsidRPr="007275DF" w14:paraId="336BDDCC" w14:textId="77777777" w:rsidTr="001009A2">
        <w:trPr>
          <w:cantSplit/>
          <w:trHeight w:val="122"/>
          <w:jc w:val="center"/>
        </w:trPr>
        <w:tc>
          <w:tcPr>
            <w:tcW w:w="3190" w:type="dxa"/>
            <w:tcBorders>
              <w:top w:val="single" w:sz="4" w:space="0" w:color="auto"/>
              <w:left w:val="single" w:sz="4" w:space="0" w:color="auto"/>
              <w:bottom w:val="nil"/>
              <w:right w:val="single" w:sz="4" w:space="0" w:color="auto"/>
            </w:tcBorders>
            <w:shd w:val="clear" w:color="auto" w:fill="auto"/>
            <w:hideMark/>
          </w:tcPr>
          <w:p w14:paraId="3821C274" w14:textId="77777777" w:rsidR="00097863" w:rsidRPr="007275DF" w:rsidRDefault="00097863" w:rsidP="001009A2">
            <w:pPr>
              <w:keepNext/>
              <w:keepLines/>
              <w:spacing w:after="0"/>
              <w:rPr>
                <w:rFonts w:ascii="Arial" w:hAnsi="Arial"/>
                <w:sz w:val="18"/>
              </w:rPr>
            </w:pPr>
            <w:r w:rsidRPr="004849DD">
              <w:rPr>
                <w:rFonts w:ascii="Arial" w:hAnsi="Arial"/>
                <w:position w:val="-12"/>
                <w:sz w:val="18"/>
              </w:rPr>
              <w:object w:dxaOrig="405" w:dyaOrig="405" w14:anchorId="2A2A6BA5">
                <v:shape id="_x0000_i1028" type="#_x0000_t75" style="width:21.6pt;height:21.6pt" o:ole="" fillcolor="window">
                  <v:imagedata r:id="rId13" o:title=""/>
                </v:shape>
                <o:OLEObject Type="Embed" ProgID="Equation.3" ShapeID="_x0000_i1028" DrawAspect="Content" ObjectID="_1689787609" r:id="rId18"/>
              </w:object>
            </w:r>
          </w:p>
        </w:tc>
        <w:tc>
          <w:tcPr>
            <w:tcW w:w="1168" w:type="dxa"/>
            <w:gridSpan w:val="2"/>
            <w:tcBorders>
              <w:top w:val="single" w:sz="4" w:space="0" w:color="auto"/>
              <w:left w:val="single" w:sz="4" w:space="0" w:color="auto"/>
              <w:bottom w:val="single" w:sz="4" w:space="0" w:color="auto"/>
              <w:right w:val="single" w:sz="4" w:space="0" w:color="auto"/>
            </w:tcBorders>
            <w:hideMark/>
          </w:tcPr>
          <w:p w14:paraId="022DBDDA" w14:textId="77777777" w:rsidR="00097863" w:rsidRPr="007275DF" w:rsidRDefault="00097863" w:rsidP="001009A2">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FD90247" w14:textId="77777777" w:rsidR="00097863" w:rsidRPr="007275DF" w:rsidRDefault="00097863" w:rsidP="001009A2">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3392C79" w14:textId="77777777" w:rsidR="00097863" w:rsidRPr="007275DF" w:rsidRDefault="00097863" w:rsidP="001009A2">
            <w:pPr>
              <w:keepNext/>
              <w:keepLines/>
              <w:spacing w:after="0"/>
              <w:jc w:val="center"/>
              <w:rPr>
                <w:rFonts w:ascii="Arial" w:hAnsi="Arial"/>
                <w:sz w:val="18"/>
              </w:rPr>
            </w:pPr>
            <w:r w:rsidRPr="007275DF">
              <w:rPr>
                <w:rFonts w:ascii="Arial" w:hAnsi="Arial"/>
                <w:sz w:val="18"/>
              </w:rPr>
              <w:t>-98</w:t>
            </w:r>
          </w:p>
        </w:tc>
      </w:tr>
      <w:tr w:rsidR="00097863" w:rsidRPr="007275DF" w14:paraId="0FA8C335" w14:textId="77777777" w:rsidTr="001009A2">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C28ABA8" w14:textId="77777777" w:rsidR="00097863" w:rsidRPr="007275DF" w:rsidRDefault="00097863" w:rsidP="001009A2">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F4E2FFC" w14:textId="77777777" w:rsidR="00097863" w:rsidRPr="007275DF" w:rsidRDefault="00097863" w:rsidP="001009A2">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593BC3A" w14:textId="77777777" w:rsidR="00097863" w:rsidRPr="007275DF" w:rsidRDefault="00097863" w:rsidP="001009A2">
            <w:pPr>
              <w:keepNext/>
              <w:keepLines/>
              <w:spacing w:after="0"/>
              <w:jc w:val="center"/>
              <w:rPr>
                <w:rFonts w:ascii="Arial" w:eastAsia="MS Mincho" w:hAnsi="Arial"/>
                <w:sz w:val="18"/>
              </w:rPr>
            </w:pPr>
            <w:r w:rsidRPr="007275DF">
              <w:rPr>
                <w:rFonts w:ascii="Arial" w:eastAsia="MS Mincho" w:hAnsi="Arial"/>
                <w:sz w:val="18"/>
              </w:rPr>
              <w:t>TDL-C 300ns 100Hz</w:t>
            </w:r>
          </w:p>
        </w:tc>
      </w:tr>
      <w:tr w:rsidR="00097863" w:rsidRPr="007275DF" w14:paraId="446A8F66" w14:textId="77777777" w:rsidTr="001009A2">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8557C54"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628F8592"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370410D3"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32063FE0"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4CD4A52"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42A8EC61"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65810EBE"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231F7022"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81D8B6B"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293" w:author="Kazuyoshi Uesaka" w:date="2021-07-16T18:02:00Z">
              <w:r w:rsidRPr="007275DF" w:rsidDel="00EE74D7">
                <w:rPr>
                  <w:rFonts w:ascii="Arial" w:hAnsi="Arial"/>
                  <w:sz w:val="18"/>
                </w:rPr>
                <w:delText>[</w:delText>
              </w:r>
            </w:del>
            <w:r w:rsidRPr="007275DF">
              <w:rPr>
                <w:rFonts w:ascii="Arial" w:hAnsi="Arial"/>
                <w:sz w:val="18"/>
              </w:rPr>
              <w:t>A.3.6A</w:t>
            </w:r>
            <w:del w:id="294" w:author="Kazuyoshi Uesaka" w:date="2021-07-16T18:02:00Z">
              <w:r w:rsidRPr="007275DF" w:rsidDel="00EE74D7">
                <w:rPr>
                  <w:rFonts w:ascii="Arial" w:hAnsi="Arial"/>
                  <w:sz w:val="18"/>
                </w:rPr>
                <w:delText>]</w:delText>
              </w:r>
            </w:del>
            <w:r w:rsidRPr="007275DF">
              <w:rPr>
                <w:rFonts w:ascii="Arial" w:hAnsi="Arial"/>
                <w:sz w:val="18"/>
              </w:rPr>
              <w:t>.</w:t>
            </w:r>
          </w:p>
          <w:p w14:paraId="707A2AC9" w14:textId="77777777" w:rsidR="00097863" w:rsidRPr="007275DF" w:rsidRDefault="00097863" w:rsidP="001009A2">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19C85396" w14:textId="77777777" w:rsidR="00097863" w:rsidRPr="007275DF" w:rsidRDefault="00097863" w:rsidP="001009A2">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3B70FE" w14:textId="77777777" w:rsidR="00097863" w:rsidRPr="007275DF" w:rsidRDefault="00097863" w:rsidP="001009A2">
            <w:pPr>
              <w:pStyle w:val="TAN"/>
            </w:pPr>
            <w:r w:rsidRPr="007275DF">
              <w:t>Note 12:</w:t>
            </w:r>
            <w:r w:rsidRPr="007275DF">
              <w:tab/>
              <w:t>For UE supporting both semi-static and dynamic cannel access, the UE can be tested under dynamic channel occupancy only.</w:t>
            </w:r>
          </w:p>
        </w:tc>
      </w:tr>
    </w:tbl>
    <w:p w14:paraId="470C0EB3" w14:textId="77777777" w:rsidR="00097863" w:rsidRPr="007275DF" w:rsidRDefault="00097863" w:rsidP="00097863">
      <w:pPr>
        <w:keepNext/>
        <w:keepLines/>
        <w:spacing w:before="60"/>
        <w:jc w:val="center"/>
        <w:rPr>
          <w:rFonts w:ascii="Arial" w:hAnsi="Arial"/>
          <w:b/>
        </w:rPr>
      </w:pPr>
    </w:p>
    <w:p w14:paraId="349CD048" w14:textId="77777777" w:rsidR="00097863" w:rsidRPr="007275DF" w:rsidRDefault="00097863" w:rsidP="00097863">
      <w:pPr>
        <w:keepNext/>
        <w:keepLines/>
        <w:spacing w:before="60"/>
        <w:jc w:val="center"/>
        <w:rPr>
          <w:rFonts w:ascii="Arial" w:hAnsi="Arial"/>
          <w:b/>
        </w:rPr>
      </w:pPr>
      <w:r w:rsidRPr="007275DF">
        <w:rPr>
          <w:rFonts w:ascii="Arial" w:hAnsi="Arial"/>
          <w:b/>
          <w:noProof/>
          <w:lang w:val="en-US" w:eastAsia="zh-CN"/>
        </w:rPr>
        <w:drawing>
          <wp:inline distT="0" distB="0" distL="0" distR="0" wp14:anchorId="3EC2EFD4" wp14:editId="5777644B">
            <wp:extent cx="4646003" cy="2185147"/>
            <wp:effectExtent l="0" t="0" r="0" b="0"/>
            <wp:docPr id="123"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7275DF">
        <w:rPr>
          <w:rFonts w:ascii="Arial" w:hAnsi="Arial"/>
          <w:b/>
          <w:noProof/>
          <w:lang w:val="en-US" w:eastAsia="zh-CN"/>
        </w:rPr>
        <w:t xml:space="preserve"> </w:t>
      </w:r>
    </w:p>
    <w:p w14:paraId="7EEF192B" w14:textId="77777777" w:rsidR="00097863" w:rsidRPr="007275DF" w:rsidRDefault="00097863" w:rsidP="00097863">
      <w:pPr>
        <w:keepLines/>
        <w:spacing w:after="240"/>
        <w:jc w:val="center"/>
        <w:rPr>
          <w:rFonts w:ascii="Arial" w:hAnsi="Arial"/>
          <w:b/>
        </w:rPr>
      </w:pPr>
      <w:r w:rsidRPr="007275DF">
        <w:rPr>
          <w:rFonts w:ascii="Arial" w:hAnsi="Arial"/>
          <w:b/>
        </w:rPr>
        <w:t xml:space="preserve">Figure </w:t>
      </w:r>
      <w:r w:rsidRPr="007275DF">
        <w:rPr>
          <w:rFonts w:ascii="Arial" w:hAnsi="Arial"/>
          <w:b/>
          <w:lang w:val="en-US"/>
        </w:rPr>
        <w:t>A.10.3.4.2.1</w:t>
      </w:r>
      <w:r w:rsidRPr="007275DF">
        <w:rPr>
          <w:rFonts w:ascii="Arial" w:hAnsi="Arial"/>
          <w:b/>
        </w:rPr>
        <w:t>-1: SNR and L1-RSRP variation for SSB-based beam failure detection and link recovery testing in non-DRX mode</w:t>
      </w:r>
    </w:p>
    <w:p w14:paraId="35A57D9C" w14:textId="77777777" w:rsidR="00097863" w:rsidRPr="007275DF" w:rsidRDefault="00097863" w:rsidP="00097863">
      <w:pPr>
        <w:keepNext/>
        <w:keepLines/>
        <w:spacing w:before="120"/>
        <w:ind w:left="1701" w:hanging="1701"/>
        <w:outlineLvl w:val="4"/>
        <w:rPr>
          <w:rFonts w:ascii="Arial" w:hAnsi="Arial"/>
          <w:snapToGrid w:val="0"/>
          <w:sz w:val="22"/>
        </w:rPr>
      </w:pPr>
      <w:r w:rsidRPr="007275DF">
        <w:rPr>
          <w:rFonts w:ascii="Arial" w:hAnsi="Arial"/>
          <w:snapToGrid w:val="0"/>
          <w:sz w:val="22"/>
        </w:rPr>
        <w:t>A.10.3.4.2.2</w:t>
      </w:r>
      <w:r w:rsidRPr="007275DF">
        <w:rPr>
          <w:rFonts w:ascii="Arial" w:hAnsi="Arial"/>
          <w:snapToGrid w:val="0"/>
          <w:sz w:val="22"/>
        </w:rPr>
        <w:tab/>
        <w:t>Test Requirements</w:t>
      </w:r>
    </w:p>
    <w:p w14:paraId="28D08E3C" w14:textId="77777777" w:rsidR="00097863" w:rsidRPr="007275DF" w:rsidRDefault="00097863" w:rsidP="00097863">
      <w:r w:rsidRPr="007275DF">
        <w:t xml:space="preserve">The UE behaviour during time durations T1, T2, T3, T4 </w:t>
      </w:r>
      <w:r w:rsidRPr="007275DF">
        <w:rPr>
          <w:lang w:eastAsia="zh-CN"/>
        </w:rPr>
        <w:t xml:space="preserve">and </w:t>
      </w:r>
      <w:r w:rsidRPr="007275DF">
        <w:t>T5 shall be as follows:</w:t>
      </w:r>
    </w:p>
    <w:p w14:paraId="63ED4EFD" w14:textId="77777777" w:rsidR="00097863" w:rsidRPr="007275DF" w:rsidRDefault="00097863" w:rsidP="00097863">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1FC2CC8" w14:textId="77777777" w:rsidR="00097863" w:rsidRPr="007275DF" w:rsidRDefault="00097863" w:rsidP="00097863">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624ECB92" w14:textId="77777777" w:rsidR="00097863" w:rsidRPr="007275DF" w:rsidRDefault="00097863" w:rsidP="00097863">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03E494DB" w14:textId="77777777" w:rsidR="00097863" w:rsidRPr="007275DF" w:rsidRDefault="00097863" w:rsidP="00097863">
      <w:r w:rsidRPr="007275DF">
        <w:t xml:space="preserve">No later than time point F occurring no later than D1 = </w:t>
      </w:r>
      <w:del w:id="295" w:author="Kazuyoshi Uesaka" w:date="2021-07-16T16:35:00Z">
        <w:r w:rsidRPr="007275DF" w:rsidDel="004A1614">
          <w:delText>[</w:delText>
        </w:r>
      </w:del>
      <w:r w:rsidRPr="007275DF">
        <w:t>3850</w:t>
      </w:r>
      <w:del w:id="296" w:author="Kazuyoshi Uesaka" w:date="2021-07-16T16:35:00Z">
        <w:r w:rsidRPr="007275DF" w:rsidDel="004A1614">
          <w:delText>]</w:delText>
        </w:r>
      </w:del>
      <w:r w:rsidRPr="007275DF">
        <w:t xml:space="preserve">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732F4FDA" w14:textId="77777777" w:rsidR="00097863" w:rsidRPr="007275DF" w:rsidRDefault="00097863" w:rsidP="00097863">
      <w:r w:rsidRPr="007275DF">
        <w:t>In Test 1, the UE is verified to meet the beam failure detection for BFD-RS SSB Es/Iot &lt; -7 dB.</w:t>
      </w:r>
    </w:p>
    <w:p w14:paraId="7917442B" w14:textId="77777777" w:rsidR="00097863" w:rsidRPr="007275DF" w:rsidRDefault="00097863" w:rsidP="00097863">
      <w:r w:rsidRPr="007275DF">
        <w:t>In Test 2, the UE is verified to meet the beam failure detection for BFD-RS SSB Es/Iot ≥ -7 dB.</w:t>
      </w:r>
    </w:p>
    <w:p w14:paraId="0C9F2E12" w14:textId="77777777" w:rsidR="00097863" w:rsidRPr="007275DF" w:rsidRDefault="00097863" w:rsidP="00097863">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A78358E" w14:textId="51B7132C" w:rsidR="00AB185C" w:rsidRDefault="00AB185C" w:rsidP="00AB185C">
      <w:pPr>
        <w:pStyle w:val="NormalWeb"/>
        <w:spacing w:before="0" w:beforeAutospacing="0" w:after="180" w:afterAutospacing="0"/>
        <w:rPr>
          <w:sz w:val="20"/>
          <w:szCs w:val="20"/>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02BD688E" w14:textId="77777777" w:rsidR="004D0453" w:rsidRPr="007275DF" w:rsidRDefault="004D0453" w:rsidP="004D0453">
      <w:pPr>
        <w:pStyle w:val="Heading3"/>
      </w:pPr>
      <w:r w:rsidRPr="007275DF">
        <w:t>A.10.4.3</w:t>
      </w:r>
      <w:r w:rsidRPr="007275DF">
        <w:tab/>
        <w:t>L1-RSRP measurements for beam reporting</w:t>
      </w:r>
    </w:p>
    <w:p w14:paraId="3760C29D" w14:textId="77777777" w:rsidR="004D0453" w:rsidRPr="007275DF" w:rsidRDefault="004D0453" w:rsidP="004D0453">
      <w:pPr>
        <w:pStyle w:val="Heading4"/>
        <w:rPr>
          <w:snapToGrid w:val="0"/>
        </w:rPr>
      </w:pPr>
      <w:r w:rsidRPr="007275DF">
        <w:rPr>
          <w:snapToGrid w:val="0"/>
        </w:rPr>
        <w:t>A.10.4.3.1</w:t>
      </w:r>
      <w:r w:rsidRPr="007275DF">
        <w:rPr>
          <w:snapToGrid w:val="0"/>
        </w:rPr>
        <w:tab/>
        <w:t>SSB based L1-RSRP measurement on PSCC when DRX is not used</w:t>
      </w:r>
    </w:p>
    <w:p w14:paraId="1616CF44" w14:textId="77777777" w:rsidR="004D0453" w:rsidRPr="007275DF" w:rsidRDefault="004D0453" w:rsidP="004D0453">
      <w:pPr>
        <w:pStyle w:val="Heading5"/>
        <w:rPr>
          <w:lang w:eastAsia="ko-KR"/>
        </w:rPr>
      </w:pPr>
      <w:r w:rsidRPr="007275DF">
        <w:rPr>
          <w:lang w:eastAsia="ko-KR"/>
        </w:rPr>
        <w:t>A.10.4.3.1.1</w:t>
      </w:r>
      <w:r w:rsidRPr="007275DF">
        <w:rPr>
          <w:lang w:eastAsia="ko-KR"/>
        </w:rPr>
        <w:tab/>
        <w:t>Test Purpose and Environment</w:t>
      </w:r>
    </w:p>
    <w:p w14:paraId="041A2019" w14:textId="77777777" w:rsidR="004D0453" w:rsidRPr="007275DF" w:rsidRDefault="004D0453" w:rsidP="004D0453">
      <w:pPr>
        <w:rPr>
          <w:lang w:eastAsia="ko-KR"/>
        </w:rPr>
      </w:pPr>
      <w:r w:rsidRPr="007275DF">
        <w:rPr>
          <w:rFonts w:cs="v4.2.0"/>
        </w:rPr>
        <w:t xml:space="preserve">The purpose of this test is to verify that the UE makes correct reporting of L1-RSRP measurement. This test will partly verify the L1-RSRP measurement requirements in clause 9.5A.4.1, with </w:t>
      </w:r>
      <w:r w:rsidRPr="007275DF">
        <w:rPr>
          <w:lang w:eastAsia="ko-KR"/>
        </w:rPr>
        <w:t>the testing configurations for NR cells in Table A.10.4.3.1.1-1.</w:t>
      </w:r>
    </w:p>
    <w:p w14:paraId="794E21FD" w14:textId="77777777" w:rsidR="004D0453" w:rsidRPr="007275DF" w:rsidRDefault="004D0453" w:rsidP="004D0453">
      <w:pPr>
        <w:pStyle w:val="TH"/>
        <w:rPr>
          <w:lang w:eastAsia="ko-KR"/>
        </w:rPr>
      </w:pPr>
      <w:r w:rsidRPr="007275DF">
        <w:rPr>
          <w:lang w:eastAsia="ko-KR"/>
        </w:rPr>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0453" w:rsidRPr="007275DF" w14:paraId="5A78DA29"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457AEEFB" w14:textId="77777777" w:rsidR="004D0453" w:rsidRPr="007275DF" w:rsidRDefault="004D0453" w:rsidP="001009A2">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82EE7A1" w14:textId="77777777" w:rsidR="004D0453" w:rsidRPr="007275DF" w:rsidRDefault="004D0453" w:rsidP="001009A2">
            <w:pPr>
              <w:pStyle w:val="TAH"/>
            </w:pPr>
            <w:r w:rsidRPr="007275DF">
              <w:t>Description</w:t>
            </w:r>
          </w:p>
        </w:tc>
      </w:tr>
      <w:tr w:rsidR="004D0453" w:rsidRPr="007275DF" w14:paraId="7A2EFA4B"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69564C74" w14:textId="77777777" w:rsidR="004D0453" w:rsidRPr="007275DF" w:rsidRDefault="004D0453" w:rsidP="001009A2">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EBFFE1F" w14:textId="77777777" w:rsidR="004D0453" w:rsidRPr="007275DF" w:rsidRDefault="004D0453" w:rsidP="001009A2">
            <w:pPr>
              <w:pStyle w:val="TAC"/>
              <w:spacing w:line="256" w:lineRule="auto"/>
              <w:jc w:val="left"/>
            </w:pPr>
            <w:r w:rsidRPr="007275DF">
              <w:t>LTE FDD</w:t>
            </w:r>
          </w:p>
          <w:p w14:paraId="1684A808" w14:textId="77777777" w:rsidR="004D0453" w:rsidRPr="007275DF" w:rsidRDefault="004D0453" w:rsidP="001009A2">
            <w:pPr>
              <w:pStyle w:val="TAC"/>
              <w:spacing w:line="256" w:lineRule="auto"/>
              <w:jc w:val="left"/>
            </w:pPr>
            <w:r w:rsidRPr="007275DF">
              <w:t>With CCA: NR 30 kHz SSB SCS, 40 MHz bandwidth, TDD duplex mode</w:t>
            </w:r>
          </w:p>
        </w:tc>
      </w:tr>
      <w:tr w:rsidR="004D0453" w:rsidRPr="007275DF" w14:paraId="7BFD6822"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774502B5" w14:textId="77777777" w:rsidR="004D0453" w:rsidRPr="007275DF" w:rsidRDefault="004D0453" w:rsidP="001009A2">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D85D683" w14:textId="77777777" w:rsidR="004D0453" w:rsidRPr="007275DF" w:rsidRDefault="004D0453" w:rsidP="001009A2">
            <w:pPr>
              <w:pStyle w:val="TAC"/>
              <w:spacing w:line="256" w:lineRule="auto"/>
              <w:jc w:val="left"/>
            </w:pPr>
            <w:r w:rsidRPr="007275DF">
              <w:t>LTE TDD</w:t>
            </w:r>
          </w:p>
          <w:p w14:paraId="028323B4" w14:textId="77777777" w:rsidR="004D0453" w:rsidRPr="007275DF" w:rsidRDefault="004D0453" w:rsidP="001009A2">
            <w:pPr>
              <w:pStyle w:val="TAC"/>
              <w:spacing w:line="256" w:lineRule="auto"/>
              <w:jc w:val="left"/>
            </w:pPr>
            <w:r w:rsidRPr="007275DF">
              <w:t>With CCA: NR 30 kHz SSB SCS, 40 MHz bandwidth, TDD duplex mode</w:t>
            </w:r>
          </w:p>
        </w:tc>
      </w:tr>
      <w:tr w:rsidR="004D0453" w:rsidRPr="007275DF" w14:paraId="28D286F3" w14:textId="77777777" w:rsidTr="001009A2">
        <w:tc>
          <w:tcPr>
            <w:tcW w:w="9629" w:type="dxa"/>
            <w:gridSpan w:val="2"/>
            <w:tcBorders>
              <w:top w:val="single" w:sz="4" w:space="0" w:color="auto"/>
              <w:left w:val="single" w:sz="4" w:space="0" w:color="auto"/>
              <w:bottom w:val="single" w:sz="4" w:space="0" w:color="auto"/>
              <w:right w:val="single" w:sz="4" w:space="0" w:color="auto"/>
            </w:tcBorders>
            <w:hideMark/>
          </w:tcPr>
          <w:p w14:paraId="4390E5F3" w14:textId="77777777" w:rsidR="004D0453" w:rsidRPr="007275DF" w:rsidRDefault="004D0453" w:rsidP="001009A2">
            <w:pPr>
              <w:pStyle w:val="TAN"/>
              <w:spacing w:line="256" w:lineRule="auto"/>
            </w:pPr>
            <w:r w:rsidRPr="007275DF">
              <w:t>Note:</w:t>
            </w:r>
            <w:r w:rsidRPr="007275DF">
              <w:tab/>
              <w:t>The UE is only required to be tested in one of the supported test configurations</w:t>
            </w:r>
          </w:p>
        </w:tc>
      </w:tr>
    </w:tbl>
    <w:p w14:paraId="2F8FF2CB" w14:textId="77777777" w:rsidR="004D0453" w:rsidRPr="007275DF" w:rsidRDefault="004D0453" w:rsidP="004D0453">
      <w:pPr>
        <w:rPr>
          <w:rFonts w:cs="v4.2.0"/>
          <w:lang w:eastAsia="ko-KR"/>
        </w:rPr>
      </w:pPr>
    </w:p>
    <w:p w14:paraId="40621968" w14:textId="77777777" w:rsidR="004D0453" w:rsidRPr="007275DF" w:rsidRDefault="004D0453" w:rsidP="004D0453">
      <w:pPr>
        <w:pStyle w:val="Heading5"/>
        <w:rPr>
          <w:lang w:eastAsia="ko-KR"/>
        </w:rPr>
      </w:pPr>
      <w:r w:rsidRPr="007275DF">
        <w:rPr>
          <w:lang w:eastAsia="ko-KR"/>
        </w:rPr>
        <w:t>A.10.4.3.1.2</w:t>
      </w:r>
      <w:r w:rsidRPr="007275DF">
        <w:rPr>
          <w:lang w:eastAsia="ko-KR"/>
        </w:rPr>
        <w:tab/>
        <w:t>Test parameters</w:t>
      </w:r>
    </w:p>
    <w:p w14:paraId="0E758573" w14:textId="77777777" w:rsidR="004D0453" w:rsidRPr="007275DF" w:rsidRDefault="004D0453" w:rsidP="004D0453">
      <w:pPr>
        <w:rPr>
          <w:lang w:eastAsia="ko-KR"/>
        </w:rPr>
      </w:pPr>
      <w:r w:rsidRPr="007275DF">
        <w:rPr>
          <w:rFonts w:cs="v4.2.0"/>
        </w:rPr>
        <w:t>There are two cells in the test, E-UTRAN Pcell (Cell 1) and FR1 PSCell (Cell 2)</w:t>
      </w:r>
      <w:r w:rsidRPr="007275DF">
        <w:rPr>
          <w:lang w:eastAsia="ko-KR"/>
        </w:rPr>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4D8D3803" w14:textId="77777777" w:rsidR="004D0453" w:rsidRPr="007275DF" w:rsidRDefault="004D0453" w:rsidP="004D0453">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DAA9D83" w14:textId="77777777" w:rsidR="004D0453" w:rsidRPr="007275DF" w:rsidRDefault="004D0453" w:rsidP="004D0453">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55697CEF" w14:textId="77777777" w:rsidR="004D0453" w:rsidRPr="007275DF" w:rsidRDefault="004D0453" w:rsidP="004D0453">
      <w:pPr>
        <w:rPr>
          <w:lang w:eastAsia="ko-KR"/>
        </w:rPr>
      </w:pPr>
      <w:r w:rsidRPr="007275DF">
        <w:t>There is no measurement gap configured in the test. Before the test, UE is configured to perform RLM, BFD and L1-RSRP measurement based on the SSBs.</w:t>
      </w:r>
    </w:p>
    <w:p w14:paraId="4AEACE91" w14:textId="77777777" w:rsidR="004D0453" w:rsidRPr="007275DF" w:rsidRDefault="004D0453" w:rsidP="004D0453">
      <w:pPr>
        <w:pStyle w:val="TH"/>
        <w:rPr>
          <w:lang w:eastAsia="ko-KR"/>
        </w:rPr>
      </w:pPr>
      <w:r w:rsidRPr="007275DF">
        <w:rPr>
          <w:lang w:eastAsia="ko-KR"/>
        </w:rPr>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D0453" w:rsidRPr="007275DF" w14:paraId="1FC8276A"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D03602D" w14:textId="77777777" w:rsidR="004D0453" w:rsidRPr="007275DF" w:rsidRDefault="004D0453" w:rsidP="001009A2">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8D6D78" w14:textId="77777777" w:rsidR="004D0453" w:rsidRPr="007275DF" w:rsidRDefault="004D0453" w:rsidP="001009A2">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AD8D9A" w14:textId="77777777" w:rsidR="004D0453" w:rsidRPr="007275DF" w:rsidRDefault="004D0453" w:rsidP="001009A2">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61E3446" w14:textId="77777777" w:rsidR="004D0453" w:rsidRPr="007275DF" w:rsidRDefault="004D0453" w:rsidP="001009A2">
            <w:pPr>
              <w:pStyle w:val="TAH"/>
              <w:spacing w:line="256" w:lineRule="auto"/>
              <w:rPr>
                <w:lang w:val="en-US"/>
              </w:rPr>
            </w:pPr>
            <w:r w:rsidRPr="007275DF">
              <w:rPr>
                <w:lang w:val="en-US"/>
              </w:rPr>
              <w:t>Value</w:t>
            </w:r>
          </w:p>
        </w:tc>
      </w:tr>
      <w:tr w:rsidR="004D0453" w:rsidRPr="007275DF" w14:paraId="314C3DAE"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5C9CDA02" w14:textId="77777777" w:rsidR="004D0453" w:rsidRPr="007275DF" w:rsidRDefault="004D0453" w:rsidP="001009A2">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08646A07"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F444638"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946843F" w14:textId="77777777" w:rsidR="004D0453" w:rsidRPr="007275DF" w:rsidRDefault="004D0453" w:rsidP="001009A2">
            <w:pPr>
              <w:pStyle w:val="TAC"/>
              <w:rPr>
                <w:lang w:val="en-US"/>
              </w:rPr>
            </w:pPr>
            <w:r w:rsidRPr="007275DF">
              <w:rPr>
                <w:lang w:val="en-US"/>
              </w:rPr>
              <w:t>freq1</w:t>
            </w:r>
          </w:p>
        </w:tc>
      </w:tr>
      <w:tr w:rsidR="004D0453" w:rsidRPr="007275DF" w14:paraId="65D6F682"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tcPr>
          <w:p w14:paraId="54E6F90D" w14:textId="77777777" w:rsidR="004D0453" w:rsidRPr="007275DF" w:rsidRDefault="004D0453" w:rsidP="001009A2">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3BED5472"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ACD6266"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4449362" w14:textId="77777777" w:rsidR="004D0453" w:rsidRPr="007275DF" w:rsidRDefault="004D0453" w:rsidP="001009A2">
            <w:pPr>
              <w:pStyle w:val="TAC"/>
              <w:rPr>
                <w:lang w:val="en-US"/>
              </w:rPr>
            </w:pPr>
            <w:r w:rsidRPr="007275DF">
              <w:rPr>
                <w:noProof/>
              </w:rPr>
              <w:t>As specifieed in A.3.20.2.1</w:t>
            </w:r>
          </w:p>
        </w:tc>
      </w:tr>
      <w:tr w:rsidR="004D0453" w:rsidRPr="007275DF" w14:paraId="07872D57"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tcPr>
          <w:p w14:paraId="02BBC640" w14:textId="77777777" w:rsidR="004D0453" w:rsidRPr="007275DF" w:rsidRDefault="004D0453" w:rsidP="001009A2">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8B143BD"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0963C"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7104DD8" w14:textId="77777777" w:rsidR="004D0453" w:rsidRPr="007275DF" w:rsidRDefault="004D0453" w:rsidP="001009A2">
            <w:pPr>
              <w:pStyle w:val="TAC"/>
              <w:rPr>
                <w:lang w:val="en-US"/>
              </w:rPr>
            </w:pPr>
            <w:r w:rsidRPr="007275DF">
              <w:rPr>
                <w:noProof/>
              </w:rPr>
              <w:t>As specified in A.3.20.2.2</w:t>
            </w:r>
          </w:p>
        </w:tc>
      </w:tr>
      <w:tr w:rsidR="004D0453" w:rsidRPr="007275DF" w14:paraId="3340C51A" w14:textId="77777777" w:rsidTr="001009A2">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67E31C39" w14:textId="77777777" w:rsidR="004D0453" w:rsidRPr="007275DF" w:rsidRDefault="004D0453" w:rsidP="001009A2">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0EBEAAB3"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3A74F66"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49DC2A4" w14:textId="77777777" w:rsidR="004D0453" w:rsidRPr="007275DF" w:rsidRDefault="004D0453" w:rsidP="001009A2">
            <w:pPr>
              <w:pStyle w:val="TAC"/>
              <w:rPr>
                <w:lang w:val="en-US"/>
              </w:rPr>
            </w:pPr>
            <w:r w:rsidRPr="007275DF">
              <w:rPr>
                <w:lang w:val="en-US"/>
              </w:rPr>
              <w:t>TDD</w:t>
            </w:r>
          </w:p>
        </w:tc>
      </w:tr>
      <w:tr w:rsidR="004D0453" w:rsidRPr="007275DF" w14:paraId="6930D3A7" w14:textId="77777777" w:rsidTr="001009A2">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56D640C6" w14:textId="77777777" w:rsidR="004D0453" w:rsidRPr="007275DF" w:rsidRDefault="004D0453" w:rsidP="001009A2">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47FCCF5"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5E6DBD2"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48BFB34" w14:textId="77777777" w:rsidR="004D0453" w:rsidRPr="007275DF" w:rsidRDefault="004D0453" w:rsidP="001009A2">
            <w:pPr>
              <w:pStyle w:val="TAC"/>
              <w:rPr>
                <w:lang w:val="en-US"/>
              </w:rPr>
            </w:pPr>
            <w:r w:rsidRPr="007275DF">
              <w:rPr>
                <w:lang w:val="en-US"/>
              </w:rPr>
              <w:t>TDDConf.1.1 CCA</w:t>
            </w:r>
          </w:p>
        </w:tc>
      </w:tr>
      <w:tr w:rsidR="004D0453" w:rsidRPr="007275DF" w14:paraId="36C10A38" w14:textId="77777777" w:rsidTr="001009A2">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1349EBD" w14:textId="77777777" w:rsidR="004D0453" w:rsidRPr="007275DF" w:rsidRDefault="004D0453" w:rsidP="001009A2">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2ABA6FCF" w14:textId="77777777" w:rsidR="004D0453" w:rsidRPr="007275DF" w:rsidRDefault="004D0453" w:rsidP="001009A2">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4D60260D" w14:textId="77777777" w:rsidR="004D0453" w:rsidRPr="007275DF" w:rsidRDefault="004D0453" w:rsidP="001009A2">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7CA08FFE" w14:textId="77777777" w:rsidR="004D0453" w:rsidRPr="007275DF" w:rsidRDefault="004D0453" w:rsidP="001009A2">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4D0453" w:rsidRPr="007275DF" w14:paraId="1E1A21E7" w14:textId="77777777" w:rsidTr="001009A2">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6B1E56E" w14:textId="77777777" w:rsidR="004D0453" w:rsidRPr="007275DF" w:rsidRDefault="004D0453" w:rsidP="001009A2">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11BB73B2" w14:textId="77777777" w:rsidR="004D0453" w:rsidRPr="007275DF" w:rsidRDefault="004D0453" w:rsidP="001009A2">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5F52391F"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6642B6" w14:textId="77777777" w:rsidR="004D0453" w:rsidRPr="007275DF" w:rsidRDefault="004D0453" w:rsidP="001009A2">
            <w:pPr>
              <w:pStyle w:val="TAC"/>
              <w:rPr>
                <w:lang w:val="en-US"/>
              </w:rPr>
            </w:pPr>
            <w:r w:rsidRPr="007275DF">
              <w:rPr>
                <w:lang w:val="en-US"/>
              </w:rPr>
              <w:t>SR.1.1 CCA</w:t>
            </w:r>
          </w:p>
        </w:tc>
      </w:tr>
      <w:tr w:rsidR="004D0453" w:rsidRPr="007275DF" w14:paraId="4114746C" w14:textId="77777777" w:rsidTr="001009A2">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93500A" w14:textId="77777777" w:rsidR="004D0453" w:rsidRPr="007275DF" w:rsidRDefault="004D0453" w:rsidP="001009A2">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D728786" w14:textId="77777777" w:rsidR="004D0453" w:rsidRPr="007275DF" w:rsidRDefault="004D0453" w:rsidP="001009A2">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C5C4C4"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71A9009" w14:textId="77777777" w:rsidR="004D0453" w:rsidRPr="007275DF" w:rsidRDefault="004D0453" w:rsidP="001009A2">
            <w:pPr>
              <w:pStyle w:val="TAC"/>
              <w:rPr>
                <w:lang w:val="en-US"/>
              </w:rPr>
            </w:pPr>
            <w:r w:rsidRPr="007275DF">
              <w:rPr>
                <w:lang w:val="en-US"/>
              </w:rPr>
              <w:t>CR.1.1 CCA</w:t>
            </w:r>
          </w:p>
        </w:tc>
      </w:tr>
      <w:tr w:rsidR="004D0453" w:rsidRPr="007275DF" w14:paraId="785EAC56" w14:textId="77777777" w:rsidTr="001009A2">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C33431" w14:textId="77777777" w:rsidR="004D0453" w:rsidRPr="007275DF" w:rsidRDefault="004D0453" w:rsidP="001009A2">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3B6174B" w14:textId="77777777" w:rsidR="004D0453" w:rsidRPr="007275DF" w:rsidRDefault="004D0453" w:rsidP="001009A2">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BA84367"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12EB83D" w14:textId="77777777" w:rsidR="004D0453" w:rsidRPr="007275DF" w:rsidRDefault="004D0453" w:rsidP="001009A2">
            <w:pPr>
              <w:pStyle w:val="TAC"/>
              <w:rPr>
                <w:lang w:val="en-US"/>
              </w:rPr>
            </w:pPr>
            <w:r w:rsidRPr="007275DF">
              <w:rPr>
                <w:lang w:val="en-US"/>
              </w:rPr>
              <w:t>CCR.1.1 CCA</w:t>
            </w:r>
          </w:p>
        </w:tc>
      </w:tr>
      <w:tr w:rsidR="004D0453" w:rsidRPr="007275DF" w14:paraId="54A632A8" w14:textId="77777777" w:rsidTr="001009A2">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3065794" w14:textId="77777777" w:rsidR="004D0453" w:rsidRPr="007275DF" w:rsidRDefault="004D0453" w:rsidP="001009A2">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55AA335" w14:textId="77777777" w:rsidR="004D0453" w:rsidRPr="007275DF" w:rsidRDefault="004D0453" w:rsidP="001009A2">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0133E4F3"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EE2F6B3" w14:textId="77777777" w:rsidR="004D0453" w:rsidRPr="007275DF" w:rsidRDefault="004D0453" w:rsidP="001009A2">
            <w:pPr>
              <w:pStyle w:val="TAC"/>
            </w:pPr>
            <w:r w:rsidRPr="007275DF">
              <w:t>SSB.3 CCA for semi-static channel access</w:t>
            </w:r>
          </w:p>
          <w:p w14:paraId="241F0241" w14:textId="77777777" w:rsidR="004D0453" w:rsidRPr="007275DF" w:rsidRDefault="004D0453" w:rsidP="001009A2">
            <w:pPr>
              <w:pStyle w:val="TAC"/>
              <w:rPr>
                <w:lang w:val="en-US"/>
              </w:rPr>
            </w:pPr>
            <w:r w:rsidRPr="007275DF">
              <w:t>SSB.4 CCA for dynamic channel access</w:t>
            </w:r>
            <w:r w:rsidRPr="007275DF" w:rsidDel="00BF173B">
              <w:t xml:space="preserve"> </w:t>
            </w:r>
          </w:p>
        </w:tc>
      </w:tr>
      <w:tr w:rsidR="004D0453" w:rsidRPr="007275DF" w14:paraId="73D122D8"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06F235F8" w14:textId="77777777" w:rsidR="004D0453" w:rsidRPr="007275DF" w:rsidRDefault="004D0453" w:rsidP="001009A2">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150D23E4"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426AF88"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28B5BE" w14:textId="77777777" w:rsidR="004D0453" w:rsidRPr="007275DF" w:rsidRDefault="004D0453" w:rsidP="001009A2">
            <w:pPr>
              <w:pStyle w:val="TAC"/>
              <w:rPr>
                <w:lang w:val="en-US"/>
              </w:rPr>
            </w:pPr>
            <w:r w:rsidRPr="007275DF">
              <w:rPr>
                <w:lang w:val="en-US"/>
              </w:rPr>
              <w:t>OP.1</w:t>
            </w:r>
          </w:p>
        </w:tc>
      </w:tr>
      <w:tr w:rsidR="004D0453" w:rsidRPr="007275DF" w14:paraId="54348A4C"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3932BD18" w14:textId="77777777" w:rsidR="004D0453" w:rsidRPr="007275DF" w:rsidRDefault="004D0453" w:rsidP="001009A2">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A8D08AC"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F92AF36"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886B3" w14:textId="77777777" w:rsidR="004D0453" w:rsidRPr="007275DF" w:rsidRDefault="004D0453" w:rsidP="001009A2">
            <w:pPr>
              <w:pStyle w:val="TAC"/>
            </w:pPr>
            <w:r w:rsidRPr="007275DF">
              <w:t>DLBWP.0.1 ULBWP.0.1</w:t>
            </w:r>
          </w:p>
        </w:tc>
      </w:tr>
      <w:tr w:rsidR="004D0453" w:rsidRPr="007275DF" w14:paraId="46DB6016"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7EAA5674" w14:textId="77777777" w:rsidR="004D0453" w:rsidRPr="007275DF" w:rsidRDefault="004D0453" w:rsidP="001009A2">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7C39FF7"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56DCC270"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E1C1841" w14:textId="77777777" w:rsidR="004D0453" w:rsidRPr="007275DF" w:rsidRDefault="004D0453" w:rsidP="001009A2">
            <w:pPr>
              <w:pStyle w:val="TAC"/>
            </w:pPr>
            <w:r w:rsidRPr="007275DF">
              <w:t>DLBWP.1.1 ULBWP.1.1</w:t>
            </w:r>
          </w:p>
        </w:tc>
      </w:tr>
      <w:tr w:rsidR="004D0453" w:rsidRPr="007275DF" w14:paraId="48E48FFE"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tcPr>
          <w:p w14:paraId="69020A2D" w14:textId="77777777" w:rsidR="004D0453" w:rsidRPr="007275DF" w:rsidRDefault="004D0453" w:rsidP="001009A2">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0E4D468E"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985FC5"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019EEC86" w14:textId="77777777" w:rsidR="004D0453" w:rsidRPr="007275DF" w:rsidRDefault="004D0453" w:rsidP="001009A2">
            <w:pPr>
              <w:pStyle w:val="TAC"/>
              <w:rPr>
                <w:lang w:val="en-US"/>
              </w:rPr>
            </w:pPr>
            <w:r w:rsidRPr="007275DF">
              <w:rPr>
                <w:lang w:val="en-US"/>
              </w:rPr>
              <w:t>DBT.1</w:t>
            </w:r>
          </w:p>
        </w:tc>
      </w:tr>
      <w:tr w:rsidR="004D0453" w:rsidRPr="007275DF" w14:paraId="4CE0E847" w14:textId="77777777" w:rsidTr="001009A2">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374EFC6" w14:textId="77777777" w:rsidR="004D0453" w:rsidRPr="007275DF" w:rsidRDefault="004D0453" w:rsidP="001009A2">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1F3E78" w14:textId="77777777" w:rsidR="004D0453" w:rsidRPr="007275DF" w:rsidRDefault="004D0453" w:rsidP="001009A2">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1AC5CA2"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C6A80ED" w14:textId="77777777" w:rsidR="004D0453" w:rsidRPr="007275DF" w:rsidRDefault="004D0453" w:rsidP="001009A2">
            <w:pPr>
              <w:pStyle w:val="TAC"/>
              <w:rPr>
                <w:lang w:val="en-US"/>
              </w:rPr>
            </w:pPr>
            <w:r w:rsidRPr="007275DF">
              <w:rPr>
                <w:rFonts w:eastAsia="Calibri"/>
                <w:snapToGrid w:val="0"/>
                <w:szCs w:val="18"/>
              </w:rPr>
              <w:t>TRS.1.2 TDD</w:t>
            </w:r>
          </w:p>
        </w:tc>
      </w:tr>
      <w:tr w:rsidR="004D0453" w:rsidRPr="007275DF" w14:paraId="03697486"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6B3BC016" w14:textId="77777777" w:rsidR="004D0453" w:rsidRPr="007275DF" w:rsidRDefault="004D0453" w:rsidP="001009A2">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6E44F317"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662EB728"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93578D6" w14:textId="77777777" w:rsidR="004D0453" w:rsidRPr="007275DF" w:rsidRDefault="004D0453" w:rsidP="001009A2">
            <w:pPr>
              <w:pStyle w:val="TAC"/>
              <w:rPr>
                <w:lang w:val="en-US"/>
              </w:rPr>
            </w:pPr>
            <w:r w:rsidRPr="007275DF">
              <w:rPr>
                <w:lang w:val="da-DK"/>
              </w:rPr>
              <w:t>Off</w:t>
            </w:r>
          </w:p>
        </w:tc>
      </w:tr>
      <w:tr w:rsidR="004D0453" w:rsidRPr="007275DF" w14:paraId="6EA7A9C0"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7FA7F6CB" w14:textId="77777777" w:rsidR="004D0453" w:rsidRPr="007275DF" w:rsidRDefault="004D0453" w:rsidP="001009A2">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69B3B9D6"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2EED3CC1"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E40952C" w14:textId="77777777" w:rsidR="004D0453" w:rsidRPr="007275DF" w:rsidRDefault="004D0453" w:rsidP="001009A2">
            <w:pPr>
              <w:pStyle w:val="TAC"/>
              <w:rPr>
                <w:lang w:val="en-US"/>
              </w:rPr>
            </w:pPr>
            <w:r w:rsidRPr="007275DF">
              <w:rPr>
                <w:lang w:val="en-US"/>
              </w:rPr>
              <w:t>periodic</w:t>
            </w:r>
          </w:p>
        </w:tc>
      </w:tr>
      <w:tr w:rsidR="004D0453" w:rsidRPr="007275DF" w14:paraId="46F7CFB7"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312812C0" w14:textId="77777777" w:rsidR="004D0453" w:rsidRPr="007275DF" w:rsidRDefault="004D0453" w:rsidP="001009A2">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9642E15"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348CFC5"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B5780DF" w14:textId="77777777" w:rsidR="004D0453" w:rsidRPr="007275DF" w:rsidRDefault="004D0453" w:rsidP="001009A2">
            <w:pPr>
              <w:pStyle w:val="TAC"/>
              <w:rPr>
                <w:lang w:val="en-US"/>
              </w:rPr>
            </w:pPr>
            <w:r w:rsidRPr="007275DF">
              <w:rPr>
                <w:lang w:val="en-US"/>
              </w:rPr>
              <w:t>ssb-Index-RSRP</w:t>
            </w:r>
          </w:p>
        </w:tc>
      </w:tr>
      <w:tr w:rsidR="004D0453" w:rsidRPr="007275DF" w14:paraId="2D653043"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2BE87E1E" w14:textId="77777777" w:rsidR="004D0453" w:rsidRPr="007275DF" w:rsidRDefault="004D0453" w:rsidP="001009A2">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13B0830"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20B5D143"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A29B72D" w14:textId="77777777" w:rsidR="004D0453" w:rsidRPr="007275DF" w:rsidRDefault="004D0453" w:rsidP="001009A2">
            <w:pPr>
              <w:pStyle w:val="TAC"/>
              <w:rPr>
                <w:lang w:val="en-US"/>
              </w:rPr>
            </w:pPr>
            <w:r w:rsidRPr="007275DF">
              <w:rPr>
                <w:lang w:val="en-US"/>
              </w:rPr>
              <w:t>2</w:t>
            </w:r>
          </w:p>
        </w:tc>
      </w:tr>
      <w:tr w:rsidR="004D0453" w:rsidRPr="007275DF" w14:paraId="1A471762"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1DF93802" w14:textId="77777777" w:rsidR="004D0453" w:rsidRPr="007275DF" w:rsidRDefault="004D0453" w:rsidP="001009A2">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CE66B02"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2EA4141A" w14:textId="77777777" w:rsidR="004D0453" w:rsidRPr="007275DF" w:rsidRDefault="004D0453" w:rsidP="001009A2">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67A40455" w14:textId="77777777" w:rsidR="004D0453" w:rsidRPr="007275DF" w:rsidRDefault="004D0453" w:rsidP="001009A2">
            <w:pPr>
              <w:pStyle w:val="TAC"/>
              <w:rPr>
                <w:lang w:val="en-US"/>
              </w:rPr>
            </w:pPr>
            <w:r w:rsidRPr="007275DF">
              <w:rPr>
                <w:lang w:val="en-US"/>
              </w:rPr>
              <w:t>80</w:t>
            </w:r>
          </w:p>
        </w:tc>
      </w:tr>
      <w:tr w:rsidR="004D0453" w:rsidRPr="007275DF" w14:paraId="29922C8A"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3458D0A9" w14:textId="77777777" w:rsidR="004D0453" w:rsidRPr="007275DF" w:rsidRDefault="004D0453" w:rsidP="001009A2">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4E49B6DD"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7CF92375" w14:textId="77777777" w:rsidR="004D0453" w:rsidRPr="007275DF" w:rsidRDefault="004D0453" w:rsidP="001009A2">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CD24446" w14:textId="77777777" w:rsidR="004D0453" w:rsidRPr="007275DF" w:rsidRDefault="004D0453" w:rsidP="001009A2">
            <w:pPr>
              <w:pStyle w:val="TAC"/>
              <w:rPr>
                <w:lang w:val="en-US"/>
              </w:rPr>
            </w:pPr>
            <w:r w:rsidRPr="007275DF">
              <w:rPr>
                <w:lang w:val="en-US"/>
              </w:rPr>
              <w:t>5</w:t>
            </w:r>
          </w:p>
        </w:tc>
      </w:tr>
      <w:tr w:rsidR="004D0453" w:rsidRPr="007275DF" w14:paraId="5FB9F1B6"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67C36E64" w14:textId="77777777" w:rsidR="004D0453" w:rsidRPr="007275DF" w:rsidRDefault="004D0453" w:rsidP="001009A2">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4F6EDE60"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B55DFDD" w14:textId="77777777" w:rsidR="004D0453" w:rsidRPr="007275DF" w:rsidRDefault="004D0453" w:rsidP="001009A2">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87A1D11" w14:textId="77777777" w:rsidR="004D0453" w:rsidRPr="007275DF" w:rsidRDefault="004D0453" w:rsidP="001009A2">
            <w:pPr>
              <w:pStyle w:val="TAC"/>
              <w:rPr>
                <w:lang w:val="en-US"/>
              </w:rPr>
            </w:pPr>
            <w:r w:rsidRPr="007275DF">
              <w:rPr>
                <w:lang w:val="en-US"/>
              </w:rPr>
              <w:t>1</w:t>
            </w:r>
          </w:p>
        </w:tc>
      </w:tr>
      <w:tr w:rsidR="004D0453" w:rsidRPr="007275DF" w14:paraId="1D64FE3C" w14:textId="77777777" w:rsidTr="001009A2">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B7AB977" w14:textId="77777777" w:rsidR="004D0453" w:rsidRPr="007275DF" w:rsidRDefault="004D0453" w:rsidP="001009A2">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E2A0F14" w14:textId="77777777" w:rsidR="004D0453" w:rsidRPr="007275DF" w:rsidRDefault="004D0453" w:rsidP="001009A2">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E914E0E"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476C361E" w14:textId="77777777" w:rsidR="004D0453" w:rsidRPr="007275DF" w:rsidRDefault="004D0453" w:rsidP="001009A2">
            <w:pPr>
              <w:pStyle w:val="TAC"/>
              <w:rPr>
                <w:lang w:val="en-US"/>
              </w:rPr>
            </w:pPr>
          </w:p>
        </w:tc>
      </w:tr>
      <w:tr w:rsidR="004D0453" w:rsidRPr="007275DF" w14:paraId="326F509F"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679F566" w14:textId="77777777" w:rsidR="004D0453" w:rsidRPr="007275DF" w:rsidRDefault="004D0453" w:rsidP="001009A2">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FC82D56"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D800991"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3FBEAE6" w14:textId="77777777" w:rsidR="004D0453" w:rsidRPr="007275DF" w:rsidRDefault="004D0453" w:rsidP="001009A2">
            <w:pPr>
              <w:pStyle w:val="TAC"/>
              <w:rPr>
                <w:lang w:val="en-US"/>
              </w:rPr>
            </w:pPr>
          </w:p>
        </w:tc>
      </w:tr>
      <w:tr w:rsidR="004D0453" w:rsidRPr="007275DF" w14:paraId="2C88A9F9"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374C025" w14:textId="77777777" w:rsidR="004D0453" w:rsidRPr="007275DF" w:rsidRDefault="004D0453" w:rsidP="001009A2">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0FC4A38"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9B82D12"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9A5E681" w14:textId="77777777" w:rsidR="004D0453" w:rsidRPr="007275DF" w:rsidRDefault="004D0453" w:rsidP="001009A2">
            <w:pPr>
              <w:pStyle w:val="TAC"/>
              <w:rPr>
                <w:lang w:val="en-US"/>
              </w:rPr>
            </w:pPr>
          </w:p>
        </w:tc>
      </w:tr>
      <w:tr w:rsidR="004D0453" w:rsidRPr="007275DF" w14:paraId="45018109"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ED7766" w14:textId="77777777" w:rsidR="004D0453" w:rsidRPr="007275DF" w:rsidRDefault="004D0453" w:rsidP="001009A2">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E0A3189"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1B386D"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7507767" w14:textId="77777777" w:rsidR="004D0453" w:rsidRPr="007275DF" w:rsidRDefault="004D0453" w:rsidP="001009A2">
            <w:pPr>
              <w:pStyle w:val="TAC"/>
              <w:rPr>
                <w:lang w:val="en-US"/>
              </w:rPr>
            </w:pPr>
          </w:p>
        </w:tc>
      </w:tr>
      <w:tr w:rsidR="004D0453" w:rsidRPr="007275DF" w14:paraId="5A92A121"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5C00F35" w14:textId="77777777" w:rsidR="004D0453" w:rsidRPr="007275DF" w:rsidRDefault="004D0453" w:rsidP="001009A2">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4145566" w14:textId="77777777" w:rsidR="004D0453" w:rsidRPr="007275DF" w:rsidRDefault="004D0453" w:rsidP="001009A2">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6B1CE82B" w14:textId="77777777" w:rsidR="004D0453" w:rsidRPr="007275DF" w:rsidRDefault="004D0453" w:rsidP="001009A2">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4F03A9B7" w14:textId="77777777" w:rsidR="004D0453" w:rsidRPr="007275DF" w:rsidRDefault="004D0453" w:rsidP="001009A2">
            <w:pPr>
              <w:pStyle w:val="TAC"/>
              <w:rPr>
                <w:lang w:val="en-US"/>
              </w:rPr>
            </w:pPr>
            <w:r w:rsidRPr="007275DF">
              <w:rPr>
                <w:lang w:val="en-US"/>
              </w:rPr>
              <w:t>0</w:t>
            </w:r>
          </w:p>
        </w:tc>
      </w:tr>
      <w:tr w:rsidR="004D0453" w:rsidRPr="007275DF" w14:paraId="3A5D3CB8"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63C4C0D" w14:textId="77777777" w:rsidR="004D0453" w:rsidRPr="007275DF" w:rsidRDefault="004D0453" w:rsidP="001009A2">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123E5921"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CEE089F"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2CDC075" w14:textId="77777777" w:rsidR="004D0453" w:rsidRPr="007275DF" w:rsidRDefault="004D0453" w:rsidP="001009A2">
            <w:pPr>
              <w:pStyle w:val="TAC"/>
              <w:rPr>
                <w:lang w:val="en-US"/>
              </w:rPr>
            </w:pPr>
          </w:p>
        </w:tc>
      </w:tr>
      <w:tr w:rsidR="004D0453" w:rsidRPr="007275DF" w14:paraId="07395F8B"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5EF2E1F" w14:textId="77777777" w:rsidR="004D0453" w:rsidRPr="007275DF" w:rsidRDefault="004D0453" w:rsidP="001009A2">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63C9157B"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3449EEB2"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356E26E" w14:textId="77777777" w:rsidR="004D0453" w:rsidRPr="007275DF" w:rsidRDefault="004D0453" w:rsidP="001009A2">
            <w:pPr>
              <w:pStyle w:val="TAC"/>
              <w:rPr>
                <w:lang w:val="en-US"/>
              </w:rPr>
            </w:pPr>
          </w:p>
        </w:tc>
      </w:tr>
      <w:tr w:rsidR="004D0453" w:rsidRPr="007275DF" w14:paraId="674A4B17"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F131935" w14:textId="77777777" w:rsidR="004D0453" w:rsidRPr="007275DF" w:rsidRDefault="004D0453" w:rsidP="001009A2">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ABAEB8E"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FEB969A"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D80FE" w14:textId="77777777" w:rsidR="004D0453" w:rsidRPr="007275DF" w:rsidRDefault="004D0453" w:rsidP="001009A2">
            <w:pPr>
              <w:pStyle w:val="TAC"/>
              <w:rPr>
                <w:lang w:val="en-US"/>
              </w:rPr>
            </w:pPr>
          </w:p>
        </w:tc>
      </w:tr>
      <w:tr w:rsidR="004D0453" w:rsidRPr="007275DF" w14:paraId="0A834AAA"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82FA1C0" w14:textId="77777777" w:rsidR="004D0453" w:rsidRPr="007275DF" w:rsidRDefault="004D0453" w:rsidP="001009A2">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65D07E9" w14:textId="77777777" w:rsidR="004D0453" w:rsidRPr="007275DF" w:rsidRDefault="004D0453" w:rsidP="001009A2">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054238" w14:textId="77777777" w:rsidR="004D0453" w:rsidRPr="007275DF" w:rsidRDefault="004D0453" w:rsidP="001009A2">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6CA509C" w14:textId="77777777" w:rsidR="004D0453" w:rsidRPr="007275DF" w:rsidRDefault="004D0453" w:rsidP="001009A2">
            <w:pPr>
              <w:pStyle w:val="TAC"/>
              <w:rPr>
                <w:lang w:val="en-US"/>
              </w:rPr>
            </w:pPr>
          </w:p>
        </w:tc>
      </w:tr>
      <w:tr w:rsidR="004D0453" w:rsidRPr="007275DF" w14:paraId="7C76AA17"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69D41500" w14:textId="77777777" w:rsidR="004D0453" w:rsidRPr="007275DF" w:rsidRDefault="004D0453" w:rsidP="001009A2">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8369884" w14:textId="77777777" w:rsidR="004D0453" w:rsidRPr="007275DF" w:rsidRDefault="004D0453" w:rsidP="001009A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3185A891"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FA08762" w14:textId="77777777" w:rsidR="004D0453" w:rsidRPr="007275DF" w:rsidRDefault="004D0453" w:rsidP="001009A2">
            <w:pPr>
              <w:pStyle w:val="TAC"/>
              <w:rPr>
                <w:lang w:val="en-US"/>
              </w:rPr>
            </w:pPr>
            <w:r w:rsidRPr="007275DF">
              <w:rPr>
                <w:lang w:val="en-US"/>
              </w:rPr>
              <w:t>AWGN</w:t>
            </w:r>
          </w:p>
        </w:tc>
      </w:tr>
      <w:tr w:rsidR="004D0453" w:rsidRPr="007275DF" w14:paraId="0D531114" w14:textId="77777777" w:rsidTr="001009A2">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F683F58" w14:textId="77777777" w:rsidR="004D0453" w:rsidRPr="007275DF" w:rsidRDefault="004D0453" w:rsidP="001009A2">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46C2D45A" w14:textId="77777777" w:rsidR="004D0453" w:rsidRPr="007275DF" w:rsidRDefault="004D0453" w:rsidP="004D0453">
      <w:pPr>
        <w:rPr>
          <w:rFonts w:cs="v4.2.0"/>
        </w:rPr>
      </w:pPr>
    </w:p>
    <w:p w14:paraId="3B59615A" w14:textId="77777777" w:rsidR="004D0453" w:rsidRPr="007275DF" w:rsidRDefault="004D0453" w:rsidP="004D0453">
      <w:pPr>
        <w:pStyle w:val="TH"/>
        <w:rPr>
          <w:rFonts w:eastAsia="Malgun Gothic"/>
          <w:lang w:eastAsia="ko-KR"/>
        </w:rPr>
      </w:pPr>
      <w:r w:rsidRPr="007275DF">
        <w:rPr>
          <w:lang w:eastAsia="ko-KR"/>
        </w:rPr>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D0453" w:rsidRPr="007275DF" w14:paraId="06A97DAF"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EF89FAC" w14:textId="77777777" w:rsidR="004D0453" w:rsidRPr="007275DF" w:rsidRDefault="004D0453" w:rsidP="001009A2">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3126B7D" w14:textId="77777777" w:rsidR="004D0453" w:rsidRPr="007275DF" w:rsidRDefault="004D0453" w:rsidP="001009A2">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4B28ABB" w14:textId="77777777" w:rsidR="004D0453" w:rsidRPr="007275DF" w:rsidRDefault="004D0453" w:rsidP="001009A2">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080E620" w14:textId="77777777" w:rsidR="004D0453" w:rsidRPr="007275DF" w:rsidRDefault="004D0453" w:rsidP="001009A2">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C092A52" w14:textId="77777777" w:rsidR="004D0453" w:rsidRPr="007275DF" w:rsidRDefault="004D0453" w:rsidP="001009A2">
            <w:pPr>
              <w:pStyle w:val="TAH"/>
              <w:rPr>
                <w:lang w:val="en-US"/>
              </w:rPr>
            </w:pPr>
            <w:r w:rsidRPr="007275DF">
              <w:rPr>
                <w:lang w:val="en-US"/>
              </w:rPr>
              <w:t>SSB#1</w:t>
            </w:r>
          </w:p>
        </w:tc>
      </w:tr>
      <w:tr w:rsidR="004D0453" w:rsidRPr="007275DF" w14:paraId="6CC8ABC7" w14:textId="77777777" w:rsidTr="001009A2">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F4759A6" w14:textId="77777777" w:rsidR="004D0453" w:rsidRPr="007275DF" w:rsidRDefault="004D0453" w:rsidP="001009A2">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F46FC2F" w14:textId="77777777" w:rsidR="004D0453" w:rsidRPr="007275DF" w:rsidRDefault="004D0453" w:rsidP="001009A2">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4590D5" w14:textId="77777777" w:rsidR="004D0453" w:rsidRPr="007275DF" w:rsidRDefault="004D0453" w:rsidP="001009A2">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4D21B97" w14:textId="77777777" w:rsidR="004D0453" w:rsidRPr="007275DF" w:rsidRDefault="004D0453" w:rsidP="001009A2">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B792C06" w14:textId="77777777" w:rsidR="004D0453" w:rsidRPr="007275DF" w:rsidRDefault="004D0453" w:rsidP="001009A2">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29AB68C" w14:textId="77777777" w:rsidR="004D0453" w:rsidRPr="007275DF" w:rsidRDefault="004D0453" w:rsidP="001009A2">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45A06ED" w14:textId="77777777" w:rsidR="004D0453" w:rsidRPr="007275DF" w:rsidRDefault="004D0453" w:rsidP="001009A2">
            <w:pPr>
              <w:pStyle w:val="TAH"/>
              <w:rPr>
                <w:lang w:val="en-US"/>
              </w:rPr>
            </w:pPr>
            <w:r w:rsidRPr="007275DF">
              <w:rPr>
                <w:lang w:val="en-US"/>
              </w:rPr>
              <w:t>T2</w:t>
            </w:r>
          </w:p>
        </w:tc>
      </w:tr>
      <w:tr w:rsidR="004D0453" w:rsidRPr="007275DF" w14:paraId="3F3D3555"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972F0E5" w14:textId="77777777" w:rsidR="004D0453" w:rsidRPr="007275DF" w:rsidRDefault="004D0453"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9067EA" w14:textId="77777777" w:rsidR="004D0453" w:rsidRPr="007275DF" w:rsidRDefault="004D0453" w:rsidP="001009A2">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33EF7D56" w14:textId="77777777" w:rsidR="004D0453" w:rsidRPr="007275DF" w:rsidRDefault="004D0453"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5A81381" w14:textId="77777777" w:rsidR="004D0453" w:rsidRPr="007275DF" w:rsidRDefault="004D0453" w:rsidP="001009A2">
            <w:pPr>
              <w:pStyle w:val="TAH"/>
              <w:rPr>
                <w:b w:val="0"/>
                <w:bCs/>
                <w:lang w:val="en-US"/>
              </w:rPr>
            </w:pPr>
            <w:del w:id="297" w:author="Kazuyoshi Uesaka" w:date="2021-07-16T16:36:00Z">
              <w:r w:rsidRPr="007275DF" w:rsidDel="00A343F3">
                <w:rPr>
                  <w:b w:val="0"/>
                  <w:bCs/>
                  <w:lang w:val="en-US"/>
                </w:rPr>
                <w:delText>[</w:delText>
              </w:r>
            </w:del>
            <w:r w:rsidRPr="007275DF">
              <w:rPr>
                <w:b w:val="0"/>
                <w:bCs/>
                <w:lang w:val="en-US"/>
              </w:rPr>
              <w:t>0.9375</w:t>
            </w:r>
            <w:del w:id="298" w:author="Kazuyoshi Uesaka" w:date="2021-07-16T16:36:00Z">
              <w:r w:rsidRPr="007275DF" w:rsidDel="00A343F3">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C00E560" w14:textId="77777777" w:rsidR="004D0453" w:rsidRPr="007275DF" w:rsidRDefault="004D0453" w:rsidP="001009A2">
            <w:pPr>
              <w:pStyle w:val="TAH"/>
              <w:rPr>
                <w:b w:val="0"/>
                <w:bCs/>
                <w:lang w:val="en-US"/>
              </w:rPr>
            </w:pPr>
            <w:del w:id="299" w:author="Kazuyoshi Uesaka" w:date="2021-07-16T16:36:00Z">
              <w:r w:rsidRPr="007275DF" w:rsidDel="00A343F3">
                <w:rPr>
                  <w:b w:val="0"/>
                  <w:bCs/>
                  <w:lang w:val="en-US"/>
                </w:rPr>
                <w:delText>[</w:delText>
              </w:r>
            </w:del>
            <w:r w:rsidRPr="007275DF">
              <w:rPr>
                <w:b w:val="0"/>
                <w:bCs/>
                <w:lang w:val="en-US"/>
              </w:rPr>
              <w:t>0.9375</w:t>
            </w:r>
            <w:del w:id="300" w:author="Kazuyoshi Uesaka" w:date="2021-07-16T16:36:00Z">
              <w:r w:rsidRPr="007275DF" w:rsidDel="00A343F3">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96C5F7A" w14:textId="77777777" w:rsidR="004D0453" w:rsidRPr="007275DF" w:rsidRDefault="004D0453" w:rsidP="001009A2">
            <w:pPr>
              <w:pStyle w:val="TAH"/>
              <w:rPr>
                <w:b w:val="0"/>
                <w:bCs/>
                <w:lang w:val="en-US"/>
              </w:rPr>
            </w:pPr>
            <w:del w:id="301" w:author="Kazuyoshi Uesaka" w:date="2021-07-16T16:36:00Z">
              <w:r w:rsidRPr="007275DF" w:rsidDel="00A343F3">
                <w:rPr>
                  <w:b w:val="0"/>
                  <w:bCs/>
                  <w:lang w:val="en-US"/>
                </w:rPr>
                <w:delText>[</w:delText>
              </w:r>
            </w:del>
            <w:r w:rsidRPr="007275DF">
              <w:rPr>
                <w:b w:val="0"/>
                <w:bCs/>
                <w:lang w:val="en-US"/>
              </w:rPr>
              <w:t>0.9375</w:t>
            </w:r>
            <w:del w:id="302" w:author="Kazuyoshi Uesaka" w:date="2021-07-16T16:36:00Z">
              <w:r w:rsidRPr="007275DF" w:rsidDel="00A343F3">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D97AFB9" w14:textId="77777777" w:rsidR="004D0453" w:rsidRPr="007275DF" w:rsidRDefault="004D0453" w:rsidP="001009A2">
            <w:pPr>
              <w:pStyle w:val="TAH"/>
              <w:rPr>
                <w:b w:val="0"/>
                <w:bCs/>
                <w:lang w:val="en-US"/>
              </w:rPr>
            </w:pPr>
            <w:del w:id="303" w:author="Kazuyoshi Uesaka" w:date="2021-07-16T16:36:00Z">
              <w:r w:rsidRPr="007275DF" w:rsidDel="00A343F3">
                <w:rPr>
                  <w:b w:val="0"/>
                  <w:bCs/>
                  <w:lang w:val="en-US"/>
                </w:rPr>
                <w:delText>[</w:delText>
              </w:r>
            </w:del>
            <w:r w:rsidRPr="007275DF">
              <w:rPr>
                <w:b w:val="0"/>
                <w:bCs/>
                <w:lang w:val="en-US"/>
              </w:rPr>
              <w:t>0.9375</w:t>
            </w:r>
            <w:del w:id="304" w:author="Kazuyoshi Uesaka" w:date="2021-07-16T16:36:00Z">
              <w:r w:rsidRPr="007275DF" w:rsidDel="00A343F3">
                <w:rPr>
                  <w:b w:val="0"/>
                  <w:bCs/>
                  <w:lang w:val="en-US"/>
                </w:rPr>
                <w:delText>]</w:delText>
              </w:r>
            </w:del>
          </w:p>
        </w:tc>
      </w:tr>
      <w:tr w:rsidR="004D0453" w:rsidRPr="007275DF" w14:paraId="2EE25D65"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A33D1BA" w14:textId="77777777" w:rsidR="004D0453" w:rsidRPr="007275DF" w:rsidRDefault="004D0453"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10189DD" w14:textId="77777777" w:rsidR="004D0453" w:rsidRPr="007275DF" w:rsidRDefault="004D0453" w:rsidP="001009A2">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5312AD17" w14:textId="77777777" w:rsidR="004D0453" w:rsidRPr="007275DF" w:rsidRDefault="004D0453"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E8721FA" w14:textId="750D2105" w:rsidR="004D0453" w:rsidRPr="007275DF" w:rsidRDefault="004D0453" w:rsidP="001009A2">
            <w:pPr>
              <w:pStyle w:val="TAH"/>
              <w:rPr>
                <w:b w:val="0"/>
                <w:bCs/>
                <w:lang w:val="en-US"/>
              </w:rPr>
            </w:pPr>
            <w:del w:id="305" w:author="Kazuyoshi Uesaka" w:date="2021-07-16T16:37:00Z">
              <w:r w:rsidRPr="007275DF" w:rsidDel="00A343F3">
                <w:rPr>
                  <w:b w:val="0"/>
                  <w:bCs/>
                  <w:lang w:val="en-US"/>
                </w:rPr>
                <w:delText>[</w:delText>
              </w:r>
            </w:del>
            <w:r w:rsidRPr="007275DF">
              <w:rPr>
                <w:b w:val="0"/>
                <w:bCs/>
                <w:lang w:val="en-US"/>
              </w:rPr>
              <w:t>0.75</w:t>
            </w:r>
            <w:ins w:id="306" w:author="Kazuyoshi Uesaka" w:date="2021-07-16T16:37:00Z">
              <w:r w:rsidR="00A343F3">
                <w:rPr>
                  <w:b w:val="0"/>
                  <w:bCs/>
                  <w:lang w:val="en-US"/>
                </w:rPr>
                <w:t xml:space="preserve"> </w:t>
              </w:r>
            </w:ins>
            <w:del w:id="307" w:author="Kazuyoshi Uesaka" w:date="2021-07-16T16:37:00Z">
              <w:r w:rsidRPr="007275DF" w:rsidDel="00A343F3">
                <w:rPr>
                  <w:b w:val="0"/>
                  <w:bCs/>
                  <w:lang w:val="en-US"/>
                </w:rPr>
                <w:delText>]</w:delText>
              </w:r>
            </w:del>
            <w:r w:rsidRPr="007275DF">
              <w:rPr>
                <w:b w:val="0"/>
                <w:bCs/>
                <w:lang w:val="en-US"/>
              </w:rPr>
              <w:t>/</w:t>
            </w:r>
            <w:ins w:id="308" w:author="Kazuyoshi Uesaka" w:date="2021-07-16T16:37:00Z">
              <w:r w:rsidR="00A343F3">
                <w:rPr>
                  <w:b w:val="0"/>
                  <w:bCs/>
                  <w:lang w:val="en-US"/>
                </w:rPr>
                <w:t xml:space="preserve"> </w:t>
              </w:r>
            </w:ins>
            <w:del w:id="309" w:author="Kazuyoshi Uesaka" w:date="2021-07-16T16:37:00Z">
              <w:r w:rsidRPr="007275DF" w:rsidDel="00A343F3">
                <w:rPr>
                  <w:b w:val="0"/>
                  <w:bCs/>
                  <w:lang w:val="en-US"/>
                </w:rPr>
                <w:delText>[</w:delText>
              </w:r>
            </w:del>
            <w:r w:rsidRPr="007275DF">
              <w:rPr>
                <w:b w:val="0"/>
                <w:bCs/>
                <w:lang w:val="en-US"/>
              </w:rPr>
              <w:t>0.75</w:t>
            </w:r>
            <w:del w:id="310" w:author="Kazuyoshi Uesaka" w:date="2021-07-16T16:37:00Z">
              <w:r w:rsidRPr="007275DF" w:rsidDel="00A343F3">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12F2665" w14:textId="067541CF" w:rsidR="004D0453" w:rsidRPr="007275DF" w:rsidRDefault="004D0453" w:rsidP="001009A2">
            <w:pPr>
              <w:pStyle w:val="TAH"/>
              <w:rPr>
                <w:b w:val="0"/>
                <w:bCs/>
              </w:rPr>
            </w:pPr>
            <w:del w:id="311" w:author="Kazuyoshi Uesaka" w:date="2021-07-16T16:42:00Z">
              <w:r w:rsidRPr="007275DF" w:rsidDel="001D355E">
                <w:rPr>
                  <w:b w:val="0"/>
                  <w:bCs/>
                  <w:lang w:val="en-US"/>
                </w:rPr>
                <w:delText>[</w:delText>
              </w:r>
            </w:del>
            <w:r w:rsidRPr="007275DF">
              <w:rPr>
                <w:b w:val="0"/>
                <w:bCs/>
                <w:lang w:val="en-US"/>
              </w:rPr>
              <w:t>0.75</w:t>
            </w:r>
            <w:ins w:id="312" w:author="Kazuyoshi Uesaka" w:date="2021-07-16T16:42:00Z">
              <w:r w:rsidR="001D355E">
                <w:rPr>
                  <w:b w:val="0"/>
                  <w:bCs/>
                  <w:lang w:val="en-US"/>
                </w:rPr>
                <w:t xml:space="preserve"> </w:t>
              </w:r>
            </w:ins>
            <w:del w:id="313" w:author="Kazuyoshi Uesaka" w:date="2021-07-16T16:42:00Z">
              <w:r w:rsidRPr="007275DF" w:rsidDel="001D355E">
                <w:rPr>
                  <w:b w:val="0"/>
                  <w:bCs/>
                  <w:lang w:val="en-US"/>
                </w:rPr>
                <w:delText>]</w:delText>
              </w:r>
            </w:del>
            <w:r w:rsidRPr="007275DF">
              <w:rPr>
                <w:b w:val="0"/>
                <w:bCs/>
                <w:lang w:val="en-US"/>
              </w:rPr>
              <w:t>/</w:t>
            </w:r>
            <w:ins w:id="314" w:author="Kazuyoshi Uesaka" w:date="2021-07-16T16:42:00Z">
              <w:r w:rsidR="001D355E">
                <w:rPr>
                  <w:b w:val="0"/>
                  <w:bCs/>
                  <w:lang w:val="en-US"/>
                </w:rPr>
                <w:t xml:space="preserve"> </w:t>
              </w:r>
            </w:ins>
            <w:del w:id="315" w:author="Kazuyoshi Uesaka" w:date="2021-07-16T16:42:00Z">
              <w:r w:rsidRPr="007275DF" w:rsidDel="001D355E">
                <w:rPr>
                  <w:b w:val="0"/>
                  <w:bCs/>
                  <w:lang w:val="en-US"/>
                </w:rPr>
                <w:delText>[</w:delText>
              </w:r>
            </w:del>
            <w:r w:rsidRPr="007275DF">
              <w:rPr>
                <w:b w:val="0"/>
                <w:bCs/>
                <w:lang w:val="en-US"/>
              </w:rPr>
              <w:t>0.75</w:t>
            </w:r>
            <w:del w:id="316" w:author="Kazuyoshi Uesaka" w:date="2021-07-16T16:42:00Z">
              <w:r w:rsidRPr="007275DF" w:rsidDel="001D355E">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8E0E1D5" w14:textId="173518BE" w:rsidR="004D0453" w:rsidRPr="007275DF" w:rsidRDefault="004D0453" w:rsidP="001009A2">
            <w:pPr>
              <w:pStyle w:val="TAH"/>
              <w:rPr>
                <w:b w:val="0"/>
                <w:bCs/>
                <w:lang w:val="en-US"/>
              </w:rPr>
            </w:pPr>
            <w:del w:id="317" w:author="Kazuyoshi Uesaka" w:date="2021-07-16T16:42:00Z">
              <w:r w:rsidRPr="007275DF" w:rsidDel="001D355E">
                <w:rPr>
                  <w:b w:val="0"/>
                  <w:bCs/>
                  <w:lang w:val="en-US"/>
                </w:rPr>
                <w:delText>[</w:delText>
              </w:r>
            </w:del>
            <w:r w:rsidRPr="007275DF">
              <w:rPr>
                <w:b w:val="0"/>
                <w:bCs/>
                <w:lang w:val="en-US"/>
              </w:rPr>
              <w:t>0.75</w:t>
            </w:r>
            <w:ins w:id="318" w:author="Kazuyoshi Uesaka" w:date="2021-07-16T16:42:00Z">
              <w:r w:rsidR="001D355E">
                <w:rPr>
                  <w:b w:val="0"/>
                  <w:bCs/>
                  <w:lang w:val="en-US"/>
                </w:rPr>
                <w:t xml:space="preserve"> </w:t>
              </w:r>
            </w:ins>
            <w:del w:id="319" w:author="Kazuyoshi Uesaka" w:date="2021-07-16T16:42:00Z">
              <w:r w:rsidRPr="007275DF" w:rsidDel="001D355E">
                <w:rPr>
                  <w:b w:val="0"/>
                  <w:bCs/>
                  <w:lang w:val="en-US"/>
                </w:rPr>
                <w:delText>]</w:delText>
              </w:r>
            </w:del>
            <w:r w:rsidRPr="007275DF">
              <w:rPr>
                <w:b w:val="0"/>
                <w:bCs/>
                <w:lang w:val="en-US"/>
              </w:rPr>
              <w:t>/</w:t>
            </w:r>
            <w:ins w:id="320" w:author="Kazuyoshi Uesaka" w:date="2021-07-16T16:42:00Z">
              <w:r w:rsidR="001D355E">
                <w:rPr>
                  <w:b w:val="0"/>
                  <w:bCs/>
                  <w:lang w:val="en-US"/>
                </w:rPr>
                <w:t xml:space="preserve"> </w:t>
              </w:r>
            </w:ins>
            <w:del w:id="321" w:author="Kazuyoshi Uesaka" w:date="2021-07-16T16:42:00Z">
              <w:r w:rsidRPr="007275DF" w:rsidDel="001D355E">
                <w:rPr>
                  <w:b w:val="0"/>
                  <w:bCs/>
                  <w:lang w:val="en-US"/>
                </w:rPr>
                <w:delText>[</w:delText>
              </w:r>
            </w:del>
            <w:r w:rsidRPr="007275DF">
              <w:rPr>
                <w:b w:val="0"/>
                <w:bCs/>
                <w:lang w:val="en-US"/>
              </w:rPr>
              <w:t>0.75</w:t>
            </w:r>
            <w:del w:id="322" w:author="Kazuyoshi Uesaka" w:date="2021-07-16T16:42:00Z">
              <w:r w:rsidRPr="007275DF" w:rsidDel="001D355E">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6448D02" w14:textId="68A5F870" w:rsidR="004D0453" w:rsidRPr="007275DF" w:rsidRDefault="004D0453" w:rsidP="001009A2">
            <w:pPr>
              <w:pStyle w:val="TAH"/>
              <w:rPr>
                <w:b w:val="0"/>
                <w:bCs/>
              </w:rPr>
            </w:pPr>
            <w:del w:id="323" w:author="Kazuyoshi Uesaka" w:date="2021-07-16T16:43:00Z">
              <w:r w:rsidRPr="007275DF" w:rsidDel="001D355E">
                <w:rPr>
                  <w:b w:val="0"/>
                  <w:bCs/>
                  <w:lang w:val="en-US"/>
                </w:rPr>
                <w:delText>[</w:delText>
              </w:r>
            </w:del>
            <w:r w:rsidRPr="007275DF">
              <w:rPr>
                <w:b w:val="0"/>
                <w:bCs/>
                <w:lang w:val="en-US"/>
              </w:rPr>
              <w:t>0.75</w:t>
            </w:r>
            <w:ins w:id="324" w:author="Kazuyoshi Uesaka" w:date="2021-07-16T16:43:00Z">
              <w:r w:rsidR="001D355E">
                <w:rPr>
                  <w:b w:val="0"/>
                  <w:bCs/>
                  <w:lang w:val="en-US"/>
                </w:rPr>
                <w:t xml:space="preserve"> </w:t>
              </w:r>
            </w:ins>
            <w:del w:id="325" w:author="Kazuyoshi Uesaka" w:date="2021-07-16T16:43:00Z">
              <w:r w:rsidRPr="007275DF" w:rsidDel="001D355E">
                <w:rPr>
                  <w:b w:val="0"/>
                  <w:bCs/>
                  <w:lang w:val="en-US"/>
                </w:rPr>
                <w:delText>]</w:delText>
              </w:r>
            </w:del>
            <w:r w:rsidRPr="007275DF">
              <w:rPr>
                <w:b w:val="0"/>
                <w:bCs/>
                <w:lang w:val="en-US"/>
              </w:rPr>
              <w:t>/</w:t>
            </w:r>
            <w:ins w:id="326" w:author="Kazuyoshi Uesaka" w:date="2021-07-16T16:43:00Z">
              <w:r w:rsidR="001D355E">
                <w:rPr>
                  <w:b w:val="0"/>
                  <w:bCs/>
                  <w:lang w:val="en-US"/>
                </w:rPr>
                <w:t xml:space="preserve"> </w:t>
              </w:r>
            </w:ins>
            <w:del w:id="327" w:author="Kazuyoshi Uesaka" w:date="2021-07-16T16:43:00Z">
              <w:r w:rsidRPr="007275DF" w:rsidDel="001D355E">
                <w:rPr>
                  <w:b w:val="0"/>
                  <w:bCs/>
                  <w:lang w:val="en-US"/>
                </w:rPr>
                <w:delText>[</w:delText>
              </w:r>
            </w:del>
            <w:r w:rsidRPr="007275DF">
              <w:rPr>
                <w:b w:val="0"/>
                <w:bCs/>
                <w:lang w:val="en-US"/>
              </w:rPr>
              <w:t>0.75</w:t>
            </w:r>
            <w:del w:id="328" w:author="Kazuyoshi Uesaka" w:date="2021-07-16T16:43:00Z">
              <w:r w:rsidRPr="007275DF" w:rsidDel="001D355E">
                <w:rPr>
                  <w:b w:val="0"/>
                  <w:bCs/>
                  <w:lang w:val="en-US"/>
                </w:rPr>
                <w:delText>]</w:delText>
              </w:r>
            </w:del>
          </w:p>
        </w:tc>
      </w:tr>
      <w:tr w:rsidR="004D0453" w:rsidRPr="007275DF" w14:paraId="70EE2E8D"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D25B319" w14:textId="77777777" w:rsidR="004D0453" w:rsidRPr="007275DF" w:rsidRDefault="004D0453" w:rsidP="001009A2">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6A54A3E4" w14:textId="77777777" w:rsidR="004D0453" w:rsidRPr="007275DF" w:rsidRDefault="004D0453" w:rsidP="001009A2">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C204B8D" w14:textId="77777777" w:rsidR="004D0453" w:rsidRPr="007275DF" w:rsidRDefault="004D0453"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DFF4561" w14:textId="77777777" w:rsidR="004D0453" w:rsidRPr="007275DF" w:rsidRDefault="004D0453" w:rsidP="001009A2">
            <w:pPr>
              <w:pStyle w:val="TAH"/>
              <w:rPr>
                <w:b w:val="0"/>
                <w:bCs/>
                <w:lang w:val="en-US"/>
              </w:rPr>
            </w:pPr>
            <w:del w:id="329" w:author="Kazuyoshi Uesaka" w:date="2021-07-16T16:43:00Z">
              <w:r w:rsidRPr="007275DF" w:rsidDel="001D355E">
                <w:rPr>
                  <w:b w:val="0"/>
                  <w:bCs/>
                  <w:lang w:val="en-US"/>
                </w:rPr>
                <w:delText>[</w:delText>
              </w:r>
            </w:del>
            <w:r w:rsidRPr="007275DF">
              <w:rPr>
                <w:b w:val="0"/>
                <w:bCs/>
                <w:lang w:val="en-US"/>
              </w:rPr>
              <w:t>1.0</w:t>
            </w:r>
            <w:del w:id="330" w:author="Kazuyoshi Uesaka" w:date="2021-07-16T16:43:00Z">
              <w:r w:rsidRPr="007275DF" w:rsidDel="001D355E">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51555F6" w14:textId="77777777" w:rsidR="004D0453" w:rsidRPr="007275DF" w:rsidRDefault="004D0453" w:rsidP="001009A2">
            <w:pPr>
              <w:pStyle w:val="TAH"/>
              <w:rPr>
                <w:b w:val="0"/>
                <w:bCs/>
                <w:lang w:val="en-US"/>
              </w:rPr>
            </w:pPr>
            <w:del w:id="331" w:author="Kazuyoshi Uesaka" w:date="2021-07-16T16:43:00Z">
              <w:r w:rsidRPr="007275DF" w:rsidDel="001D355E">
                <w:rPr>
                  <w:b w:val="0"/>
                  <w:bCs/>
                  <w:lang w:val="en-US"/>
                </w:rPr>
                <w:delText>[</w:delText>
              </w:r>
            </w:del>
            <w:r w:rsidRPr="007275DF">
              <w:rPr>
                <w:b w:val="0"/>
                <w:bCs/>
                <w:lang w:val="en-US"/>
              </w:rPr>
              <w:t>1.0</w:t>
            </w:r>
            <w:del w:id="332" w:author="Kazuyoshi Uesaka" w:date="2021-07-16T16:43:00Z">
              <w:r w:rsidRPr="007275DF" w:rsidDel="001D355E">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E8F68ED" w14:textId="77777777" w:rsidR="004D0453" w:rsidRPr="007275DF" w:rsidRDefault="004D0453" w:rsidP="001009A2">
            <w:pPr>
              <w:pStyle w:val="TAH"/>
              <w:rPr>
                <w:b w:val="0"/>
                <w:bCs/>
                <w:lang w:val="en-US"/>
              </w:rPr>
            </w:pPr>
            <w:del w:id="333" w:author="Kazuyoshi Uesaka" w:date="2021-07-16T16:43:00Z">
              <w:r w:rsidRPr="007275DF" w:rsidDel="001D355E">
                <w:rPr>
                  <w:b w:val="0"/>
                  <w:bCs/>
                  <w:lang w:val="en-US"/>
                </w:rPr>
                <w:delText>[</w:delText>
              </w:r>
            </w:del>
            <w:r w:rsidRPr="007275DF">
              <w:rPr>
                <w:b w:val="0"/>
                <w:bCs/>
                <w:lang w:val="en-US"/>
              </w:rPr>
              <w:t>1.0</w:t>
            </w:r>
            <w:del w:id="334" w:author="Kazuyoshi Uesaka" w:date="2021-07-16T16:43:00Z">
              <w:r w:rsidRPr="007275DF" w:rsidDel="001D355E">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EB92C89" w14:textId="77777777" w:rsidR="004D0453" w:rsidRPr="007275DF" w:rsidRDefault="004D0453" w:rsidP="001009A2">
            <w:pPr>
              <w:pStyle w:val="TAH"/>
              <w:rPr>
                <w:b w:val="0"/>
                <w:bCs/>
                <w:lang w:val="en-US"/>
              </w:rPr>
            </w:pPr>
            <w:del w:id="335" w:author="Kazuyoshi Uesaka" w:date="2021-07-16T16:43:00Z">
              <w:r w:rsidRPr="007275DF" w:rsidDel="001D355E">
                <w:rPr>
                  <w:b w:val="0"/>
                  <w:bCs/>
                  <w:lang w:val="en-US"/>
                </w:rPr>
                <w:delText>[</w:delText>
              </w:r>
            </w:del>
            <w:r w:rsidRPr="007275DF">
              <w:rPr>
                <w:b w:val="0"/>
                <w:bCs/>
                <w:lang w:val="en-US"/>
              </w:rPr>
              <w:t>1.0</w:t>
            </w:r>
            <w:del w:id="336" w:author="Kazuyoshi Uesaka" w:date="2021-07-16T16:43:00Z">
              <w:r w:rsidRPr="007275DF" w:rsidDel="001D355E">
                <w:rPr>
                  <w:b w:val="0"/>
                  <w:bCs/>
                  <w:lang w:val="en-US"/>
                </w:rPr>
                <w:delText>]</w:delText>
              </w:r>
            </w:del>
          </w:p>
        </w:tc>
      </w:tr>
      <w:tr w:rsidR="004D0453" w:rsidRPr="007275DF" w14:paraId="0CD2177B" w14:textId="77777777" w:rsidTr="001009A2">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7C7CCC8F" w14:textId="77777777" w:rsidR="004D0453" w:rsidRPr="007275DF" w:rsidRDefault="004D0453" w:rsidP="001009A2">
            <w:pPr>
              <w:pStyle w:val="TAL"/>
              <w:rPr>
                <w:vertAlign w:val="superscript"/>
                <w:lang w:val="en-US"/>
              </w:rPr>
            </w:pPr>
            <w:r w:rsidRPr="007275DF">
              <w:rPr>
                <w:rFonts w:eastAsia="Calibri"/>
                <w:noProof/>
                <w:position w:val="-12"/>
                <w:szCs w:val="22"/>
                <w:lang w:val="en-US" w:eastAsia="zh-CN"/>
              </w:rPr>
              <w:drawing>
                <wp:inline distT="0" distB="0" distL="0" distR="0" wp14:anchorId="7377B6E5" wp14:editId="52B06953">
                  <wp:extent cx="228600" cy="22860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AC0752C" w14:textId="77777777" w:rsidR="004D0453" w:rsidRPr="007275DF" w:rsidRDefault="004D0453" w:rsidP="001009A2">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245BF021" w14:textId="77777777" w:rsidR="004D0453" w:rsidRPr="007275DF" w:rsidRDefault="004D0453" w:rsidP="001009A2">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617DEFA" w14:textId="77777777" w:rsidR="004D0453" w:rsidRPr="007275DF" w:rsidRDefault="004D0453" w:rsidP="001009A2">
            <w:pPr>
              <w:pStyle w:val="TAC"/>
              <w:rPr>
                <w:lang w:val="en-US"/>
              </w:rPr>
            </w:pPr>
            <w:r w:rsidRPr="007275DF">
              <w:rPr>
                <w:lang w:val="en-US"/>
              </w:rPr>
              <w:t>-94.65</w:t>
            </w:r>
          </w:p>
        </w:tc>
      </w:tr>
      <w:tr w:rsidR="004D0453" w:rsidRPr="007275DF" w14:paraId="62599BCC" w14:textId="77777777" w:rsidTr="001009A2">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72DB8A7E" w14:textId="77777777" w:rsidR="004D0453" w:rsidRPr="007275DF" w:rsidRDefault="004D0453" w:rsidP="001009A2">
            <w:pPr>
              <w:pStyle w:val="TAL"/>
              <w:rPr>
                <w:rFonts w:eastAsia="Calibri"/>
                <w:szCs w:val="22"/>
                <w:lang w:val="en-US"/>
              </w:rPr>
            </w:pPr>
            <w:r w:rsidRPr="007275DF">
              <w:rPr>
                <w:rFonts w:eastAsia="Calibri"/>
                <w:noProof/>
                <w:position w:val="-12"/>
                <w:szCs w:val="22"/>
                <w:lang w:val="en-US" w:eastAsia="zh-CN"/>
              </w:rPr>
              <w:drawing>
                <wp:inline distT="0" distB="0" distL="0" distR="0" wp14:anchorId="54C571FD" wp14:editId="35B2D2C6">
                  <wp:extent cx="228600" cy="22860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B5D088B" w14:textId="77777777" w:rsidR="004D0453" w:rsidRPr="007275DF" w:rsidRDefault="004D0453" w:rsidP="001009A2">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6B1DB79A" w14:textId="77777777" w:rsidR="004D0453" w:rsidRPr="007275DF" w:rsidRDefault="004D0453" w:rsidP="001009A2">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E197991" w14:textId="77777777" w:rsidR="004D0453" w:rsidRPr="007275DF" w:rsidRDefault="004D0453" w:rsidP="001009A2">
            <w:pPr>
              <w:pStyle w:val="TAC"/>
              <w:rPr>
                <w:rFonts w:eastAsia="Calibri"/>
                <w:szCs w:val="22"/>
                <w:lang w:val="en-US"/>
              </w:rPr>
            </w:pPr>
            <w:r w:rsidRPr="007275DF">
              <w:rPr>
                <w:rFonts w:eastAsia="Calibri"/>
                <w:szCs w:val="22"/>
                <w:lang w:val="en-US"/>
              </w:rPr>
              <w:t>-91.65</w:t>
            </w:r>
          </w:p>
        </w:tc>
      </w:tr>
      <w:tr w:rsidR="004D0453" w:rsidRPr="007275DF" w14:paraId="29812B67" w14:textId="77777777" w:rsidTr="001009A2">
        <w:trPr>
          <w:jc w:val="center"/>
        </w:trPr>
        <w:tc>
          <w:tcPr>
            <w:tcW w:w="1509" w:type="dxa"/>
            <w:tcBorders>
              <w:top w:val="single" w:sz="4" w:space="0" w:color="auto"/>
              <w:left w:val="single" w:sz="4" w:space="0" w:color="auto"/>
              <w:bottom w:val="single" w:sz="4" w:space="0" w:color="auto"/>
              <w:right w:val="single" w:sz="4" w:space="0" w:color="auto"/>
            </w:tcBorders>
            <w:hideMark/>
          </w:tcPr>
          <w:p w14:paraId="22BABF26" w14:textId="77777777" w:rsidR="004D0453" w:rsidRPr="007275DF" w:rsidRDefault="004D0453" w:rsidP="001009A2">
            <w:pPr>
              <w:pStyle w:val="TAL"/>
              <w:rPr>
                <w:lang w:val="en-US"/>
              </w:rPr>
            </w:pPr>
            <w:r w:rsidRPr="007275DF">
              <w:rPr>
                <w:rFonts w:eastAsia="Calibri"/>
                <w:noProof/>
                <w:position w:val="-12"/>
                <w:szCs w:val="22"/>
                <w:lang w:val="en-US" w:eastAsia="zh-CN"/>
              </w:rPr>
              <w:drawing>
                <wp:inline distT="0" distB="0" distL="0" distR="0" wp14:anchorId="284CC3EF" wp14:editId="24055EAC">
                  <wp:extent cx="381000" cy="2286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143C6B4" w14:textId="77777777" w:rsidR="004D0453" w:rsidRPr="007275DF" w:rsidRDefault="004D0453" w:rsidP="001009A2">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02AE68B" w14:textId="77777777" w:rsidR="004D0453" w:rsidRPr="007275DF" w:rsidRDefault="004D0453" w:rsidP="001009A2">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DB45C7" w14:textId="77777777" w:rsidR="004D0453" w:rsidRPr="007275DF" w:rsidRDefault="004D0453" w:rsidP="001009A2">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F10B09F" w14:textId="77777777" w:rsidR="004D0453" w:rsidRPr="007275DF" w:rsidRDefault="004D0453" w:rsidP="001009A2">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E54889F" w14:textId="77777777" w:rsidR="004D0453" w:rsidRPr="007275DF" w:rsidRDefault="004D0453" w:rsidP="001009A2">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C0A12D3" w14:textId="77777777" w:rsidR="004D0453" w:rsidRPr="007275DF" w:rsidRDefault="004D0453" w:rsidP="001009A2">
            <w:pPr>
              <w:pStyle w:val="TAC"/>
              <w:rPr>
                <w:lang w:val="en-US"/>
              </w:rPr>
            </w:pPr>
            <w:r w:rsidRPr="007275DF">
              <w:rPr>
                <w:lang w:val="en-US"/>
              </w:rPr>
              <w:t>3</w:t>
            </w:r>
          </w:p>
        </w:tc>
      </w:tr>
      <w:tr w:rsidR="004D0453" w:rsidRPr="007275DF" w14:paraId="318DDA19" w14:textId="77777777" w:rsidTr="001009A2">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B6AE6E8" w14:textId="77777777" w:rsidR="004D0453" w:rsidRPr="007275DF" w:rsidRDefault="004D0453" w:rsidP="001009A2">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293FFA" w14:textId="77777777" w:rsidR="004D0453" w:rsidRPr="007275DF" w:rsidRDefault="004D0453" w:rsidP="001009A2">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C8830A9" w14:textId="77777777" w:rsidR="004D0453" w:rsidRPr="007275DF" w:rsidRDefault="004D0453" w:rsidP="001009A2">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FBFB13D" w14:textId="77777777" w:rsidR="004D0453" w:rsidRPr="007275DF" w:rsidRDefault="004D0453" w:rsidP="001009A2">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27FF55F1" w14:textId="77777777" w:rsidR="004D0453" w:rsidRPr="007275DF" w:rsidRDefault="004D0453" w:rsidP="001009A2">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0990BDDE" w14:textId="77777777" w:rsidR="004D0453" w:rsidRPr="007275DF" w:rsidRDefault="004D0453" w:rsidP="001009A2">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0D0B3C9" w14:textId="77777777" w:rsidR="004D0453" w:rsidRPr="007275DF" w:rsidRDefault="004D0453" w:rsidP="001009A2">
            <w:pPr>
              <w:pStyle w:val="TAC"/>
              <w:rPr>
                <w:lang w:val="en-US"/>
              </w:rPr>
            </w:pPr>
            <w:r w:rsidRPr="007275DF">
              <w:rPr>
                <w:rFonts w:eastAsia="Calibri"/>
                <w:szCs w:val="22"/>
                <w:lang w:val="en-US"/>
              </w:rPr>
              <w:t>-88.65</w:t>
            </w:r>
          </w:p>
        </w:tc>
      </w:tr>
      <w:tr w:rsidR="004D0453" w:rsidRPr="007275DF" w14:paraId="0C1E33E2" w14:textId="77777777" w:rsidTr="001009A2">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29F4ADC7" w14:textId="77777777" w:rsidR="004D0453" w:rsidRPr="007275DF" w:rsidRDefault="004D0453" w:rsidP="001009A2">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ABB63B7" w14:textId="77777777" w:rsidR="004D0453" w:rsidRPr="007275DF" w:rsidRDefault="004D0453" w:rsidP="001009A2">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1ED34B3" w14:textId="77777777" w:rsidR="004D0453" w:rsidRPr="007275DF" w:rsidRDefault="004D0453" w:rsidP="001009A2">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40BB356" w14:textId="77777777" w:rsidR="004D0453" w:rsidRPr="007275DF" w:rsidRDefault="004D0453" w:rsidP="001009A2">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3FEBAAE8" w14:textId="77777777" w:rsidR="004D0453" w:rsidRPr="007275DF" w:rsidRDefault="004D0453" w:rsidP="001009A2">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4F0856C1" w14:textId="77777777" w:rsidR="004D0453" w:rsidRPr="007275DF" w:rsidRDefault="004D0453" w:rsidP="001009A2">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0DF5071A" w14:textId="77777777" w:rsidR="004D0453" w:rsidRPr="007275DF" w:rsidRDefault="004D0453" w:rsidP="001009A2">
            <w:pPr>
              <w:pStyle w:val="TAC"/>
              <w:rPr>
                <w:lang w:val="en-US"/>
              </w:rPr>
            </w:pPr>
            <w:r w:rsidRPr="007275DF">
              <w:rPr>
                <w:rFonts w:eastAsia="Calibri"/>
                <w:szCs w:val="22"/>
                <w:lang w:val="en-US"/>
              </w:rPr>
              <w:t>-55.84</w:t>
            </w:r>
          </w:p>
        </w:tc>
      </w:tr>
      <w:tr w:rsidR="004D0453" w:rsidRPr="007275DF" w14:paraId="62723499" w14:textId="77777777" w:rsidTr="001009A2">
        <w:trPr>
          <w:jc w:val="center"/>
        </w:trPr>
        <w:tc>
          <w:tcPr>
            <w:tcW w:w="1509" w:type="dxa"/>
            <w:tcBorders>
              <w:top w:val="single" w:sz="4" w:space="0" w:color="auto"/>
              <w:left w:val="single" w:sz="4" w:space="0" w:color="auto"/>
              <w:bottom w:val="single" w:sz="4" w:space="0" w:color="auto"/>
              <w:right w:val="single" w:sz="4" w:space="0" w:color="auto"/>
            </w:tcBorders>
            <w:hideMark/>
          </w:tcPr>
          <w:p w14:paraId="7DB92ADB" w14:textId="77777777" w:rsidR="004D0453" w:rsidRPr="007275DF" w:rsidRDefault="004D0453" w:rsidP="001009A2">
            <w:pPr>
              <w:pStyle w:val="TAL"/>
              <w:rPr>
                <w:lang w:val="en-US"/>
              </w:rPr>
            </w:pPr>
            <w:r w:rsidRPr="007275DF">
              <w:rPr>
                <w:rFonts w:eastAsia="Calibri"/>
                <w:noProof/>
                <w:position w:val="-12"/>
                <w:szCs w:val="22"/>
                <w:lang w:val="en-US" w:eastAsia="zh-CN"/>
              </w:rPr>
              <w:drawing>
                <wp:inline distT="0" distB="0" distL="0" distR="0" wp14:anchorId="7D0DC4D2" wp14:editId="1444B26A">
                  <wp:extent cx="533400" cy="22860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3AE17E2" w14:textId="77777777" w:rsidR="004D0453" w:rsidRPr="007275DF" w:rsidRDefault="004D0453" w:rsidP="001009A2">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8D70A8D" w14:textId="77777777" w:rsidR="004D0453" w:rsidRPr="007275DF" w:rsidRDefault="004D0453" w:rsidP="001009A2">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CBC87B5" w14:textId="77777777" w:rsidR="004D0453" w:rsidRPr="007275DF" w:rsidRDefault="004D0453" w:rsidP="001009A2">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7AF0558" w14:textId="77777777" w:rsidR="004D0453" w:rsidRPr="007275DF" w:rsidRDefault="004D0453" w:rsidP="001009A2">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006CCB9A" w14:textId="77777777" w:rsidR="004D0453" w:rsidRPr="007275DF" w:rsidRDefault="004D0453" w:rsidP="001009A2">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8CB831F" w14:textId="77777777" w:rsidR="004D0453" w:rsidRPr="007275DF" w:rsidRDefault="004D0453" w:rsidP="001009A2">
            <w:pPr>
              <w:pStyle w:val="TAC"/>
              <w:rPr>
                <w:lang w:val="en-US"/>
              </w:rPr>
            </w:pPr>
            <w:r w:rsidRPr="007275DF">
              <w:rPr>
                <w:lang w:val="en-US"/>
              </w:rPr>
              <w:t>3</w:t>
            </w:r>
          </w:p>
        </w:tc>
      </w:tr>
      <w:tr w:rsidR="004D0453" w:rsidRPr="007275DF" w14:paraId="0ADC5BAD" w14:textId="77777777" w:rsidTr="001009A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258ABF2" w14:textId="77777777" w:rsidR="004D0453" w:rsidRPr="007275DF" w:rsidRDefault="004D0453" w:rsidP="001009A2">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EC93F01" w14:textId="77777777" w:rsidR="004D0453" w:rsidRPr="007275DF" w:rsidRDefault="004D0453" w:rsidP="001009A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156934A8">
                <v:shape id="_x0000_i1029" type="#_x0000_t75" style="width:19.8pt;height:19.8pt" o:ole="" fillcolor="window">
                  <v:imagedata r:id="rId22" o:title=""/>
                </v:shape>
                <o:OLEObject Type="Embed" ProgID="Equation.3" ShapeID="_x0000_i1029" DrawAspect="Content" ObjectID="_1689787610" r:id="rId23"/>
              </w:object>
            </w:r>
            <w:r w:rsidRPr="007275DF">
              <w:t xml:space="preserve"> to be fulfilled.</w:t>
            </w:r>
          </w:p>
          <w:p w14:paraId="7982C5E7" w14:textId="77777777" w:rsidR="004D0453" w:rsidRPr="007275DF" w:rsidRDefault="004D0453" w:rsidP="001009A2">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8EF2621" w14:textId="77777777" w:rsidR="004D0453" w:rsidRPr="007275DF" w:rsidRDefault="004D0453" w:rsidP="001009A2">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9969986" w14:textId="77777777" w:rsidR="004D0453" w:rsidRPr="007275DF" w:rsidRDefault="004D0453" w:rsidP="001009A2">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218CAC35" w14:textId="77777777" w:rsidR="004D0453" w:rsidRPr="007275DF" w:rsidRDefault="004D0453" w:rsidP="001009A2">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CB730EA" w14:textId="77777777" w:rsidR="004D0453" w:rsidRPr="007275DF" w:rsidRDefault="004D0453" w:rsidP="001009A2">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42B5A715" w14:textId="77777777" w:rsidR="004D0453" w:rsidRPr="007275DF" w:rsidRDefault="004D0453" w:rsidP="004D0453">
      <w:pPr>
        <w:rPr>
          <w:rFonts w:eastAsia="Malgun Gothic"/>
          <w:lang w:eastAsia="ko-KR"/>
        </w:rPr>
      </w:pPr>
    </w:p>
    <w:p w14:paraId="4DD7A30D" w14:textId="77777777" w:rsidR="004D0453" w:rsidRPr="007275DF" w:rsidRDefault="004D0453" w:rsidP="004D0453">
      <w:pPr>
        <w:pStyle w:val="Heading5"/>
        <w:rPr>
          <w:lang w:eastAsia="ko-KR"/>
        </w:rPr>
      </w:pPr>
      <w:r w:rsidRPr="007275DF">
        <w:rPr>
          <w:lang w:eastAsia="ko-KR"/>
        </w:rPr>
        <w:t>A.10.4.3.1.3</w:t>
      </w:r>
      <w:r w:rsidRPr="007275DF">
        <w:rPr>
          <w:lang w:eastAsia="ko-KR"/>
        </w:rPr>
        <w:tab/>
        <w:t>Test Requirements</w:t>
      </w:r>
    </w:p>
    <w:p w14:paraId="6496FC11" w14:textId="77777777" w:rsidR="004D0453" w:rsidRPr="007275DF" w:rsidRDefault="004D0453" w:rsidP="004D0453">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F5109EC" w14:textId="77777777" w:rsidR="004D0453" w:rsidRPr="007275DF" w:rsidRDefault="004D0453" w:rsidP="004D0453">
      <w:pPr>
        <w:rPr>
          <w:rFonts w:cs="v4.2.0"/>
        </w:rPr>
      </w:pPr>
      <w:r w:rsidRPr="007275DF">
        <w:rPr>
          <w:rFonts w:cs="v4.2.0"/>
        </w:rPr>
        <w:t>The UE shall send L1-RSRP report of both SSB0 and SSB1 in Cell 2.</w:t>
      </w:r>
    </w:p>
    <w:p w14:paraId="32F64BDF" w14:textId="77777777" w:rsidR="004D0453" w:rsidRPr="007275DF" w:rsidRDefault="004D0453" w:rsidP="004D0453">
      <w:pPr>
        <w:keepLines/>
        <w:ind w:left="1135" w:hanging="851"/>
        <w:rPr>
          <w:rFonts w:eastAsia="Malgun Gothic"/>
          <w:lang w:eastAsia="ko-KR"/>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DC97923" w14:textId="77777777" w:rsidR="004D0453" w:rsidRPr="007275DF" w:rsidRDefault="004D0453" w:rsidP="004D0453">
      <w:pPr>
        <w:pStyle w:val="Heading4"/>
        <w:rPr>
          <w:snapToGrid w:val="0"/>
        </w:rPr>
      </w:pPr>
      <w:r w:rsidRPr="007275DF">
        <w:rPr>
          <w:snapToGrid w:val="0"/>
        </w:rPr>
        <w:t>A.10.4.3.2</w:t>
      </w:r>
      <w:r w:rsidRPr="007275DF">
        <w:rPr>
          <w:snapToGrid w:val="0"/>
        </w:rPr>
        <w:tab/>
        <w:t>SSB based L1-RSRP measurement on PSCC when DRX is used</w:t>
      </w:r>
    </w:p>
    <w:p w14:paraId="2539065D" w14:textId="77777777" w:rsidR="004D0453" w:rsidRPr="007275DF" w:rsidRDefault="004D0453" w:rsidP="004D0453">
      <w:pPr>
        <w:pStyle w:val="Heading5"/>
        <w:rPr>
          <w:lang w:eastAsia="ko-KR"/>
        </w:rPr>
      </w:pPr>
      <w:r w:rsidRPr="007275DF">
        <w:rPr>
          <w:lang w:eastAsia="ko-KR"/>
        </w:rPr>
        <w:t>A.10.4.3.2.1</w:t>
      </w:r>
      <w:r w:rsidRPr="007275DF">
        <w:rPr>
          <w:lang w:eastAsia="ko-KR"/>
        </w:rPr>
        <w:tab/>
        <w:t>Test Purpose and Environment</w:t>
      </w:r>
    </w:p>
    <w:p w14:paraId="17B5DEAD" w14:textId="77777777" w:rsidR="004D0453" w:rsidRPr="007275DF" w:rsidRDefault="004D0453" w:rsidP="004D0453">
      <w:pPr>
        <w:rPr>
          <w:lang w:eastAsia="ko-KR"/>
        </w:rPr>
      </w:pPr>
      <w:r w:rsidRPr="007275DF">
        <w:rPr>
          <w:rFonts w:cs="v4.2.0"/>
        </w:rPr>
        <w:t xml:space="preserve">The purpose of this test is to verify that the UE makes correct reporting of L1-RSRP measurement. This test will partly verify the L1-RSRP measurement requirements in clause 9.5A.4.1, with </w:t>
      </w:r>
      <w:r w:rsidRPr="007275DF">
        <w:rPr>
          <w:lang w:eastAsia="ko-KR"/>
        </w:rPr>
        <w:t>the testing configurations for NR cells in Table A.10.4.3.1.1-1.</w:t>
      </w:r>
    </w:p>
    <w:p w14:paraId="372C51DD" w14:textId="77777777" w:rsidR="004D0453" w:rsidRPr="007275DF" w:rsidRDefault="004D0453" w:rsidP="004D0453">
      <w:pPr>
        <w:pStyle w:val="TH"/>
        <w:rPr>
          <w:lang w:eastAsia="ko-KR"/>
        </w:rPr>
      </w:pPr>
      <w:r w:rsidRPr="007275DF">
        <w:rPr>
          <w:lang w:eastAsia="ko-KR"/>
        </w:rPr>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0453" w:rsidRPr="007275DF" w14:paraId="574CB272"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3A4D5BE9" w14:textId="77777777" w:rsidR="004D0453" w:rsidRPr="007275DF" w:rsidRDefault="004D0453" w:rsidP="001009A2">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4CBBE34" w14:textId="77777777" w:rsidR="004D0453" w:rsidRPr="007275DF" w:rsidRDefault="004D0453" w:rsidP="001009A2">
            <w:pPr>
              <w:pStyle w:val="TAH"/>
            </w:pPr>
            <w:r w:rsidRPr="007275DF">
              <w:t>Description</w:t>
            </w:r>
          </w:p>
        </w:tc>
      </w:tr>
      <w:tr w:rsidR="004D0453" w:rsidRPr="007275DF" w14:paraId="26339560"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3466AC49" w14:textId="77777777" w:rsidR="004D0453" w:rsidRPr="007275DF" w:rsidRDefault="004D0453" w:rsidP="001009A2">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1EC436F" w14:textId="77777777" w:rsidR="004D0453" w:rsidRPr="007275DF" w:rsidRDefault="004D0453" w:rsidP="001009A2">
            <w:pPr>
              <w:pStyle w:val="TAC"/>
              <w:spacing w:line="256" w:lineRule="auto"/>
              <w:jc w:val="left"/>
            </w:pPr>
            <w:r w:rsidRPr="007275DF">
              <w:t>LTE FDD</w:t>
            </w:r>
          </w:p>
          <w:p w14:paraId="3FE3EE23" w14:textId="77777777" w:rsidR="004D0453" w:rsidRPr="007275DF" w:rsidRDefault="004D0453" w:rsidP="001009A2">
            <w:pPr>
              <w:pStyle w:val="TAC"/>
              <w:spacing w:line="256" w:lineRule="auto"/>
              <w:jc w:val="left"/>
            </w:pPr>
            <w:r w:rsidRPr="007275DF">
              <w:t>With CCA: NR 30 kHz SSB SCS, 40 MHz bandwidth, TDD duplex mode</w:t>
            </w:r>
          </w:p>
        </w:tc>
      </w:tr>
      <w:tr w:rsidR="004D0453" w:rsidRPr="007275DF" w14:paraId="52B36135"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23F6437E" w14:textId="77777777" w:rsidR="004D0453" w:rsidRPr="007275DF" w:rsidRDefault="004D0453" w:rsidP="001009A2">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3987F46B" w14:textId="77777777" w:rsidR="004D0453" w:rsidRPr="007275DF" w:rsidRDefault="004D0453" w:rsidP="001009A2">
            <w:pPr>
              <w:pStyle w:val="TAC"/>
              <w:spacing w:line="256" w:lineRule="auto"/>
              <w:jc w:val="left"/>
            </w:pPr>
            <w:r w:rsidRPr="007275DF">
              <w:t>LTE TDD</w:t>
            </w:r>
          </w:p>
          <w:p w14:paraId="2FB876D4" w14:textId="77777777" w:rsidR="004D0453" w:rsidRPr="007275DF" w:rsidRDefault="004D0453" w:rsidP="001009A2">
            <w:pPr>
              <w:pStyle w:val="TAC"/>
              <w:spacing w:line="256" w:lineRule="auto"/>
              <w:jc w:val="left"/>
            </w:pPr>
            <w:r w:rsidRPr="007275DF">
              <w:t>With CCA: NR 30 kHz SSB SCS, 40 MHz bandwidth, TDD duplex mode</w:t>
            </w:r>
          </w:p>
        </w:tc>
      </w:tr>
      <w:tr w:rsidR="004D0453" w:rsidRPr="007275DF" w14:paraId="42D5A22B" w14:textId="77777777" w:rsidTr="001009A2">
        <w:tc>
          <w:tcPr>
            <w:tcW w:w="9629" w:type="dxa"/>
            <w:gridSpan w:val="2"/>
            <w:tcBorders>
              <w:top w:val="single" w:sz="4" w:space="0" w:color="auto"/>
              <w:left w:val="single" w:sz="4" w:space="0" w:color="auto"/>
              <w:bottom w:val="single" w:sz="4" w:space="0" w:color="auto"/>
              <w:right w:val="single" w:sz="4" w:space="0" w:color="auto"/>
            </w:tcBorders>
            <w:hideMark/>
          </w:tcPr>
          <w:p w14:paraId="46A4FEF4" w14:textId="77777777" w:rsidR="004D0453" w:rsidRPr="007275DF" w:rsidRDefault="004D0453" w:rsidP="001009A2">
            <w:pPr>
              <w:pStyle w:val="TAN"/>
              <w:spacing w:line="256" w:lineRule="auto"/>
            </w:pPr>
            <w:r w:rsidRPr="007275DF">
              <w:t>Note:</w:t>
            </w:r>
            <w:r w:rsidRPr="007275DF">
              <w:tab/>
              <w:t>The UE is only required to be tested in one of the supported test configurations</w:t>
            </w:r>
          </w:p>
        </w:tc>
      </w:tr>
    </w:tbl>
    <w:p w14:paraId="18BB290F" w14:textId="77777777" w:rsidR="004D0453" w:rsidRPr="007275DF" w:rsidRDefault="004D0453" w:rsidP="004D0453">
      <w:pPr>
        <w:rPr>
          <w:rFonts w:cs="v4.2.0"/>
          <w:lang w:eastAsia="ko-KR"/>
        </w:rPr>
      </w:pPr>
    </w:p>
    <w:p w14:paraId="5F22EB54" w14:textId="77777777" w:rsidR="004D0453" w:rsidRPr="007275DF" w:rsidRDefault="004D0453" w:rsidP="004D0453">
      <w:pPr>
        <w:pStyle w:val="Heading5"/>
        <w:rPr>
          <w:lang w:eastAsia="ko-KR"/>
        </w:rPr>
      </w:pPr>
      <w:r w:rsidRPr="007275DF">
        <w:rPr>
          <w:lang w:eastAsia="ko-KR"/>
        </w:rPr>
        <w:t>A.10.4.3.2.2</w:t>
      </w:r>
      <w:r w:rsidRPr="007275DF">
        <w:rPr>
          <w:lang w:eastAsia="ko-KR"/>
        </w:rPr>
        <w:tab/>
        <w:t>Test parameters</w:t>
      </w:r>
    </w:p>
    <w:p w14:paraId="59AAEF46" w14:textId="77777777" w:rsidR="004D0453" w:rsidRPr="007275DF" w:rsidRDefault="004D0453" w:rsidP="004D0453">
      <w:pPr>
        <w:rPr>
          <w:lang w:eastAsia="ko-KR"/>
        </w:rPr>
      </w:pPr>
      <w:r w:rsidRPr="007275DF">
        <w:rPr>
          <w:rFonts w:cs="v4.2.0"/>
        </w:rPr>
        <w:t>There are two cells in the test, E-UTRAN Pcell (Cell 1) and FR1 PSCell (Cell 2)</w:t>
      </w:r>
      <w:r w:rsidRPr="007275DF">
        <w:rPr>
          <w:lang w:eastAsia="ko-KR"/>
        </w:rPr>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0DAA30A4" w14:textId="77777777" w:rsidR="004D0453" w:rsidRPr="007275DF" w:rsidRDefault="004D0453" w:rsidP="004D0453">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518BFBF" w14:textId="77777777" w:rsidR="004D0453" w:rsidRPr="007275DF" w:rsidRDefault="004D0453" w:rsidP="004D0453">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180D6C2" w14:textId="77777777" w:rsidR="004D0453" w:rsidRPr="007275DF" w:rsidRDefault="004D0453" w:rsidP="004D0453">
      <w:pPr>
        <w:rPr>
          <w:lang w:eastAsia="ko-KR"/>
        </w:rPr>
      </w:pPr>
      <w:r w:rsidRPr="007275DF">
        <w:t>There is no measurement gap configured in the test. Before the test, UE is configured to perform RLM, BFD and L1-RSRP measurement based on the SSBs.</w:t>
      </w:r>
    </w:p>
    <w:p w14:paraId="36BB982F" w14:textId="77777777" w:rsidR="004D0453" w:rsidRPr="007275DF" w:rsidRDefault="004D0453" w:rsidP="004D0453">
      <w:pPr>
        <w:pStyle w:val="TH"/>
        <w:rPr>
          <w:lang w:eastAsia="ko-KR"/>
        </w:rPr>
      </w:pPr>
      <w:r w:rsidRPr="007275DF">
        <w:rPr>
          <w:lang w:eastAsia="ko-KR"/>
        </w:rPr>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D0453" w:rsidRPr="007275DF" w14:paraId="3D8EDEA2"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5CA1665" w14:textId="77777777" w:rsidR="004D0453" w:rsidRPr="007275DF" w:rsidRDefault="004D0453" w:rsidP="001009A2">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C9F9EE" w14:textId="77777777" w:rsidR="004D0453" w:rsidRPr="007275DF" w:rsidRDefault="004D0453" w:rsidP="001009A2">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86061E" w14:textId="77777777" w:rsidR="004D0453" w:rsidRPr="007275DF" w:rsidRDefault="004D0453" w:rsidP="001009A2">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A55A88" w14:textId="77777777" w:rsidR="004D0453" w:rsidRPr="007275DF" w:rsidRDefault="004D0453" w:rsidP="001009A2">
            <w:pPr>
              <w:pStyle w:val="TAH"/>
              <w:spacing w:line="256" w:lineRule="auto"/>
              <w:rPr>
                <w:lang w:val="en-US"/>
              </w:rPr>
            </w:pPr>
            <w:r w:rsidRPr="007275DF">
              <w:rPr>
                <w:lang w:val="en-US"/>
              </w:rPr>
              <w:t>Value</w:t>
            </w:r>
          </w:p>
        </w:tc>
      </w:tr>
      <w:tr w:rsidR="004D0453" w:rsidRPr="007275DF" w14:paraId="6AD7C571"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2CFFD4C7" w14:textId="77777777" w:rsidR="004D0453" w:rsidRPr="007275DF" w:rsidRDefault="004D0453" w:rsidP="001009A2">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6D92ADA8"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F1CFE4B"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6544B42" w14:textId="77777777" w:rsidR="004D0453" w:rsidRPr="007275DF" w:rsidRDefault="004D0453" w:rsidP="001009A2">
            <w:pPr>
              <w:pStyle w:val="TAC"/>
              <w:rPr>
                <w:lang w:val="en-US"/>
              </w:rPr>
            </w:pPr>
            <w:r w:rsidRPr="007275DF">
              <w:rPr>
                <w:lang w:val="en-US"/>
              </w:rPr>
              <w:t>freq1</w:t>
            </w:r>
          </w:p>
        </w:tc>
      </w:tr>
      <w:tr w:rsidR="004D0453" w:rsidRPr="007275DF" w14:paraId="3E6814BA"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tcPr>
          <w:p w14:paraId="72BE6F2B" w14:textId="77777777" w:rsidR="004D0453" w:rsidRPr="007275DF" w:rsidRDefault="004D0453" w:rsidP="001009A2">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EBBACDA"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0E2CDC8"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7FD6067" w14:textId="77777777" w:rsidR="004D0453" w:rsidRPr="007275DF" w:rsidRDefault="004D0453" w:rsidP="001009A2">
            <w:pPr>
              <w:pStyle w:val="TAC"/>
              <w:rPr>
                <w:lang w:val="en-US"/>
              </w:rPr>
            </w:pPr>
            <w:r w:rsidRPr="007275DF">
              <w:rPr>
                <w:noProof/>
              </w:rPr>
              <w:t>As specifieed in A.3.20.2.1</w:t>
            </w:r>
          </w:p>
        </w:tc>
      </w:tr>
      <w:tr w:rsidR="004D0453" w:rsidRPr="007275DF" w14:paraId="717F02BD"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tcPr>
          <w:p w14:paraId="39EFFE16" w14:textId="77777777" w:rsidR="004D0453" w:rsidRPr="007275DF" w:rsidRDefault="004D0453" w:rsidP="001009A2">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46F355A7"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9C256"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110879" w14:textId="77777777" w:rsidR="004D0453" w:rsidRPr="007275DF" w:rsidRDefault="004D0453" w:rsidP="001009A2">
            <w:pPr>
              <w:pStyle w:val="TAC"/>
              <w:rPr>
                <w:lang w:val="en-US"/>
              </w:rPr>
            </w:pPr>
            <w:r w:rsidRPr="007275DF">
              <w:rPr>
                <w:noProof/>
              </w:rPr>
              <w:t>As specified in A.3.20.2.2</w:t>
            </w:r>
          </w:p>
        </w:tc>
      </w:tr>
      <w:tr w:rsidR="004D0453" w:rsidRPr="007275DF" w14:paraId="08B43005" w14:textId="77777777" w:rsidTr="001009A2">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09913C2" w14:textId="77777777" w:rsidR="004D0453" w:rsidRPr="007275DF" w:rsidRDefault="004D0453" w:rsidP="001009A2">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7B97C021"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7B2BD35"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11609C" w14:textId="77777777" w:rsidR="004D0453" w:rsidRPr="007275DF" w:rsidRDefault="004D0453" w:rsidP="001009A2">
            <w:pPr>
              <w:pStyle w:val="TAC"/>
              <w:rPr>
                <w:lang w:val="en-US"/>
              </w:rPr>
            </w:pPr>
            <w:r w:rsidRPr="007275DF">
              <w:rPr>
                <w:lang w:val="en-US"/>
              </w:rPr>
              <w:t>TDD</w:t>
            </w:r>
          </w:p>
        </w:tc>
      </w:tr>
      <w:tr w:rsidR="004D0453" w:rsidRPr="007275DF" w14:paraId="2F81652B" w14:textId="77777777" w:rsidTr="001009A2">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3A2E04D" w14:textId="77777777" w:rsidR="004D0453" w:rsidRPr="007275DF" w:rsidRDefault="004D0453" w:rsidP="001009A2">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A838B18"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37BD622"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0D2BBF5" w14:textId="77777777" w:rsidR="004D0453" w:rsidRPr="007275DF" w:rsidRDefault="004D0453" w:rsidP="001009A2">
            <w:pPr>
              <w:pStyle w:val="TAC"/>
              <w:rPr>
                <w:lang w:val="en-US"/>
              </w:rPr>
            </w:pPr>
            <w:r w:rsidRPr="007275DF">
              <w:rPr>
                <w:lang w:val="en-US"/>
              </w:rPr>
              <w:t>TDDConf.1.1 CCA</w:t>
            </w:r>
          </w:p>
        </w:tc>
      </w:tr>
      <w:tr w:rsidR="004D0453" w:rsidRPr="007275DF" w14:paraId="3B006C57" w14:textId="77777777" w:rsidTr="001009A2">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213012F" w14:textId="77777777" w:rsidR="004D0453" w:rsidRPr="007275DF" w:rsidRDefault="004D0453" w:rsidP="001009A2">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7E212FE4" w14:textId="77777777" w:rsidR="004D0453" w:rsidRPr="007275DF" w:rsidRDefault="004D0453" w:rsidP="001009A2">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A372EC8" w14:textId="77777777" w:rsidR="004D0453" w:rsidRPr="007275DF" w:rsidRDefault="004D0453" w:rsidP="001009A2">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120A94F0" w14:textId="77777777" w:rsidR="004D0453" w:rsidRPr="007275DF" w:rsidRDefault="004D0453" w:rsidP="001009A2">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4D0453" w:rsidRPr="007275DF" w14:paraId="6B313D4A" w14:textId="77777777" w:rsidTr="001009A2">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492571" w14:textId="77777777" w:rsidR="004D0453" w:rsidRPr="007275DF" w:rsidRDefault="004D0453" w:rsidP="001009A2">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032E1FBE" w14:textId="77777777" w:rsidR="004D0453" w:rsidRPr="007275DF" w:rsidRDefault="004D0453" w:rsidP="001009A2">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B847EA3"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4FAF90D" w14:textId="77777777" w:rsidR="004D0453" w:rsidRPr="007275DF" w:rsidRDefault="004D0453" w:rsidP="001009A2">
            <w:pPr>
              <w:pStyle w:val="TAC"/>
              <w:rPr>
                <w:lang w:val="en-US"/>
              </w:rPr>
            </w:pPr>
            <w:r w:rsidRPr="007275DF">
              <w:rPr>
                <w:lang w:val="en-US"/>
              </w:rPr>
              <w:t>SR.1.1 CCA</w:t>
            </w:r>
          </w:p>
        </w:tc>
      </w:tr>
      <w:tr w:rsidR="004D0453" w:rsidRPr="007275DF" w14:paraId="4A82D1ED" w14:textId="77777777" w:rsidTr="001009A2">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B092A5B" w14:textId="77777777" w:rsidR="004D0453" w:rsidRPr="007275DF" w:rsidRDefault="004D0453" w:rsidP="001009A2">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9AAC33F" w14:textId="77777777" w:rsidR="004D0453" w:rsidRPr="007275DF" w:rsidRDefault="004D0453" w:rsidP="001009A2">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71107B9"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3623B1E" w14:textId="77777777" w:rsidR="004D0453" w:rsidRPr="007275DF" w:rsidRDefault="004D0453" w:rsidP="001009A2">
            <w:pPr>
              <w:pStyle w:val="TAC"/>
              <w:rPr>
                <w:lang w:val="en-US"/>
              </w:rPr>
            </w:pPr>
            <w:r w:rsidRPr="007275DF">
              <w:rPr>
                <w:lang w:val="en-US"/>
              </w:rPr>
              <w:t>CR.1.1 CCA</w:t>
            </w:r>
          </w:p>
        </w:tc>
      </w:tr>
      <w:tr w:rsidR="004D0453" w:rsidRPr="007275DF" w14:paraId="18E73642" w14:textId="77777777" w:rsidTr="001009A2">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7BC5DBF" w14:textId="77777777" w:rsidR="004D0453" w:rsidRPr="007275DF" w:rsidRDefault="004D0453" w:rsidP="001009A2">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0652A66" w14:textId="77777777" w:rsidR="004D0453" w:rsidRPr="007275DF" w:rsidRDefault="004D0453" w:rsidP="001009A2">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341865DE"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708D52F" w14:textId="77777777" w:rsidR="004D0453" w:rsidRPr="007275DF" w:rsidRDefault="004D0453" w:rsidP="001009A2">
            <w:pPr>
              <w:pStyle w:val="TAC"/>
              <w:rPr>
                <w:lang w:val="en-US"/>
              </w:rPr>
            </w:pPr>
            <w:r w:rsidRPr="007275DF">
              <w:rPr>
                <w:lang w:val="en-US"/>
              </w:rPr>
              <w:t>CCR.1.1 CCA</w:t>
            </w:r>
          </w:p>
        </w:tc>
      </w:tr>
      <w:tr w:rsidR="004D0453" w:rsidRPr="007275DF" w14:paraId="51D81BD1" w14:textId="77777777" w:rsidTr="001009A2">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79192EB5" w14:textId="77777777" w:rsidR="004D0453" w:rsidRPr="007275DF" w:rsidRDefault="004D0453" w:rsidP="001009A2">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621C073" w14:textId="77777777" w:rsidR="004D0453" w:rsidRPr="007275DF" w:rsidRDefault="004D0453" w:rsidP="001009A2">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7E0EECA"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B35B49E" w14:textId="77777777" w:rsidR="004D0453" w:rsidRPr="007275DF" w:rsidRDefault="004D0453" w:rsidP="001009A2">
            <w:pPr>
              <w:pStyle w:val="TAC"/>
            </w:pPr>
            <w:r w:rsidRPr="007275DF">
              <w:t>SSB.3 CCA for semi-static channel access</w:t>
            </w:r>
          </w:p>
          <w:p w14:paraId="165EE732" w14:textId="77777777" w:rsidR="004D0453" w:rsidRPr="007275DF" w:rsidRDefault="004D0453" w:rsidP="001009A2">
            <w:pPr>
              <w:pStyle w:val="TAC"/>
              <w:rPr>
                <w:lang w:val="en-US"/>
              </w:rPr>
            </w:pPr>
            <w:r w:rsidRPr="007275DF">
              <w:t>SSB.4 CCA for dynamic channel access</w:t>
            </w:r>
            <w:r w:rsidRPr="007275DF" w:rsidDel="003179FF">
              <w:t xml:space="preserve"> </w:t>
            </w:r>
          </w:p>
        </w:tc>
      </w:tr>
      <w:tr w:rsidR="004D0453" w:rsidRPr="007275DF" w14:paraId="568CE8CE"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6AAFF2AC" w14:textId="77777777" w:rsidR="004D0453" w:rsidRPr="007275DF" w:rsidRDefault="004D0453" w:rsidP="001009A2">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7AFD90D7"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6CAA7892"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E06B9A" w14:textId="77777777" w:rsidR="004D0453" w:rsidRPr="007275DF" w:rsidRDefault="004D0453" w:rsidP="001009A2">
            <w:pPr>
              <w:pStyle w:val="TAC"/>
              <w:rPr>
                <w:lang w:val="en-US"/>
              </w:rPr>
            </w:pPr>
            <w:r w:rsidRPr="007275DF">
              <w:rPr>
                <w:lang w:val="en-US"/>
              </w:rPr>
              <w:t>OP.1</w:t>
            </w:r>
          </w:p>
        </w:tc>
      </w:tr>
      <w:tr w:rsidR="004D0453" w:rsidRPr="007275DF" w14:paraId="51634FFC"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76CC1C52" w14:textId="77777777" w:rsidR="004D0453" w:rsidRPr="007275DF" w:rsidRDefault="004D0453" w:rsidP="001009A2">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F676ECD"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126F70"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49E1AB" w14:textId="77777777" w:rsidR="004D0453" w:rsidRPr="007275DF" w:rsidRDefault="004D0453" w:rsidP="001009A2">
            <w:pPr>
              <w:pStyle w:val="TAC"/>
            </w:pPr>
            <w:r w:rsidRPr="007275DF">
              <w:t>DLBWP.0.1 ULBWP.0.1</w:t>
            </w:r>
          </w:p>
        </w:tc>
      </w:tr>
      <w:tr w:rsidR="004D0453" w:rsidRPr="007275DF" w14:paraId="5FD2A0DE"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6A0061EB" w14:textId="77777777" w:rsidR="004D0453" w:rsidRPr="007275DF" w:rsidRDefault="004D0453" w:rsidP="001009A2">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B95960"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0A68C06"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05674FC" w14:textId="77777777" w:rsidR="004D0453" w:rsidRPr="007275DF" w:rsidRDefault="004D0453" w:rsidP="001009A2">
            <w:pPr>
              <w:pStyle w:val="TAC"/>
            </w:pPr>
            <w:r w:rsidRPr="007275DF">
              <w:t>DLBWP.1.1 ULBWP.1.1</w:t>
            </w:r>
          </w:p>
        </w:tc>
      </w:tr>
      <w:tr w:rsidR="004D0453" w:rsidRPr="007275DF" w14:paraId="68381F3F"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tcPr>
          <w:p w14:paraId="2E724844" w14:textId="77777777" w:rsidR="004D0453" w:rsidRPr="007275DF" w:rsidRDefault="004D0453" w:rsidP="001009A2">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714B322A"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6CD070D0"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384C9A3" w14:textId="77777777" w:rsidR="004D0453" w:rsidRPr="007275DF" w:rsidRDefault="004D0453" w:rsidP="001009A2">
            <w:pPr>
              <w:pStyle w:val="TAC"/>
              <w:rPr>
                <w:lang w:val="en-US"/>
              </w:rPr>
            </w:pPr>
            <w:r w:rsidRPr="007275DF">
              <w:rPr>
                <w:lang w:val="en-US"/>
              </w:rPr>
              <w:t>DBT.1</w:t>
            </w:r>
          </w:p>
        </w:tc>
      </w:tr>
      <w:tr w:rsidR="004D0453" w:rsidRPr="007275DF" w14:paraId="51F85BFD" w14:textId="77777777" w:rsidTr="001009A2">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4C139418" w14:textId="77777777" w:rsidR="004D0453" w:rsidRPr="007275DF" w:rsidRDefault="004D0453" w:rsidP="001009A2">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6253F40" w14:textId="77777777" w:rsidR="004D0453" w:rsidRPr="007275DF" w:rsidRDefault="004D0453" w:rsidP="001009A2">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7DF84E9E"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9ECF178" w14:textId="77777777" w:rsidR="004D0453" w:rsidRPr="007275DF" w:rsidRDefault="004D0453" w:rsidP="001009A2">
            <w:pPr>
              <w:pStyle w:val="TAC"/>
              <w:rPr>
                <w:lang w:val="en-US"/>
              </w:rPr>
            </w:pPr>
            <w:r w:rsidRPr="007275DF">
              <w:rPr>
                <w:rFonts w:eastAsia="Calibri"/>
                <w:snapToGrid w:val="0"/>
                <w:szCs w:val="18"/>
              </w:rPr>
              <w:t>TRS.1.2 TDD</w:t>
            </w:r>
          </w:p>
        </w:tc>
      </w:tr>
      <w:tr w:rsidR="004D0453" w:rsidRPr="007275DF" w14:paraId="6CB01FCF"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3FEDD91E" w14:textId="77777777" w:rsidR="004D0453" w:rsidRPr="007275DF" w:rsidRDefault="004D0453" w:rsidP="001009A2">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2AF366E"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6C7EE55"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F0EFA96" w14:textId="77777777" w:rsidR="004D0453" w:rsidRPr="007275DF" w:rsidRDefault="004D0453" w:rsidP="001009A2">
            <w:pPr>
              <w:pStyle w:val="TAC"/>
              <w:rPr>
                <w:lang w:val="en-US"/>
              </w:rPr>
            </w:pPr>
            <w:r w:rsidRPr="007275DF">
              <w:rPr>
                <w:lang w:val="da-DK"/>
              </w:rPr>
              <w:t>DRX.3</w:t>
            </w:r>
          </w:p>
        </w:tc>
      </w:tr>
      <w:tr w:rsidR="004D0453" w:rsidRPr="007275DF" w14:paraId="63E77C8A"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3BC147CD" w14:textId="77777777" w:rsidR="004D0453" w:rsidRPr="007275DF" w:rsidRDefault="004D0453" w:rsidP="001009A2">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0EC6A34"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8B3017E"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4D05E1" w14:textId="77777777" w:rsidR="004D0453" w:rsidRPr="007275DF" w:rsidRDefault="004D0453" w:rsidP="001009A2">
            <w:pPr>
              <w:pStyle w:val="TAC"/>
              <w:rPr>
                <w:lang w:val="en-US"/>
              </w:rPr>
            </w:pPr>
            <w:r w:rsidRPr="007275DF">
              <w:rPr>
                <w:lang w:val="en-US"/>
              </w:rPr>
              <w:t>periodic</w:t>
            </w:r>
          </w:p>
        </w:tc>
      </w:tr>
      <w:tr w:rsidR="004D0453" w:rsidRPr="007275DF" w14:paraId="56A80B6B"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42A19C97" w14:textId="77777777" w:rsidR="004D0453" w:rsidRPr="007275DF" w:rsidRDefault="004D0453" w:rsidP="001009A2">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D011A42"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E5921CE"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C72AEC7" w14:textId="77777777" w:rsidR="004D0453" w:rsidRPr="007275DF" w:rsidRDefault="004D0453" w:rsidP="001009A2">
            <w:pPr>
              <w:pStyle w:val="TAC"/>
              <w:rPr>
                <w:lang w:val="en-US"/>
              </w:rPr>
            </w:pPr>
            <w:r w:rsidRPr="007275DF">
              <w:rPr>
                <w:lang w:val="en-US"/>
              </w:rPr>
              <w:t>ssb-Index-RSRP</w:t>
            </w:r>
          </w:p>
        </w:tc>
      </w:tr>
      <w:tr w:rsidR="004D0453" w:rsidRPr="007275DF" w14:paraId="1750F6AC"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07CADCEB" w14:textId="77777777" w:rsidR="004D0453" w:rsidRPr="007275DF" w:rsidRDefault="004D0453" w:rsidP="001009A2">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C89DD12"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FF2A9C6"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B67C72E" w14:textId="77777777" w:rsidR="004D0453" w:rsidRPr="007275DF" w:rsidRDefault="004D0453" w:rsidP="001009A2">
            <w:pPr>
              <w:pStyle w:val="TAC"/>
              <w:rPr>
                <w:lang w:val="en-US"/>
              </w:rPr>
            </w:pPr>
            <w:r w:rsidRPr="007275DF">
              <w:rPr>
                <w:lang w:val="en-US"/>
              </w:rPr>
              <w:t>2</w:t>
            </w:r>
          </w:p>
        </w:tc>
      </w:tr>
      <w:tr w:rsidR="004D0453" w:rsidRPr="007275DF" w14:paraId="7C917C1D"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1813D87D" w14:textId="77777777" w:rsidR="004D0453" w:rsidRPr="007275DF" w:rsidRDefault="004D0453" w:rsidP="001009A2">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C64E922"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650A042" w14:textId="77777777" w:rsidR="004D0453" w:rsidRPr="007275DF" w:rsidRDefault="004D0453" w:rsidP="001009A2">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6E20D4D2" w14:textId="77777777" w:rsidR="004D0453" w:rsidRPr="007275DF" w:rsidRDefault="004D0453" w:rsidP="001009A2">
            <w:pPr>
              <w:pStyle w:val="TAC"/>
              <w:rPr>
                <w:lang w:val="en-US"/>
              </w:rPr>
            </w:pPr>
            <w:r w:rsidRPr="007275DF">
              <w:rPr>
                <w:lang w:val="en-US"/>
              </w:rPr>
              <w:t>80</w:t>
            </w:r>
          </w:p>
        </w:tc>
      </w:tr>
      <w:tr w:rsidR="004D0453" w:rsidRPr="007275DF" w14:paraId="37F1D7F4"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7453603D" w14:textId="77777777" w:rsidR="004D0453" w:rsidRPr="007275DF" w:rsidRDefault="004D0453" w:rsidP="001009A2">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3DA0002B"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3E333CC6" w14:textId="77777777" w:rsidR="004D0453" w:rsidRPr="007275DF" w:rsidRDefault="004D0453" w:rsidP="001009A2">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EAF58E3" w14:textId="77777777" w:rsidR="004D0453" w:rsidRPr="007275DF" w:rsidRDefault="004D0453" w:rsidP="001009A2">
            <w:pPr>
              <w:pStyle w:val="TAC"/>
              <w:rPr>
                <w:lang w:val="en-US"/>
              </w:rPr>
            </w:pPr>
            <w:r w:rsidRPr="007275DF">
              <w:rPr>
                <w:lang w:val="en-US"/>
              </w:rPr>
              <w:t>5</w:t>
            </w:r>
          </w:p>
        </w:tc>
      </w:tr>
      <w:tr w:rsidR="004D0453" w:rsidRPr="007275DF" w14:paraId="716E633B"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53F67D29" w14:textId="77777777" w:rsidR="004D0453" w:rsidRPr="007275DF" w:rsidRDefault="004D0453" w:rsidP="001009A2">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22C7FB6" w14:textId="77777777" w:rsidR="004D0453" w:rsidRPr="007275DF" w:rsidRDefault="004D0453" w:rsidP="001009A2">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702C3F95" w14:textId="77777777" w:rsidR="004D0453" w:rsidRPr="007275DF" w:rsidRDefault="004D0453" w:rsidP="001009A2">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C90287E" w14:textId="77777777" w:rsidR="004D0453" w:rsidRPr="007275DF" w:rsidRDefault="004D0453" w:rsidP="001009A2">
            <w:pPr>
              <w:pStyle w:val="TAC"/>
              <w:rPr>
                <w:lang w:val="en-US"/>
              </w:rPr>
            </w:pPr>
            <w:r w:rsidRPr="007275DF">
              <w:rPr>
                <w:lang w:val="en-US"/>
              </w:rPr>
              <w:t>1</w:t>
            </w:r>
          </w:p>
        </w:tc>
      </w:tr>
      <w:tr w:rsidR="004D0453" w:rsidRPr="007275DF" w14:paraId="0E4D4B72" w14:textId="77777777" w:rsidTr="001009A2">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2E1B935" w14:textId="77777777" w:rsidR="004D0453" w:rsidRPr="007275DF" w:rsidRDefault="004D0453" w:rsidP="001009A2">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188AF9F4" w14:textId="77777777" w:rsidR="004D0453" w:rsidRPr="007275DF" w:rsidRDefault="004D0453" w:rsidP="001009A2">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26A3B4FF"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71636CAE" w14:textId="77777777" w:rsidR="004D0453" w:rsidRPr="007275DF" w:rsidRDefault="004D0453" w:rsidP="001009A2">
            <w:pPr>
              <w:pStyle w:val="TAC"/>
              <w:rPr>
                <w:lang w:val="en-US"/>
              </w:rPr>
            </w:pPr>
          </w:p>
        </w:tc>
      </w:tr>
      <w:tr w:rsidR="004D0453" w:rsidRPr="007275DF" w14:paraId="556226D5"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6540E2F" w14:textId="77777777" w:rsidR="004D0453" w:rsidRPr="007275DF" w:rsidRDefault="004D0453" w:rsidP="001009A2">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21B0FCA4"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DD8D1B5"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1F1D416" w14:textId="77777777" w:rsidR="004D0453" w:rsidRPr="007275DF" w:rsidRDefault="004D0453" w:rsidP="001009A2">
            <w:pPr>
              <w:pStyle w:val="TAC"/>
              <w:rPr>
                <w:lang w:val="en-US"/>
              </w:rPr>
            </w:pPr>
          </w:p>
        </w:tc>
      </w:tr>
      <w:tr w:rsidR="004D0453" w:rsidRPr="007275DF" w14:paraId="33C0A6F1"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178A73A" w14:textId="77777777" w:rsidR="004D0453" w:rsidRPr="007275DF" w:rsidRDefault="004D0453" w:rsidP="001009A2">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CB41A7B"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468ECA7"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84B81D5" w14:textId="77777777" w:rsidR="004D0453" w:rsidRPr="007275DF" w:rsidRDefault="004D0453" w:rsidP="001009A2">
            <w:pPr>
              <w:pStyle w:val="TAC"/>
              <w:rPr>
                <w:lang w:val="en-US"/>
              </w:rPr>
            </w:pPr>
          </w:p>
        </w:tc>
      </w:tr>
      <w:tr w:rsidR="004D0453" w:rsidRPr="007275DF" w14:paraId="0ACB45FD"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0D127DF" w14:textId="77777777" w:rsidR="004D0453" w:rsidRPr="007275DF" w:rsidRDefault="004D0453" w:rsidP="001009A2">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2F351F4"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B9BE377"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6725247" w14:textId="77777777" w:rsidR="004D0453" w:rsidRPr="007275DF" w:rsidRDefault="004D0453" w:rsidP="001009A2">
            <w:pPr>
              <w:pStyle w:val="TAC"/>
              <w:rPr>
                <w:lang w:val="en-US"/>
              </w:rPr>
            </w:pPr>
          </w:p>
        </w:tc>
      </w:tr>
      <w:tr w:rsidR="004D0453" w:rsidRPr="007275DF" w14:paraId="3D7A7E0A"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348A65F" w14:textId="77777777" w:rsidR="004D0453" w:rsidRPr="007275DF" w:rsidRDefault="004D0453" w:rsidP="001009A2">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05234B7A" w14:textId="77777777" w:rsidR="004D0453" w:rsidRPr="007275DF" w:rsidRDefault="004D0453" w:rsidP="001009A2">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36134D4E" w14:textId="77777777" w:rsidR="004D0453" w:rsidRPr="007275DF" w:rsidRDefault="004D0453" w:rsidP="001009A2">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8975D7" w14:textId="77777777" w:rsidR="004D0453" w:rsidRPr="007275DF" w:rsidRDefault="004D0453" w:rsidP="001009A2">
            <w:pPr>
              <w:pStyle w:val="TAC"/>
              <w:rPr>
                <w:lang w:val="en-US"/>
              </w:rPr>
            </w:pPr>
            <w:r w:rsidRPr="007275DF">
              <w:rPr>
                <w:lang w:val="en-US"/>
              </w:rPr>
              <w:t>0</w:t>
            </w:r>
          </w:p>
        </w:tc>
      </w:tr>
      <w:tr w:rsidR="004D0453" w:rsidRPr="007275DF" w14:paraId="36C8CC26"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4223AC" w14:textId="77777777" w:rsidR="004D0453" w:rsidRPr="007275DF" w:rsidRDefault="004D0453" w:rsidP="001009A2">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75F2F63"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9A9C1C2"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7AEC51" w14:textId="77777777" w:rsidR="004D0453" w:rsidRPr="007275DF" w:rsidRDefault="004D0453" w:rsidP="001009A2">
            <w:pPr>
              <w:pStyle w:val="TAC"/>
              <w:rPr>
                <w:lang w:val="en-US"/>
              </w:rPr>
            </w:pPr>
          </w:p>
        </w:tc>
      </w:tr>
      <w:tr w:rsidR="004D0453" w:rsidRPr="007275DF" w14:paraId="78C01CBF"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04C96DC" w14:textId="77777777" w:rsidR="004D0453" w:rsidRPr="007275DF" w:rsidRDefault="004D0453" w:rsidP="001009A2">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25445396"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94756EA"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0DE3C67" w14:textId="77777777" w:rsidR="004D0453" w:rsidRPr="007275DF" w:rsidRDefault="004D0453" w:rsidP="001009A2">
            <w:pPr>
              <w:pStyle w:val="TAC"/>
              <w:rPr>
                <w:lang w:val="en-US"/>
              </w:rPr>
            </w:pPr>
          </w:p>
        </w:tc>
      </w:tr>
      <w:tr w:rsidR="004D0453" w:rsidRPr="007275DF" w14:paraId="2879480C"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D1BC9B6" w14:textId="77777777" w:rsidR="004D0453" w:rsidRPr="007275DF" w:rsidRDefault="004D0453" w:rsidP="001009A2">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E1654E9"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9C449FC"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A570C21" w14:textId="77777777" w:rsidR="004D0453" w:rsidRPr="007275DF" w:rsidRDefault="004D0453" w:rsidP="001009A2">
            <w:pPr>
              <w:pStyle w:val="TAC"/>
              <w:rPr>
                <w:lang w:val="en-US"/>
              </w:rPr>
            </w:pPr>
          </w:p>
        </w:tc>
      </w:tr>
      <w:tr w:rsidR="004D0453" w:rsidRPr="007275DF" w14:paraId="50A1E60A"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FCDCA14" w14:textId="77777777" w:rsidR="004D0453" w:rsidRPr="007275DF" w:rsidRDefault="004D0453" w:rsidP="001009A2">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4CE3350" w14:textId="77777777" w:rsidR="004D0453" w:rsidRPr="007275DF" w:rsidRDefault="004D0453" w:rsidP="001009A2">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59359EF" w14:textId="77777777" w:rsidR="004D0453" w:rsidRPr="007275DF" w:rsidRDefault="004D0453" w:rsidP="001009A2">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0EDDF72" w14:textId="77777777" w:rsidR="004D0453" w:rsidRPr="007275DF" w:rsidRDefault="004D0453" w:rsidP="001009A2">
            <w:pPr>
              <w:pStyle w:val="TAC"/>
              <w:rPr>
                <w:lang w:val="en-US"/>
              </w:rPr>
            </w:pPr>
          </w:p>
        </w:tc>
      </w:tr>
      <w:tr w:rsidR="004D0453" w:rsidRPr="007275DF" w14:paraId="5DCF3CB6"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6E02EE5D" w14:textId="77777777" w:rsidR="004D0453" w:rsidRPr="007275DF" w:rsidRDefault="004D0453" w:rsidP="001009A2">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17F52BC" w14:textId="77777777" w:rsidR="004D0453" w:rsidRPr="007275DF" w:rsidRDefault="004D0453" w:rsidP="001009A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0C95ADF9"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53FDB5C" w14:textId="77777777" w:rsidR="004D0453" w:rsidRPr="007275DF" w:rsidRDefault="004D0453" w:rsidP="001009A2">
            <w:pPr>
              <w:pStyle w:val="TAC"/>
              <w:rPr>
                <w:lang w:val="en-US"/>
              </w:rPr>
            </w:pPr>
            <w:r w:rsidRPr="007275DF">
              <w:rPr>
                <w:lang w:val="en-US"/>
              </w:rPr>
              <w:t>AWGN</w:t>
            </w:r>
          </w:p>
        </w:tc>
      </w:tr>
      <w:tr w:rsidR="004D0453" w:rsidRPr="007275DF" w14:paraId="5BFB9E29" w14:textId="77777777" w:rsidTr="001009A2">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2590401" w14:textId="77777777" w:rsidR="004D0453" w:rsidRPr="007275DF" w:rsidRDefault="004D0453" w:rsidP="001009A2">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5EEF7837" w14:textId="77777777" w:rsidR="004D0453" w:rsidRPr="007275DF" w:rsidRDefault="004D0453" w:rsidP="004D0453">
      <w:pPr>
        <w:rPr>
          <w:rFonts w:cs="v4.2.0"/>
        </w:rPr>
      </w:pPr>
    </w:p>
    <w:p w14:paraId="23E3B059" w14:textId="77777777" w:rsidR="004D0453" w:rsidRPr="007275DF" w:rsidRDefault="004D0453" w:rsidP="004D0453">
      <w:pPr>
        <w:pStyle w:val="TH"/>
        <w:rPr>
          <w:rFonts w:eastAsia="Malgun Gothic"/>
          <w:lang w:eastAsia="ko-KR"/>
        </w:rPr>
      </w:pPr>
      <w:r w:rsidRPr="007275DF">
        <w:rPr>
          <w:lang w:eastAsia="ko-KR"/>
        </w:rPr>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D0453" w:rsidRPr="007275DF" w14:paraId="399514D6"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0F0FC0E" w14:textId="77777777" w:rsidR="004D0453" w:rsidRPr="007275DF" w:rsidRDefault="004D0453" w:rsidP="001009A2">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80287FD" w14:textId="77777777" w:rsidR="004D0453" w:rsidRPr="007275DF" w:rsidRDefault="004D0453" w:rsidP="001009A2">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427EC1F" w14:textId="77777777" w:rsidR="004D0453" w:rsidRPr="007275DF" w:rsidRDefault="004D0453" w:rsidP="001009A2">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A9A3ABA" w14:textId="77777777" w:rsidR="004D0453" w:rsidRPr="007275DF" w:rsidRDefault="004D0453" w:rsidP="001009A2">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CBC6C4" w14:textId="77777777" w:rsidR="004D0453" w:rsidRPr="007275DF" w:rsidRDefault="004D0453" w:rsidP="001009A2">
            <w:pPr>
              <w:pStyle w:val="TAH"/>
              <w:rPr>
                <w:lang w:val="en-US"/>
              </w:rPr>
            </w:pPr>
            <w:r w:rsidRPr="007275DF">
              <w:rPr>
                <w:lang w:val="en-US"/>
              </w:rPr>
              <w:t>SSB#1</w:t>
            </w:r>
          </w:p>
        </w:tc>
      </w:tr>
      <w:tr w:rsidR="004D0453" w:rsidRPr="007275DF" w14:paraId="456E7978" w14:textId="77777777" w:rsidTr="001009A2">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74D2219" w14:textId="77777777" w:rsidR="004D0453" w:rsidRPr="007275DF" w:rsidRDefault="004D0453" w:rsidP="001009A2">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521D014" w14:textId="77777777" w:rsidR="004D0453" w:rsidRPr="007275DF" w:rsidRDefault="004D0453" w:rsidP="001009A2">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D38758C" w14:textId="77777777" w:rsidR="004D0453" w:rsidRPr="007275DF" w:rsidRDefault="004D0453" w:rsidP="001009A2">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A022D03" w14:textId="77777777" w:rsidR="004D0453" w:rsidRPr="007275DF" w:rsidRDefault="004D0453" w:rsidP="001009A2">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85ABEC" w14:textId="77777777" w:rsidR="004D0453" w:rsidRPr="007275DF" w:rsidRDefault="004D0453" w:rsidP="001009A2">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32162CA" w14:textId="77777777" w:rsidR="004D0453" w:rsidRPr="007275DF" w:rsidRDefault="004D0453" w:rsidP="001009A2">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2D7A1FF" w14:textId="77777777" w:rsidR="004D0453" w:rsidRPr="007275DF" w:rsidRDefault="004D0453" w:rsidP="001009A2">
            <w:pPr>
              <w:pStyle w:val="TAH"/>
              <w:rPr>
                <w:lang w:val="en-US"/>
              </w:rPr>
            </w:pPr>
            <w:r w:rsidRPr="007275DF">
              <w:rPr>
                <w:lang w:val="en-US"/>
              </w:rPr>
              <w:t>T2</w:t>
            </w:r>
          </w:p>
        </w:tc>
      </w:tr>
      <w:tr w:rsidR="004D0453" w:rsidRPr="007275DF" w14:paraId="6C7CC1DF"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A36D586" w14:textId="77777777" w:rsidR="004D0453" w:rsidRPr="007275DF" w:rsidRDefault="004D0453"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4AA42DB" w14:textId="77777777" w:rsidR="004D0453" w:rsidRPr="007275DF" w:rsidRDefault="004D0453" w:rsidP="001009A2">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2D3A8D7" w14:textId="77777777" w:rsidR="004D0453" w:rsidRPr="007275DF" w:rsidRDefault="004D0453"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0145C7" w14:textId="77777777" w:rsidR="004D0453" w:rsidRPr="007275DF" w:rsidRDefault="004D0453" w:rsidP="001009A2">
            <w:pPr>
              <w:pStyle w:val="TAH"/>
              <w:rPr>
                <w:b w:val="0"/>
                <w:bCs/>
                <w:lang w:val="en-US"/>
              </w:rPr>
            </w:pPr>
            <w:del w:id="337" w:author="Kazuyoshi Uesaka" w:date="2021-07-16T16:44:00Z">
              <w:r w:rsidRPr="007275DF" w:rsidDel="002A0BF5">
                <w:rPr>
                  <w:b w:val="0"/>
                  <w:bCs/>
                  <w:lang w:val="en-US"/>
                </w:rPr>
                <w:delText>[</w:delText>
              </w:r>
            </w:del>
            <w:r w:rsidRPr="007275DF">
              <w:rPr>
                <w:b w:val="0"/>
                <w:bCs/>
                <w:lang w:val="en-US"/>
              </w:rPr>
              <w:t>0.9375</w:t>
            </w:r>
            <w:del w:id="338" w:author="Kazuyoshi Uesaka" w:date="2021-07-16T16:44:00Z">
              <w:r w:rsidRPr="007275DF" w:rsidDel="002A0BF5">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4DEBEED" w14:textId="77777777" w:rsidR="004D0453" w:rsidRPr="007275DF" w:rsidRDefault="004D0453" w:rsidP="001009A2">
            <w:pPr>
              <w:pStyle w:val="TAH"/>
              <w:rPr>
                <w:b w:val="0"/>
                <w:bCs/>
                <w:lang w:val="en-US"/>
              </w:rPr>
            </w:pPr>
            <w:del w:id="339" w:author="Kazuyoshi Uesaka" w:date="2021-07-16T16:44:00Z">
              <w:r w:rsidRPr="007275DF" w:rsidDel="002A0BF5">
                <w:rPr>
                  <w:b w:val="0"/>
                  <w:bCs/>
                  <w:lang w:val="en-US"/>
                </w:rPr>
                <w:delText>[</w:delText>
              </w:r>
            </w:del>
            <w:r w:rsidRPr="007275DF">
              <w:rPr>
                <w:b w:val="0"/>
                <w:bCs/>
                <w:lang w:val="en-US"/>
              </w:rPr>
              <w:t>0.9375</w:t>
            </w:r>
            <w:del w:id="340" w:author="Kazuyoshi Uesaka" w:date="2021-07-16T16:44:00Z">
              <w:r w:rsidRPr="007275DF" w:rsidDel="002A0BF5">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204F8FEC" w14:textId="77777777" w:rsidR="004D0453" w:rsidRPr="007275DF" w:rsidRDefault="004D0453" w:rsidP="001009A2">
            <w:pPr>
              <w:pStyle w:val="TAH"/>
              <w:rPr>
                <w:b w:val="0"/>
                <w:bCs/>
                <w:lang w:val="en-US"/>
              </w:rPr>
            </w:pPr>
            <w:del w:id="341" w:author="Kazuyoshi Uesaka" w:date="2021-07-16T16:44:00Z">
              <w:r w:rsidRPr="007275DF" w:rsidDel="002A0BF5">
                <w:rPr>
                  <w:b w:val="0"/>
                  <w:bCs/>
                  <w:lang w:val="en-US"/>
                </w:rPr>
                <w:delText>[</w:delText>
              </w:r>
            </w:del>
            <w:r w:rsidRPr="007275DF">
              <w:rPr>
                <w:b w:val="0"/>
                <w:bCs/>
                <w:lang w:val="en-US"/>
              </w:rPr>
              <w:t>0.9375</w:t>
            </w:r>
            <w:del w:id="342" w:author="Kazuyoshi Uesaka" w:date="2021-07-16T16:44:00Z">
              <w:r w:rsidRPr="007275DF" w:rsidDel="002A0BF5">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7511419" w14:textId="77777777" w:rsidR="004D0453" w:rsidRPr="007275DF" w:rsidRDefault="004D0453" w:rsidP="001009A2">
            <w:pPr>
              <w:pStyle w:val="TAH"/>
              <w:rPr>
                <w:b w:val="0"/>
                <w:bCs/>
                <w:lang w:val="en-US"/>
              </w:rPr>
            </w:pPr>
            <w:del w:id="343" w:author="Kazuyoshi Uesaka" w:date="2021-07-16T16:44:00Z">
              <w:r w:rsidRPr="007275DF" w:rsidDel="002A0BF5">
                <w:rPr>
                  <w:b w:val="0"/>
                  <w:bCs/>
                  <w:lang w:val="en-US"/>
                </w:rPr>
                <w:delText>[</w:delText>
              </w:r>
            </w:del>
            <w:r w:rsidRPr="007275DF">
              <w:rPr>
                <w:b w:val="0"/>
                <w:bCs/>
                <w:lang w:val="en-US"/>
              </w:rPr>
              <w:t>0.9375</w:t>
            </w:r>
            <w:del w:id="344" w:author="Kazuyoshi Uesaka" w:date="2021-07-16T16:44:00Z">
              <w:r w:rsidRPr="007275DF" w:rsidDel="002A0BF5">
                <w:rPr>
                  <w:b w:val="0"/>
                  <w:bCs/>
                  <w:lang w:val="en-US"/>
                </w:rPr>
                <w:delText>]</w:delText>
              </w:r>
            </w:del>
          </w:p>
        </w:tc>
      </w:tr>
      <w:tr w:rsidR="004D0453" w:rsidRPr="007275DF" w14:paraId="6D3490FF"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9266A19" w14:textId="77777777" w:rsidR="004D0453" w:rsidRPr="007275DF" w:rsidRDefault="004D0453"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1C0EBB8" w14:textId="77777777" w:rsidR="004D0453" w:rsidRPr="007275DF" w:rsidRDefault="004D0453" w:rsidP="001009A2">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11FB2E3" w14:textId="77777777" w:rsidR="004D0453" w:rsidRPr="007275DF" w:rsidRDefault="004D0453"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81E550E" w14:textId="734399BF" w:rsidR="004D0453" w:rsidRPr="007275DF" w:rsidRDefault="004D0453" w:rsidP="001009A2">
            <w:pPr>
              <w:pStyle w:val="TAH"/>
              <w:rPr>
                <w:b w:val="0"/>
                <w:bCs/>
                <w:lang w:val="en-US"/>
              </w:rPr>
            </w:pPr>
            <w:del w:id="345" w:author="Kazuyoshi Uesaka" w:date="2021-07-16T16:45:00Z">
              <w:r w:rsidRPr="007275DF" w:rsidDel="002A0BF5">
                <w:rPr>
                  <w:b w:val="0"/>
                  <w:bCs/>
                  <w:lang w:val="en-US"/>
                </w:rPr>
                <w:delText>[</w:delText>
              </w:r>
            </w:del>
            <w:r w:rsidRPr="007275DF">
              <w:rPr>
                <w:b w:val="0"/>
                <w:bCs/>
                <w:lang w:val="en-US"/>
              </w:rPr>
              <w:t>0.75</w:t>
            </w:r>
            <w:ins w:id="346" w:author="Kazuyoshi Uesaka" w:date="2021-07-16T16:45:00Z">
              <w:r w:rsidR="002A0BF5">
                <w:rPr>
                  <w:b w:val="0"/>
                  <w:bCs/>
                  <w:lang w:val="en-US"/>
                </w:rPr>
                <w:t xml:space="preserve"> </w:t>
              </w:r>
            </w:ins>
            <w:del w:id="347" w:author="Kazuyoshi Uesaka" w:date="2021-07-16T16:45:00Z">
              <w:r w:rsidRPr="007275DF" w:rsidDel="002A0BF5">
                <w:rPr>
                  <w:b w:val="0"/>
                  <w:bCs/>
                  <w:lang w:val="en-US"/>
                </w:rPr>
                <w:delText>]</w:delText>
              </w:r>
            </w:del>
            <w:r w:rsidRPr="007275DF">
              <w:rPr>
                <w:b w:val="0"/>
                <w:bCs/>
                <w:lang w:val="en-US"/>
              </w:rPr>
              <w:t>/</w:t>
            </w:r>
            <w:ins w:id="348" w:author="Kazuyoshi Uesaka" w:date="2021-07-16T16:45:00Z">
              <w:r w:rsidR="002A0BF5">
                <w:rPr>
                  <w:b w:val="0"/>
                  <w:bCs/>
                  <w:lang w:val="en-US"/>
                </w:rPr>
                <w:t xml:space="preserve"> </w:t>
              </w:r>
            </w:ins>
            <w:del w:id="349" w:author="Kazuyoshi Uesaka" w:date="2021-07-16T16:45:00Z">
              <w:r w:rsidRPr="007275DF" w:rsidDel="002A0BF5">
                <w:rPr>
                  <w:b w:val="0"/>
                  <w:bCs/>
                  <w:lang w:val="en-US"/>
                </w:rPr>
                <w:delText>[</w:delText>
              </w:r>
            </w:del>
            <w:r w:rsidRPr="007275DF">
              <w:rPr>
                <w:b w:val="0"/>
                <w:bCs/>
                <w:lang w:val="en-US"/>
              </w:rPr>
              <w:t>0.75</w:t>
            </w:r>
            <w:del w:id="350" w:author="Kazuyoshi Uesaka" w:date="2021-07-16T16:45:00Z">
              <w:r w:rsidRPr="007275DF" w:rsidDel="002A0BF5">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EB1C277" w14:textId="3676F015" w:rsidR="004D0453" w:rsidRPr="007275DF" w:rsidRDefault="004D0453" w:rsidP="001009A2">
            <w:pPr>
              <w:pStyle w:val="TAH"/>
              <w:rPr>
                <w:b w:val="0"/>
                <w:bCs/>
              </w:rPr>
            </w:pPr>
            <w:del w:id="351" w:author="Kazuyoshi Uesaka" w:date="2021-07-16T16:45:00Z">
              <w:r w:rsidRPr="007275DF" w:rsidDel="002A0BF5">
                <w:rPr>
                  <w:b w:val="0"/>
                  <w:bCs/>
                  <w:lang w:val="en-US"/>
                </w:rPr>
                <w:delText>[</w:delText>
              </w:r>
            </w:del>
            <w:r w:rsidRPr="007275DF">
              <w:rPr>
                <w:b w:val="0"/>
                <w:bCs/>
                <w:lang w:val="en-US"/>
              </w:rPr>
              <w:t>0.75</w:t>
            </w:r>
            <w:ins w:id="352" w:author="Kazuyoshi Uesaka" w:date="2021-07-16T16:45:00Z">
              <w:r w:rsidR="002A0BF5">
                <w:rPr>
                  <w:b w:val="0"/>
                  <w:bCs/>
                  <w:lang w:val="en-US"/>
                </w:rPr>
                <w:t xml:space="preserve"> </w:t>
              </w:r>
            </w:ins>
            <w:del w:id="353" w:author="Kazuyoshi Uesaka" w:date="2021-07-16T16:45:00Z">
              <w:r w:rsidRPr="007275DF" w:rsidDel="002A0BF5">
                <w:rPr>
                  <w:b w:val="0"/>
                  <w:bCs/>
                  <w:lang w:val="en-US"/>
                </w:rPr>
                <w:delText>]</w:delText>
              </w:r>
            </w:del>
            <w:r w:rsidRPr="007275DF">
              <w:rPr>
                <w:b w:val="0"/>
                <w:bCs/>
                <w:lang w:val="en-US"/>
              </w:rPr>
              <w:t>/</w:t>
            </w:r>
            <w:ins w:id="354" w:author="Kazuyoshi Uesaka" w:date="2021-07-16T16:45:00Z">
              <w:r w:rsidR="002A0BF5">
                <w:rPr>
                  <w:b w:val="0"/>
                  <w:bCs/>
                  <w:lang w:val="en-US"/>
                </w:rPr>
                <w:t xml:space="preserve"> </w:t>
              </w:r>
            </w:ins>
            <w:del w:id="355" w:author="Kazuyoshi Uesaka" w:date="2021-07-16T16:45:00Z">
              <w:r w:rsidRPr="007275DF" w:rsidDel="002A0BF5">
                <w:rPr>
                  <w:b w:val="0"/>
                  <w:bCs/>
                  <w:lang w:val="en-US"/>
                </w:rPr>
                <w:delText>[</w:delText>
              </w:r>
            </w:del>
            <w:r w:rsidRPr="007275DF">
              <w:rPr>
                <w:b w:val="0"/>
                <w:bCs/>
                <w:lang w:val="en-US"/>
              </w:rPr>
              <w:t>0.75</w:t>
            </w:r>
            <w:del w:id="356" w:author="Kazuyoshi Uesaka" w:date="2021-07-16T16:45:00Z">
              <w:r w:rsidRPr="007275DF" w:rsidDel="002A0BF5">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47E465F" w14:textId="71A008AB" w:rsidR="004D0453" w:rsidRPr="007275DF" w:rsidRDefault="004D0453" w:rsidP="001009A2">
            <w:pPr>
              <w:pStyle w:val="TAH"/>
              <w:rPr>
                <w:b w:val="0"/>
                <w:bCs/>
                <w:lang w:val="en-US"/>
              </w:rPr>
            </w:pPr>
            <w:del w:id="357" w:author="Kazuyoshi Uesaka" w:date="2021-07-16T16:45:00Z">
              <w:r w:rsidRPr="007275DF" w:rsidDel="002A0BF5">
                <w:rPr>
                  <w:b w:val="0"/>
                  <w:bCs/>
                  <w:lang w:val="en-US"/>
                </w:rPr>
                <w:delText>[</w:delText>
              </w:r>
            </w:del>
            <w:r w:rsidRPr="007275DF">
              <w:rPr>
                <w:b w:val="0"/>
                <w:bCs/>
                <w:lang w:val="en-US"/>
              </w:rPr>
              <w:t>0.75</w:t>
            </w:r>
            <w:ins w:id="358" w:author="Kazuyoshi Uesaka" w:date="2021-07-16T16:45:00Z">
              <w:r w:rsidR="002A0BF5">
                <w:rPr>
                  <w:b w:val="0"/>
                  <w:bCs/>
                  <w:lang w:val="en-US"/>
                </w:rPr>
                <w:t xml:space="preserve"> </w:t>
              </w:r>
            </w:ins>
            <w:del w:id="359" w:author="Kazuyoshi Uesaka" w:date="2021-07-16T16:45:00Z">
              <w:r w:rsidRPr="007275DF" w:rsidDel="002A0BF5">
                <w:rPr>
                  <w:b w:val="0"/>
                  <w:bCs/>
                  <w:lang w:val="en-US"/>
                </w:rPr>
                <w:delText>]</w:delText>
              </w:r>
            </w:del>
            <w:r w:rsidRPr="007275DF">
              <w:rPr>
                <w:b w:val="0"/>
                <w:bCs/>
                <w:lang w:val="en-US"/>
              </w:rPr>
              <w:t>/</w:t>
            </w:r>
            <w:ins w:id="360" w:author="Kazuyoshi Uesaka" w:date="2021-07-16T16:45:00Z">
              <w:r w:rsidR="002A0BF5">
                <w:rPr>
                  <w:b w:val="0"/>
                  <w:bCs/>
                  <w:lang w:val="en-US"/>
                </w:rPr>
                <w:t xml:space="preserve"> </w:t>
              </w:r>
            </w:ins>
            <w:del w:id="361" w:author="Kazuyoshi Uesaka" w:date="2021-07-16T16:45:00Z">
              <w:r w:rsidRPr="007275DF" w:rsidDel="002A0BF5">
                <w:rPr>
                  <w:b w:val="0"/>
                  <w:bCs/>
                  <w:lang w:val="en-US"/>
                </w:rPr>
                <w:delText>[</w:delText>
              </w:r>
            </w:del>
            <w:r w:rsidRPr="007275DF">
              <w:rPr>
                <w:b w:val="0"/>
                <w:bCs/>
                <w:lang w:val="en-US"/>
              </w:rPr>
              <w:t>0.75</w:t>
            </w:r>
            <w:del w:id="362" w:author="Kazuyoshi Uesaka" w:date="2021-07-16T16:45:00Z">
              <w:r w:rsidRPr="007275DF" w:rsidDel="002A0BF5">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B5E56CB" w14:textId="08448BC5" w:rsidR="004D0453" w:rsidRPr="007275DF" w:rsidRDefault="004D0453" w:rsidP="001009A2">
            <w:pPr>
              <w:pStyle w:val="TAH"/>
              <w:rPr>
                <w:b w:val="0"/>
                <w:bCs/>
              </w:rPr>
            </w:pPr>
            <w:del w:id="363" w:author="Kazuyoshi Uesaka" w:date="2021-07-16T16:45:00Z">
              <w:r w:rsidRPr="007275DF" w:rsidDel="002A0BF5">
                <w:rPr>
                  <w:b w:val="0"/>
                  <w:bCs/>
                  <w:lang w:val="en-US"/>
                </w:rPr>
                <w:delText>[</w:delText>
              </w:r>
            </w:del>
            <w:r w:rsidRPr="007275DF">
              <w:rPr>
                <w:b w:val="0"/>
                <w:bCs/>
                <w:lang w:val="en-US"/>
              </w:rPr>
              <w:t>0.75</w:t>
            </w:r>
            <w:ins w:id="364" w:author="Kazuyoshi Uesaka" w:date="2021-07-16T16:45:00Z">
              <w:r w:rsidR="002A0BF5">
                <w:rPr>
                  <w:b w:val="0"/>
                  <w:bCs/>
                  <w:lang w:val="en-US"/>
                </w:rPr>
                <w:t xml:space="preserve"> </w:t>
              </w:r>
            </w:ins>
            <w:del w:id="365" w:author="Kazuyoshi Uesaka" w:date="2021-07-16T16:45:00Z">
              <w:r w:rsidRPr="007275DF" w:rsidDel="002A0BF5">
                <w:rPr>
                  <w:b w:val="0"/>
                  <w:bCs/>
                  <w:lang w:val="en-US"/>
                </w:rPr>
                <w:delText>]</w:delText>
              </w:r>
            </w:del>
            <w:r w:rsidRPr="007275DF">
              <w:rPr>
                <w:b w:val="0"/>
                <w:bCs/>
                <w:lang w:val="en-US"/>
              </w:rPr>
              <w:t>/</w:t>
            </w:r>
            <w:ins w:id="366" w:author="Kazuyoshi Uesaka" w:date="2021-07-16T16:45:00Z">
              <w:r w:rsidR="002A0BF5">
                <w:rPr>
                  <w:b w:val="0"/>
                  <w:bCs/>
                  <w:lang w:val="en-US"/>
                </w:rPr>
                <w:t xml:space="preserve"> </w:t>
              </w:r>
            </w:ins>
            <w:del w:id="367" w:author="Kazuyoshi Uesaka" w:date="2021-07-16T16:45:00Z">
              <w:r w:rsidRPr="007275DF" w:rsidDel="002A0BF5">
                <w:rPr>
                  <w:b w:val="0"/>
                  <w:bCs/>
                  <w:lang w:val="en-US"/>
                </w:rPr>
                <w:delText>[</w:delText>
              </w:r>
            </w:del>
            <w:r w:rsidRPr="007275DF">
              <w:rPr>
                <w:b w:val="0"/>
                <w:bCs/>
                <w:lang w:val="en-US"/>
              </w:rPr>
              <w:t>0.75</w:t>
            </w:r>
            <w:del w:id="368" w:author="Kazuyoshi Uesaka" w:date="2021-07-16T16:45:00Z">
              <w:r w:rsidRPr="007275DF" w:rsidDel="002A0BF5">
                <w:rPr>
                  <w:b w:val="0"/>
                  <w:bCs/>
                  <w:lang w:val="en-US"/>
                </w:rPr>
                <w:delText>]</w:delText>
              </w:r>
            </w:del>
          </w:p>
        </w:tc>
      </w:tr>
      <w:tr w:rsidR="004D0453" w:rsidRPr="007275DF" w14:paraId="6E66DD92"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4AB6C2B" w14:textId="77777777" w:rsidR="004D0453" w:rsidRPr="007275DF" w:rsidRDefault="004D0453" w:rsidP="001009A2">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6165E5" w14:textId="77777777" w:rsidR="004D0453" w:rsidRPr="007275DF" w:rsidRDefault="004D0453" w:rsidP="001009A2">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68EC57B" w14:textId="77777777" w:rsidR="004D0453" w:rsidRPr="007275DF" w:rsidRDefault="004D0453"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E3AB781" w14:textId="77777777" w:rsidR="004D0453" w:rsidRPr="007275DF" w:rsidRDefault="004D0453" w:rsidP="001009A2">
            <w:pPr>
              <w:pStyle w:val="TAH"/>
              <w:rPr>
                <w:b w:val="0"/>
                <w:bCs/>
                <w:lang w:val="en-US"/>
              </w:rPr>
            </w:pPr>
            <w:del w:id="369" w:author="Kazuyoshi Uesaka" w:date="2021-07-16T16:45:00Z">
              <w:r w:rsidRPr="007275DF" w:rsidDel="002A0BF5">
                <w:rPr>
                  <w:b w:val="0"/>
                  <w:bCs/>
                  <w:lang w:val="en-US"/>
                </w:rPr>
                <w:delText>[</w:delText>
              </w:r>
            </w:del>
            <w:r w:rsidRPr="007275DF">
              <w:rPr>
                <w:b w:val="0"/>
                <w:bCs/>
                <w:lang w:val="en-US"/>
              </w:rPr>
              <w:t>1.0</w:t>
            </w:r>
            <w:del w:id="370" w:author="Kazuyoshi Uesaka" w:date="2021-07-16T16:45:00Z">
              <w:r w:rsidRPr="007275DF" w:rsidDel="002A0BF5">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D9EB611" w14:textId="77777777" w:rsidR="004D0453" w:rsidRPr="007275DF" w:rsidRDefault="004D0453" w:rsidP="001009A2">
            <w:pPr>
              <w:pStyle w:val="TAH"/>
              <w:rPr>
                <w:b w:val="0"/>
                <w:bCs/>
                <w:lang w:val="en-US"/>
              </w:rPr>
            </w:pPr>
            <w:del w:id="371" w:author="Kazuyoshi Uesaka" w:date="2021-07-16T16:45:00Z">
              <w:r w:rsidRPr="007275DF" w:rsidDel="002A0BF5">
                <w:rPr>
                  <w:b w:val="0"/>
                  <w:bCs/>
                  <w:lang w:val="en-US"/>
                </w:rPr>
                <w:delText>[</w:delText>
              </w:r>
            </w:del>
            <w:r w:rsidRPr="007275DF">
              <w:rPr>
                <w:b w:val="0"/>
                <w:bCs/>
                <w:lang w:val="en-US"/>
              </w:rPr>
              <w:t>1.0</w:t>
            </w:r>
            <w:del w:id="372" w:author="Kazuyoshi Uesaka" w:date="2021-07-16T16:45:00Z">
              <w:r w:rsidRPr="007275DF" w:rsidDel="002A0BF5">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CBB7ABA" w14:textId="77777777" w:rsidR="004D0453" w:rsidRPr="007275DF" w:rsidRDefault="004D0453" w:rsidP="001009A2">
            <w:pPr>
              <w:pStyle w:val="TAH"/>
              <w:rPr>
                <w:b w:val="0"/>
                <w:bCs/>
                <w:lang w:val="en-US"/>
              </w:rPr>
            </w:pPr>
            <w:del w:id="373" w:author="Kazuyoshi Uesaka" w:date="2021-07-16T16:45:00Z">
              <w:r w:rsidRPr="007275DF" w:rsidDel="002A0BF5">
                <w:rPr>
                  <w:b w:val="0"/>
                  <w:bCs/>
                  <w:lang w:val="en-US"/>
                </w:rPr>
                <w:delText>[</w:delText>
              </w:r>
            </w:del>
            <w:r w:rsidRPr="007275DF">
              <w:rPr>
                <w:b w:val="0"/>
                <w:bCs/>
                <w:lang w:val="en-US"/>
              </w:rPr>
              <w:t>1.0</w:t>
            </w:r>
            <w:del w:id="374" w:author="Kazuyoshi Uesaka" w:date="2021-07-16T16:45:00Z">
              <w:r w:rsidRPr="007275DF" w:rsidDel="002A0BF5">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F5FEF2A" w14:textId="77777777" w:rsidR="004D0453" w:rsidRPr="007275DF" w:rsidRDefault="004D0453" w:rsidP="001009A2">
            <w:pPr>
              <w:pStyle w:val="TAH"/>
              <w:rPr>
                <w:b w:val="0"/>
                <w:bCs/>
                <w:lang w:val="en-US"/>
              </w:rPr>
            </w:pPr>
            <w:del w:id="375" w:author="Kazuyoshi Uesaka" w:date="2021-07-16T16:45:00Z">
              <w:r w:rsidRPr="007275DF" w:rsidDel="002A0BF5">
                <w:rPr>
                  <w:b w:val="0"/>
                  <w:bCs/>
                  <w:lang w:val="en-US"/>
                </w:rPr>
                <w:delText>[</w:delText>
              </w:r>
            </w:del>
            <w:r w:rsidRPr="007275DF">
              <w:rPr>
                <w:b w:val="0"/>
                <w:bCs/>
                <w:lang w:val="en-US"/>
              </w:rPr>
              <w:t>1.0</w:t>
            </w:r>
            <w:del w:id="376" w:author="Kazuyoshi Uesaka" w:date="2021-07-16T16:45:00Z">
              <w:r w:rsidRPr="007275DF" w:rsidDel="002A0BF5">
                <w:rPr>
                  <w:b w:val="0"/>
                  <w:bCs/>
                  <w:lang w:val="en-US"/>
                </w:rPr>
                <w:delText>]</w:delText>
              </w:r>
            </w:del>
          </w:p>
        </w:tc>
      </w:tr>
      <w:tr w:rsidR="004D0453" w:rsidRPr="007275DF" w14:paraId="7BBDE528" w14:textId="77777777" w:rsidTr="001009A2">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7B4F1688" w14:textId="77777777" w:rsidR="004D0453" w:rsidRPr="007275DF" w:rsidRDefault="004D0453" w:rsidP="001009A2">
            <w:pPr>
              <w:pStyle w:val="TAL"/>
              <w:rPr>
                <w:vertAlign w:val="superscript"/>
                <w:lang w:val="en-US"/>
              </w:rPr>
            </w:pPr>
            <w:r w:rsidRPr="007275DF">
              <w:rPr>
                <w:rFonts w:eastAsia="Calibri"/>
                <w:noProof/>
                <w:position w:val="-12"/>
                <w:szCs w:val="22"/>
                <w:lang w:val="en-US" w:eastAsia="zh-CN"/>
              </w:rPr>
              <w:drawing>
                <wp:inline distT="0" distB="0" distL="0" distR="0" wp14:anchorId="2A7D4561" wp14:editId="22DB6EE9">
                  <wp:extent cx="228600" cy="228600"/>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4206036" w14:textId="77777777" w:rsidR="004D0453" w:rsidRPr="007275DF" w:rsidRDefault="004D0453" w:rsidP="001009A2">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917B463" w14:textId="77777777" w:rsidR="004D0453" w:rsidRPr="007275DF" w:rsidRDefault="004D0453" w:rsidP="001009A2">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D6FF95A" w14:textId="77777777" w:rsidR="004D0453" w:rsidRPr="007275DF" w:rsidRDefault="004D0453" w:rsidP="001009A2">
            <w:pPr>
              <w:pStyle w:val="TAC"/>
              <w:rPr>
                <w:lang w:val="en-US"/>
              </w:rPr>
            </w:pPr>
            <w:r w:rsidRPr="007275DF">
              <w:rPr>
                <w:lang w:val="en-US"/>
              </w:rPr>
              <w:t>-94.65</w:t>
            </w:r>
          </w:p>
        </w:tc>
      </w:tr>
      <w:tr w:rsidR="004D0453" w:rsidRPr="007275DF" w14:paraId="3032886A" w14:textId="77777777" w:rsidTr="001009A2">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F0D2C4A" w14:textId="77777777" w:rsidR="004D0453" w:rsidRPr="007275DF" w:rsidRDefault="004D0453" w:rsidP="001009A2">
            <w:pPr>
              <w:pStyle w:val="TAL"/>
              <w:rPr>
                <w:rFonts w:eastAsia="Calibri"/>
                <w:szCs w:val="22"/>
                <w:lang w:val="en-US"/>
              </w:rPr>
            </w:pPr>
            <w:r w:rsidRPr="007275DF">
              <w:rPr>
                <w:rFonts w:eastAsia="Calibri"/>
                <w:noProof/>
                <w:position w:val="-12"/>
                <w:szCs w:val="22"/>
                <w:lang w:val="en-US" w:eastAsia="zh-CN"/>
              </w:rPr>
              <w:drawing>
                <wp:inline distT="0" distB="0" distL="0" distR="0" wp14:anchorId="573A9DDC" wp14:editId="7EC6EA1E">
                  <wp:extent cx="228600" cy="228600"/>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768D6FD" w14:textId="77777777" w:rsidR="004D0453" w:rsidRPr="007275DF" w:rsidRDefault="004D0453" w:rsidP="001009A2">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0C0CAC63" w14:textId="77777777" w:rsidR="004D0453" w:rsidRPr="007275DF" w:rsidRDefault="004D0453" w:rsidP="001009A2">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D3E0AD5" w14:textId="77777777" w:rsidR="004D0453" w:rsidRPr="007275DF" w:rsidRDefault="004D0453" w:rsidP="001009A2">
            <w:pPr>
              <w:pStyle w:val="TAC"/>
              <w:rPr>
                <w:rFonts w:eastAsia="Calibri"/>
                <w:szCs w:val="22"/>
                <w:lang w:val="en-US"/>
              </w:rPr>
            </w:pPr>
            <w:r w:rsidRPr="007275DF">
              <w:rPr>
                <w:rFonts w:eastAsia="Calibri"/>
                <w:szCs w:val="22"/>
                <w:lang w:val="en-US"/>
              </w:rPr>
              <w:t>-91.65</w:t>
            </w:r>
          </w:p>
        </w:tc>
      </w:tr>
      <w:tr w:rsidR="004D0453" w:rsidRPr="007275DF" w14:paraId="065500FA" w14:textId="77777777" w:rsidTr="001009A2">
        <w:trPr>
          <w:jc w:val="center"/>
        </w:trPr>
        <w:tc>
          <w:tcPr>
            <w:tcW w:w="1509" w:type="dxa"/>
            <w:tcBorders>
              <w:top w:val="single" w:sz="4" w:space="0" w:color="auto"/>
              <w:left w:val="single" w:sz="4" w:space="0" w:color="auto"/>
              <w:bottom w:val="single" w:sz="4" w:space="0" w:color="auto"/>
              <w:right w:val="single" w:sz="4" w:space="0" w:color="auto"/>
            </w:tcBorders>
            <w:hideMark/>
          </w:tcPr>
          <w:p w14:paraId="1DA807BA" w14:textId="77777777" w:rsidR="004D0453" w:rsidRPr="007275DF" w:rsidRDefault="004D0453" w:rsidP="001009A2">
            <w:pPr>
              <w:pStyle w:val="TAL"/>
              <w:rPr>
                <w:lang w:val="en-US"/>
              </w:rPr>
            </w:pPr>
            <w:r w:rsidRPr="007275DF">
              <w:rPr>
                <w:rFonts w:eastAsia="Calibri"/>
                <w:noProof/>
                <w:position w:val="-12"/>
                <w:szCs w:val="22"/>
                <w:lang w:val="en-US" w:eastAsia="zh-CN"/>
              </w:rPr>
              <w:drawing>
                <wp:inline distT="0" distB="0" distL="0" distR="0" wp14:anchorId="30108200" wp14:editId="045812A5">
                  <wp:extent cx="3810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3D2D68" w14:textId="77777777" w:rsidR="004D0453" w:rsidRPr="007275DF" w:rsidRDefault="004D0453" w:rsidP="001009A2">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003C986" w14:textId="77777777" w:rsidR="004D0453" w:rsidRPr="007275DF" w:rsidRDefault="004D0453" w:rsidP="001009A2">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7C56CBE1" w14:textId="77777777" w:rsidR="004D0453" w:rsidRPr="007275DF" w:rsidRDefault="004D0453" w:rsidP="001009A2">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8D86B67" w14:textId="77777777" w:rsidR="004D0453" w:rsidRPr="007275DF" w:rsidRDefault="004D0453" w:rsidP="001009A2">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19D2138" w14:textId="77777777" w:rsidR="004D0453" w:rsidRPr="007275DF" w:rsidRDefault="004D0453" w:rsidP="001009A2">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41009CE" w14:textId="77777777" w:rsidR="004D0453" w:rsidRPr="007275DF" w:rsidRDefault="004D0453" w:rsidP="001009A2">
            <w:pPr>
              <w:pStyle w:val="TAC"/>
              <w:rPr>
                <w:lang w:val="en-US"/>
              </w:rPr>
            </w:pPr>
            <w:r w:rsidRPr="007275DF">
              <w:rPr>
                <w:lang w:val="en-US"/>
              </w:rPr>
              <w:t>3</w:t>
            </w:r>
          </w:p>
        </w:tc>
      </w:tr>
      <w:tr w:rsidR="004D0453" w:rsidRPr="007275DF" w14:paraId="73A7A533" w14:textId="77777777" w:rsidTr="001009A2">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061321D5" w14:textId="77777777" w:rsidR="004D0453" w:rsidRPr="007275DF" w:rsidRDefault="004D0453" w:rsidP="001009A2">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705A5E6" w14:textId="77777777" w:rsidR="004D0453" w:rsidRPr="007275DF" w:rsidRDefault="004D0453" w:rsidP="001009A2">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1EBA20E7" w14:textId="77777777" w:rsidR="004D0453" w:rsidRPr="007275DF" w:rsidRDefault="004D0453" w:rsidP="001009A2">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8D082C" w14:textId="77777777" w:rsidR="004D0453" w:rsidRPr="007275DF" w:rsidRDefault="004D0453" w:rsidP="001009A2">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6E7F5A0C" w14:textId="77777777" w:rsidR="004D0453" w:rsidRPr="007275DF" w:rsidRDefault="004D0453" w:rsidP="001009A2">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6AE64F0" w14:textId="77777777" w:rsidR="004D0453" w:rsidRPr="007275DF" w:rsidRDefault="004D0453" w:rsidP="001009A2">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B63184B" w14:textId="77777777" w:rsidR="004D0453" w:rsidRPr="007275DF" w:rsidRDefault="004D0453" w:rsidP="001009A2">
            <w:pPr>
              <w:pStyle w:val="TAC"/>
              <w:rPr>
                <w:lang w:val="en-US"/>
              </w:rPr>
            </w:pPr>
            <w:r w:rsidRPr="007275DF">
              <w:rPr>
                <w:rFonts w:eastAsia="Calibri"/>
                <w:szCs w:val="22"/>
                <w:lang w:val="en-US"/>
              </w:rPr>
              <w:t>-88.65</w:t>
            </w:r>
          </w:p>
        </w:tc>
      </w:tr>
      <w:tr w:rsidR="004D0453" w:rsidRPr="007275DF" w14:paraId="6D49B38A" w14:textId="77777777" w:rsidTr="001009A2">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017978F6" w14:textId="77777777" w:rsidR="004D0453" w:rsidRPr="007275DF" w:rsidRDefault="004D0453" w:rsidP="001009A2">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C222A58" w14:textId="77777777" w:rsidR="004D0453" w:rsidRPr="007275DF" w:rsidRDefault="004D0453" w:rsidP="001009A2">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35BF358E" w14:textId="77777777" w:rsidR="004D0453" w:rsidRPr="007275DF" w:rsidRDefault="004D0453" w:rsidP="001009A2">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037667C9" w14:textId="77777777" w:rsidR="004D0453" w:rsidRPr="007275DF" w:rsidRDefault="004D0453" w:rsidP="001009A2">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078480F" w14:textId="77777777" w:rsidR="004D0453" w:rsidRPr="007275DF" w:rsidRDefault="004D0453" w:rsidP="001009A2">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51715093" w14:textId="77777777" w:rsidR="004D0453" w:rsidRPr="007275DF" w:rsidRDefault="004D0453" w:rsidP="001009A2">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032CEB40" w14:textId="77777777" w:rsidR="004D0453" w:rsidRPr="007275DF" w:rsidRDefault="004D0453" w:rsidP="001009A2">
            <w:pPr>
              <w:pStyle w:val="TAC"/>
              <w:rPr>
                <w:lang w:val="en-US"/>
              </w:rPr>
            </w:pPr>
            <w:r w:rsidRPr="007275DF">
              <w:rPr>
                <w:rFonts w:eastAsia="Calibri"/>
                <w:szCs w:val="22"/>
                <w:lang w:val="en-US"/>
              </w:rPr>
              <w:t>-55.84</w:t>
            </w:r>
          </w:p>
        </w:tc>
      </w:tr>
      <w:tr w:rsidR="004D0453" w:rsidRPr="007275DF" w14:paraId="69A97955" w14:textId="77777777" w:rsidTr="001009A2">
        <w:trPr>
          <w:jc w:val="center"/>
        </w:trPr>
        <w:tc>
          <w:tcPr>
            <w:tcW w:w="1509" w:type="dxa"/>
            <w:tcBorders>
              <w:top w:val="single" w:sz="4" w:space="0" w:color="auto"/>
              <w:left w:val="single" w:sz="4" w:space="0" w:color="auto"/>
              <w:bottom w:val="single" w:sz="4" w:space="0" w:color="auto"/>
              <w:right w:val="single" w:sz="4" w:space="0" w:color="auto"/>
            </w:tcBorders>
            <w:hideMark/>
          </w:tcPr>
          <w:p w14:paraId="3F79A54E" w14:textId="77777777" w:rsidR="004D0453" w:rsidRPr="007275DF" w:rsidRDefault="004D0453" w:rsidP="001009A2">
            <w:pPr>
              <w:pStyle w:val="TAL"/>
              <w:rPr>
                <w:lang w:val="en-US"/>
              </w:rPr>
            </w:pPr>
            <w:r w:rsidRPr="007275DF">
              <w:rPr>
                <w:rFonts w:eastAsia="Calibri"/>
                <w:noProof/>
                <w:position w:val="-12"/>
                <w:szCs w:val="22"/>
                <w:lang w:val="en-US" w:eastAsia="zh-CN"/>
              </w:rPr>
              <w:drawing>
                <wp:inline distT="0" distB="0" distL="0" distR="0" wp14:anchorId="41CFF2D9" wp14:editId="61A43D6E">
                  <wp:extent cx="5334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8C76898" w14:textId="77777777" w:rsidR="004D0453" w:rsidRPr="007275DF" w:rsidRDefault="004D0453" w:rsidP="001009A2">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5045F17" w14:textId="77777777" w:rsidR="004D0453" w:rsidRPr="007275DF" w:rsidRDefault="004D0453" w:rsidP="001009A2">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23C0E753" w14:textId="77777777" w:rsidR="004D0453" w:rsidRPr="007275DF" w:rsidRDefault="004D0453" w:rsidP="001009A2">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A771932" w14:textId="77777777" w:rsidR="004D0453" w:rsidRPr="007275DF" w:rsidRDefault="004D0453" w:rsidP="001009A2">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060E55EE" w14:textId="77777777" w:rsidR="004D0453" w:rsidRPr="007275DF" w:rsidRDefault="004D0453" w:rsidP="001009A2">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F0338DD" w14:textId="77777777" w:rsidR="004D0453" w:rsidRPr="007275DF" w:rsidRDefault="004D0453" w:rsidP="001009A2">
            <w:pPr>
              <w:pStyle w:val="TAC"/>
              <w:rPr>
                <w:lang w:val="en-US"/>
              </w:rPr>
            </w:pPr>
            <w:r w:rsidRPr="007275DF">
              <w:rPr>
                <w:lang w:val="en-US"/>
              </w:rPr>
              <w:t>3</w:t>
            </w:r>
          </w:p>
        </w:tc>
      </w:tr>
      <w:tr w:rsidR="004D0453" w:rsidRPr="007275DF" w14:paraId="1AE68A48" w14:textId="77777777" w:rsidTr="001009A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5A0A63F" w14:textId="77777777" w:rsidR="004D0453" w:rsidRPr="007275DF" w:rsidRDefault="004D0453" w:rsidP="001009A2">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F1675BD" w14:textId="77777777" w:rsidR="004D0453" w:rsidRPr="007275DF" w:rsidRDefault="004D0453" w:rsidP="001009A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5D97E">
                <v:shape id="_x0000_i1030" type="#_x0000_t75" style="width:19.8pt;height:19.8pt" o:ole="" fillcolor="window">
                  <v:imagedata r:id="rId22" o:title=""/>
                </v:shape>
                <o:OLEObject Type="Embed" ProgID="Equation.3" ShapeID="_x0000_i1030" DrawAspect="Content" ObjectID="_1689787611" r:id="rId24"/>
              </w:object>
            </w:r>
            <w:r w:rsidRPr="007275DF">
              <w:t xml:space="preserve"> to be fulfilled.</w:t>
            </w:r>
          </w:p>
          <w:p w14:paraId="3BAF85A3" w14:textId="77777777" w:rsidR="004D0453" w:rsidRPr="007275DF" w:rsidRDefault="004D0453" w:rsidP="001009A2">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7A69DF9" w14:textId="77777777" w:rsidR="004D0453" w:rsidRPr="007275DF" w:rsidRDefault="004D0453" w:rsidP="001009A2">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E07388B" w14:textId="77777777" w:rsidR="004D0453" w:rsidRPr="007275DF" w:rsidRDefault="004D0453" w:rsidP="001009A2">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610F33A" w14:textId="77777777" w:rsidR="004D0453" w:rsidRPr="007275DF" w:rsidRDefault="004D0453" w:rsidP="001009A2">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334FE3E5" w14:textId="77777777" w:rsidR="004D0453" w:rsidRPr="007275DF" w:rsidRDefault="004D0453" w:rsidP="001009A2">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1953A794" w14:textId="77777777" w:rsidR="004D0453" w:rsidRPr="007275DF" w:rsidRDefault="004D0453" w:rsidP="004D0453">
      <w:pPr>
        <w:rPr>
          <w:rFonts w:eastAsia="Malgun Gothic"/>
          <w:lang w:eastAsia="ko-KR"/>
        </w:rPr>
      </w:pPr>
    </w:p>
    <w:p w14:paraId="39508DD1" w14:textId="77777777" w:rsidR="004D0453" w:rsidRPr="007275DF" w:rsidRDefault="004D0453" w:rsidP="004D0453">
      <w:pPr>
        <w:pStyle w:val="Heading5"/>
        <w:rPr>
          <w:lang w:eastAsia="ko-KR"/>
        </w:rPr>
      </w:pPr>
      <w:r w:rsidRPr="007275DF">
        <w:rPr>
          <w:lang w:eastAsia="ko-KR"/>
        </w:rPr>
        <w:t>A.10.4.3.2.3</w:t>
      </w:r>
      <w:r w:rsidRPr="007275DF">
        <w:rPr>
          <w:lang w:eastAsia="ko-KR"/>
        </w:rPr>
        <w:tab/>
        <w:t>Test Requirements</w:t>
      </w:r>
    </w:p>
    <w:p w14:paraId="625D557A" w14:textId="77777777" w:rsidR="004D0453" w:rsidRPr="007275DF" w:rsidRDefault="004D0453" w:rsidP="004D0453">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31A51F42" w14:textId="77777777" w:rsidR="004D0453" w:rsidRPr="007275DF" w:rsidRDefault="004D0453" w:rsidP="004D0453">
      <w:pPr>
        <w:rPr>
          <w:rFonts w:cs="v4.2.0"/>
        </w:rPr>
      </w:pPr>
      <w:r w:rsidRPr="007275DF">
        <w:rPr>
          <w:rFonts w:cs="v4.2.0"/>
        </w:rPr>
        <w:t>The UE shall send L1-RSRP report of both SSB0 and SSB1 in Cell 2.</w:t>
      </w:r>
    </w:p>
    <w:p w14:paraId="26ACFD12" w14:textId="77777777" w:rsidR="004D0453" w:rsidRPr="007275DF" w:rsidRDefault="004D0453" w:rsidP="004D0453">
      <w:pPr>
        <w:keepLines/>
        <w:ind w:left="1135" w:hanging="851"/>
        <w:rPr>
          <w:rFonts w:eastAsia="Malgun Gothic"/>
          <w:lang w:eastAsia="ko-KR"/>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5756A10" w14:textId="77777777" w:rsidR="004D0453" w:rsidRPr="007275DF" w:rsidRDefault="004D0453" w:rsidP="004D0453"/>
    <w:p w14:paraId="1472CF71" w14:textId="77777777" w:rsidR="004D0453" w:rsidRPr="007275DF" w:rsidRDefault="004D0453" w:rsidP="004D0453">
      <w:pPr>
        <w:pStyle w:val="Heading4"/>
        <w:rPr>
          <w:snapToGrid w:val="0"/>
        </w:rPr>
      </w:pPr>
      <w:r w:rsidRPr="007275DF">
        <w:rPr>
          <w:snapToGrid w:val="0"/>
        </w:rPr>
        <w:t>A.10.4.3.3</w:t>
      </w:r>
      <w:r w:rsidRPr="007275DF">
        <w:rPr>
          <w:snapToGrid w:val="0"/>
        </w:rPr>
        <w:tab/>
        <w:t>SSB based L1-RSRP measurement on SCC when DRX is not used</w:t>
      </w:r>
    </w:p>
    <w:p w14:paraId="138CDD8C" w14:textId="77777777" w:rsidR="004D0453" w:rsidRPr="007275DF" w:rsidRDefault="004D0453" w:rsidP="004D0453">
      <w:pPr>
        <w:pStyle w:val="Heading5"/>
        <w:rPr>
          <w:lang w:eastAsia="ko-KR"/>
        </w:rPr>
      </w:pPr>
      <w:r w:rsidRPr="007275DF">
        <w:rPr>
          <w:lang w:eastAsia="ko-KR"/>
        </w:rPr>
        <w:t>A.10.4.3.3.1</w:t>
      </w:r>
      <w:r w:rsidRPr="007275DF">
        <w:rPr>
          <w:lang w:eastAsia="ko-KR"/>
        </w:rPr>
        <w:tab/>
        <w:t>Test Purpose and Environment</w:t>
      </w:r>
    </w:p>
    <w:p w14:paraId="1E1BFFE1" w14:textId="77777777" w:rsidR="004D0453" w:rsidRPr="007275DF" w:rsidRDefault="004D0453" w:rsidP="004D0453">
      <w:pPr>
        <w:rPr>
          <w:lang w:eastAsia="ko-KR"/>
        </w:rPr>
      </w:pPr>
      <w:r w:rsidRPr="007275DF">
        <w:rPr>
          <w:rFonts w:cs="v4.2.0"/>
        </w:rPr>
        <w:t xml:space="preserve">The purpose of this test is to verify that the UE makes correct reporting of L1-RSRP measurement. This test will partly verify the L1-RSRP measurement requirements in clause 9.5A.4.1, with </w:t>
      </w:r>
      <w:r w:rsidRPr="007275DF">
        <w:rPr>
          <w:lang w:eastAsia="ko-KR"/>
        </w:rPr>
        <w:t>the testing configurations for NR cells in Table A.10.4.3.1.1-1.</w:t>
      </w:r>
    </w:p>
    <w:p w14:paraId="3334212C" w14:textId="77777777" w:rsidR="004D0453" w:rsidRPr="007275DF" w:rsidRDefault="004D0453" w:rsidP="004D0453">
      <w:pPr>
        <w:pStyle w:val="TH"/>
        <w:rPr>
          <w:lang w:eastAsia="ko-KR"/>
        </w:rPr>
      </w:pPr>
      <w:r w:rsidRPr="007275DF">
        <w:rPr>
          <w:lang w:eastAsia="ko-KR"/>
        </w:rPr>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0453" w:rsidRPr="007275DF" w14:paraId="0F0CBE21"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71E964EE" w14:textId="77777777" w:rsidR="004D0453" w:rsidRPr="007275DF" w:rsidRDefault="004D0453" w:rsidP="001009A2">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1D1F766" w14:textId="77777777" w:rsidR="004D0453" w:rsidRPr="007275DF" w:rsidRDefault="004D0453" w:rsidP="001009A2">
            <w:pPr>
              <w:pStyle w:val="TAH"/>
            </w:pPr>
            <w:r w:rsidRPr="007275DF">
              <w:t>Description</w:t>
            </w:r>
          </w:p>
        </w:tc>
      </w:tr>
      <w:tr w:rsidR="004D0453" w:rsidRPr="007275DF" w14:paraId="43DAC512"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76E6A2B2" w14:textId="77777777" w:rsidR="004D0453" w:rsidRPr="007275DF" w:rsidRDefault="004D0453" w:rsidP="001009A2">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08FC750A" w14:textId="77777777" w:rsidR="004D0453" w:rsidRPr="007275DF" w:rsidRDefault="004D0453" w:rsidP="001009A2">
            <w:pPr>
              <w:pStyle w:val="TAC"/>
              <w:spacing w:line="256" w:lineRule="auto"/>
              <w:jc w:val="left"/>
            </w:pPr>
            <w:r w:rsidRPr="007275DF">
              <w:t>LTE FDD</w:t>
            </w:r>
          </w:p>
          <w:p w14:paraId="5822A32C" w14:textId="77777777" w:rsidR="004D0453" w:rsidRPr="007275DF" w:rsidRDefault="004D0453" w:rsidP="001009A2">
            <w:pPr>
              <w:pStyle w:val="TAC"/>
              <w:spacing w:line="256" w:lineRule="auto"/>
              <w:jc w:val="left"/>
            </w:pPr>
            <w:r w:rsidRPr="007275DF">
              <w:t>With CCA: NR 30 kHz SSB SCS, 40 MHz bandwidth, TDD duplex mode</w:t>
            </w:r>
          </w:p>
        </w:tc>
      </w:tr>
      <w:tr w:rsidR="004D0453" w:rsidRPr="007275DF" w14:paraId="0E823213" w14:textId="77777777" w:rsidTr="001009A2">
        <w:tc>
          <w:tcPr>
            <w:tcW w:w="2331" w:type="dxa"/>
            <w:tcBorders>
              <w:top w:val="single" w:sz="4" w:space="0" w:color="auto"/>
              <w:left w:val="single" w:sz="4" w:space="0" w:color="auto"/>
              <w:bottom w:val="single" w:sz="4" w:space="0" w:color="auto"/>
              <w:right w:val="single" w:sz="4" w:space="0" w:color="auto"/>
            </w:tcBorders>
          </w:tcPr>
          <w:p w14:paraId="3AC72792" w14:textId="77777777" w:rsidR="004D0453" w:rsidRPr="007275DF" w:rsidRDefault="004D0453" w:rsidP="001009A2">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0545D253" w14:textId="77777777" w:rsidR="004D0453" w:rsidRPr="007275DF" w:rsidRDefault="004D0453" w:rsidP="001009A2">
            <w:pPr>
              <w:pStyle w:val="TAC"/>
              <w:spacing w:line="256" w:lineRule="auto"/>
              <w:jc w:val="left"/>
            </w:pPr>
            <w:r w:rsidRPr="007275DF">
              <w:t>LTE TDD</w:t>
            </w:r>
          </w:p>
          <w:p w14:paraId="62A27C2A" w14:textId="77777777" w:rsidR="004D0453" w:rsidRPr="007275DF" w:rsidRDefault="004D0453" w:rsidP="001009A2">
            <w:pPr>
              <w:pStyle w:val="TAC"/>
              <w:spacing w:line="256" w:lineRule="auto"/>
              <w:jc w:val="left"/>
            </w:pPr>
            <w:r w:rsidRPr="007275DF">
              <w:t>With CCA: NR 30 kHz SSB SCS, 40 MHz bandwidth, TDD duplex mode</w:t>
            </w:r>
          </w:p>
        </w:tc>
      </w:tr>
      <w:tr w:rsidR="004D0453" w:rsidRPr="007275DF" w14:paraId="1086EF16" w14:textId="77777777" w:rsidTr="001009A2">
        <w:tc>
          <w:tcPr>
            <w:tcW w:w="9629" w:type="dxa"/>
            <w:gridSpan w:val="2"/>
            <w:tcBorders>
              <w:top w:val="single" w:sz="4" w:space="0" w:color="auto"/>
              <w:left w:val="single" w:sz="4" w:space="0" w:color="auto"/>
              <w:bottom w:val="single" w:sz="4" w:space="0" w:color="auto"/>
              <w:right w:val="single" w:sz="4" w:space="0" w:color="auto"/>
            </w:tcBorders>
            <w:hideMark/>
          </w:tcPr>
          <w:p w14:paraId="33C7BC13" w14:textId="77777777" w:rsidR="004D0453" w:rsidRPr="007275DF" w:rsidRDefault="004D0453" w:rsidP="001009A2">
            <w:pPr>
              <w:pStyle w:val="TAN"/>
              <w:spacing w:line="256" w:lineRule="auto"/>
            </w:pPr>
            <w:r w:rsidRPr="007275DF">
              <w:t>Note:</w:t>
            </w:r>
            <w:r w:rsidRPr="007275DF">
              <w:tab/>
              <w:t>The UE is only required to be tested in one of the supported test configurations</w:t>
            </w:r>
          </w:p>
        </w:tc>
      </w:tr>
    </w:tbl>
    <w:p w14:paraId="238ECBBA" w14:textId="77777777" w:rsidR="004D0453" w:rsidRPr="007275DF" w:rsidRDefault="004D0453" w:rsidP="004D0453">
      <w:pPr>
        <w:rPr>
          <w:rFonts w:cs="v4.2.0"/>
          <w:lang w:eastAsia="ko-KR"/>
        </w:rPr>
      </w:pPr>
    </w:p>
    <w:p w14:paraId="382A62E8" w14:textId="77777777" w:rsidR="004D0453" w:rsidRPr="007275DF" w:rsidRDefault="004D0453" w:rsidP="004D0453">
      <w:pPr>
        <w:rPr>
          <w:rFonts w:cs="v4.2.0"/>
          <w:lang w:eastAsia="ko-KR"/>
        </w:rPr>
      </w:pPr>
    </w:p>
    <w:p w14:paraId="4D212AEF" w14:textId="77777777" w:rsidR="004D0453" w:rsidRPr="007275DF" w:rsidRDefault="004D0453" w:rsidP="004D0453">
      <w:pPr>
        <w:pStyle w:val="Heading5"/>
        <w:rPr>
          <w:lang w:eastAsia="ko-KR"/>
        </w:rPr>
      </w:pPr>
      <w:r w:rsidRPr="007275DF">
        <w:rPr>
          <w:lang w:eastAsia="ko-KR"/>
        </w:rPr>
        <w:t>A.10.4.3.3.2</w:t>
      </w:r>
      <w:r w:rsidRPr="007275DF">
        <w:rPr>
          <w:lang w:eastAsia="ko-KR"/>
        </w:rPr>
        <w:tab/>
        <w:t>Test parameters</w:t>
      </w:r>
    </w:p>
    <w:p w14:paraId="0C78E5B3" w14:textId="77777777" w:rsidR="004D0453" w:rsidRPr="007275DF" w:rsidRDefault="004D0453" w:rsidP="004D0453">
      <w:pPr>
        <w:rPr>
          <w:lang w:eastAsia="ko-KR"/>
        </w:rPr>
      </w:pPr>
      <w:r w:rsidRPr="007275DF">
        <w:rPr>
          <w:rFonts w:cs="v4.2.0"/>
        </w:rPr>
        <w:t xml:space="preserve">There are three cells in the test, E-UTRAN PCell (Cell 1), FR1 PSCell (Cell 2), and FR1 SCell (Cell 3). Cell 2 and Cell 3 </w:t>
      </w:r>
      <w:r w:rsidRPr="007275DF">
        <w:rPr>
          <w:lang w:eastAsia="ko-KR"/>
        </w:rPr>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1510B376" w14:textId="77777777" w:rsidR="004D0453" w:rsidRPr="007275DF" w:rsidRDefault="004D0453" w:rsidP="004D0453">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CC16885" w14:textId="77777777" w:rsidR="004D0453" w:rsidRPr="007275DF" w:rsidRDefault="004D0453" w:rsidP="004D0453">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2D38810" w14:textId="77777777" w:rsidR="004D0453" w:rsidRPr="007275DF" w:rsidRDefault="004D0453" w:rsidP="004D0453">
      <w:pPr>
        <w:rPr>
          <w:lang w:eastAsia="ko-KR"/>
        </w:rPr>
      </w:pPr>
      <w:r w:rsidRPr="007275DF">
        <w:t>There is no measurement gap configured in the test. Before the test, UE is configured to perform RLM, BFD and L1-RSRP measurement based on the SSBs.</w:t>
      </w:r>
    </w:p>
    <w:p w14:paraId="6817AE2B" w14:textId="77777777" w:rsidR="004D0453" w:rsidRPr="007275DF" w:rsidRDefault="004D0453" w:rsidP="004D0453">
      <w:pPr>
        <w:pStyle w:val="TH"/>
        <w:rPr>
          <w:lang w:eastAsia="ko-KR"/>
        </w:rPr>
      </w:pPr>
      <w:r w:rsidRPr="007275DF">
        <w:rPr>
          <w:lang w:eastAsia="ko-KR"/>
        </w:rPr>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D0453" w:rsidRPr="007275DF" w14:paraId="0FA38BA0"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F819816" w14:textId="77777777" w:rsidR="004D0453" w:rsidRPr="007275DF" w:rsidRDefault="004D0453" w:rsidP="001009A2">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B4767B" w14:textId="77777777" w:rsidR="004D0453" w:rsidRPr="007275DF" w:rsidRDefault="004D0453" w:rsidP="001009A2">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323B80" w14:textId="77777777" w:rsidR="004D0453" w:rsidRPr="007275DF" w:rsidRDefault="004D0453" w:rsidP="001009A2">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1219024" w14:textId="77777777" w:rsidR="004D0453" w:rsidRPr="007275DF" w:rsidRDefault="004D0453" w:rsidP="001009A2">
            <w:pPr>
              <w:pStyle w:val="TAH"/>
              <w:spacing w:line="256" w:lineRule="auto"/>
              <w:rPr>
                <w:lang w:val="en-US"/>
              </w:rPr>
            </w:pPr>
            <w:r w:rsidRPr="007275DF">
              <w:rPr>
                <w:lang w:val="en-US"/>
              </w:rPr>
              <w:t>Value</w:t>
            </w:r>
          </w:p>
        </w:tc>
      </w:tr>
      <w:tr w:rsidR="004D0453" w:rsidRPr="007275DF" w14:paraId="51E258AE"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tcPr>
          <w:p w14:paraId="103024BD" w14:textId="77777777" w:rsidR="004D0453" w:rsidRPr="007275DF" w:rsidRDefault="004D0453" w:rsidP="001009A2">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21FE0F33"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A99D545"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A978551" w14:textId="77777777" w:rsidR="004D0453" w:rsidRPr="007275DF" w:rsidRDefault="004D0453" w:rsidP="001009A2">
            <w:pPr>
              <w:pStyle w:val="TAC"/>
              <w:rPr>
                <w:lang w:val="en-US"/>
              </w:rPr>
            </w:pPr>
            <w:r w:rsidRPr="007275DF">
              <w:rPr>
                <w:lang w:val="en-US"/>
              </w:rPr>
              <w:t>Cell 2</w:t>
            </w:r>
          </w:p>
        </w:tc>
      </w:tr>
      <w:tr w:rsidR="004D0453" w:rsidRPr="007275DF" w14:paraId="2316ADF5"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tcPr>
          <w:p w14:paraId="7370E665" w14:textId="77777777" w:rsidR="004D0453" w:rsidRPr="007275DF" w:rsidRDefault="004D0453" w:rsidP="001009A2">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4D43B311"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9396F1D"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B688080" w14:textId="77777777" w:rsidR="004D0453" w:rsidRPr="007275DF" w:rsidRDefault="004D0453" w:rsidP="001009A2">
            <w:pPr>
              <w:pStyle w:val="TAC"/>
              <w:rPr>
                <w:lang w:val="en-US"/>
              </w:rPr>
            </w:pPr>
            <w:r w:rsidRPr="007275DF">
              <w:rPr>
                <w:lang w:val="en-US"/>
              </w:rPr>
              <w:t>Cell 3</w:t>
            </w:r>
          </w:p>
        </w:tc>
      </w:tr>
      <w:tr w:rsidR="004D0453" w:rsidRPr="007275DF" w14:paraId="341CD8EE"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tcPr>
          <w:p w14:paraId="381C426E" w14:textId="77777777" w:rsidR="004D0453" w:rsidRPr="007275DF" w:rsidRDefault="004D0453" w:rsidP="001009A2">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2F2D592B"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9C28CFA"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7A7422A" w14:textId="77777777" w:rsidR="004D0453" w:rsidRPr="007275DF" w:rsidRDefault="004D0453" w:rsidP="001009A2">
            <w:pPr>
              <w:pStyle w:val="TAC"/>
              <w:rPr>
                <w:lang w:val="en-US"/>
              </w:rPr>
            </w:pPr>
            <w:r w:rsidRPr="007275DF">
              <w:rPr>
                <w:lang w:val="en-US"/>
              </w:rPr>
              <w:t>1: Cell 2</w:t>
            </w:r>
          </w:p>
          <w:p w14:paraId="26A21C1A" w14:textId="77777777" w:rsidR="004D0453" w:rsidRPr="007275DF" w:rsidRDefault="004D0453" w:rsidP="001009A2">
            <w:pPr>
              <w:pStyle w:val="TAC"/>
              <w:rPr>
                <w:lang w:val="en-US"/>
              </w:rPr>
            </w:pPr>
            <w:r w:rsidRPr="007275DF">
              <w:rPr>
                <w:lang w:val="en-US"/>
              </w:rPr>
              <w:t>2: Cell 3</w:t>
            </w:r>
          </w:p>
        </w:tc>
      </w:tr>
      <w:tr w:rsidR="004D0453" w:rsidRPr="007275DF" w14:paraId="03AB5B83"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tcPr>
          <w:p w14:paraId="51BAE0E0" w14:textId="77777777" w:rsidR="004D0453" w:rsidRPr="007275DF" w:rsidRDefault="004D0453" w:rsidP="001009A2">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951D6FB"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B11A5A"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C4CA6E4" w14:textId="77777777" w:rsidR="004D0453" w:rsidRPr="007275DF" w:rsidRDefault="004D0453" w:rsidP="001009A2">
            <w:pPr>
              <w:pStyle w:val="TAC"/>
              <w:rPr>
                <w:lang w:val="en-US"/>
              </w:rPr>
            </w:pPr>
            <w:r w:rsidRPr="007275DF">
              <w:rPr>
                <w:noProof/>
              </w:rPr>
              <w:t>As specifieed in A.3.20.2.1</w:t>
            </w:r>
          </w:p>
        </w:tc>
      </w:tr>
      <w:tr w:rsidR="004D0453" w:rsidRPr="007275DF" w14:paraId="0E09E85A"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tcPr>
          <w:p w14:paraId="5FE26C88" w14:textId="77777777" w:rsidR="004D0453" w:rsidRPr="007275DF" w:rsidRDefault="004D0453" w:rsidP="001009A2">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0C6A833D"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968DD"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E78DED8" w14:textId="77777777" w:rsidR="004D0453" w:rsidRPr="007275DF" w:rsidRDefault="004D0453" w:rsidP="001009A2">
            <w:pPr>
              <w:pStyle w:val="TAC"/>
              <w:rPr>
                <w:lang w:val="en-US"/>
              </w:rPr>
            </w:pPr>
            <w:r w:rsidRPr="007275DF">
              <w:rPr>
                <w:noProof/>
              </w:rPr>
              <w:t>As specified in A.3.20.2.2</w:t>
            </w:r>
          </w:p>
        </w:tc>
      </w:tr>
      <w:tr w:rsidR="004D0453" w:rsidRPr="007275DF" w14:paraId="29F9CDAE" w14:textId="77777777" w:rsidTr="001009A2">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2D237D0B" w14:textId="77777777" w:rsidR="004D0453" w:rsidRPr="007275DF" w:rsidRDefault="004D0453" w:rsidP="001009A2">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580D940"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B1B464F"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06551A3" w14:textId="77777777" w:rsidR="004D0453" w:rsidRPr="007275DF" w:rsidRDefault="004D0453" w:rsidP="001009A2">
            <w:pPr>
              <w:pStyle w:val="TAC"/>
              <w:rPr>
                <w:lang w:val="en-US"/>
              </w:rPr>
            </w:pPr>
            <w:r w:rsidRPr="007275DF">
              <w:rPr>
                <w:lang w:val="en-US"/>
              </w:rPr>
              <w:t>TDD</w:t>
            </w:r>
          </w:p>
        </w:tc>
      </w:tr>
      <w:tr w:rsidR="004D0453" w:rsidRPr="007275DF" w14:paraId="3029B9DC" w14:textId="77777777" w:rsidTr="001009A2">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6F546287" w14:textId="77777777" w:rsidR="004D0453" w:rsidRPr="007275DF" w:rsidRDefault="004D0453" w:rsidP="001009A2">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354B87A"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435D54C"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0448833" w14:textId="77777777" w:rsidR="004D0453" w:rsidRPr="007275DF" w:rsidRDefault="004D0453" w:rsidP="001009A2">
            <w:pPr>
              <w:pStyle w:val="TAC"/>
              <w:rPr>
                <w:lang w:val="en-US"/>
              </w:rPr>
            </w:pPr>
            <w:r w:rsidRPr="007275DF">
              <w:rPr>
                <w:lang w:val="en-US"/>
              </w:rPr>
              <w:t>TDDConf.1.1 CCA</w:t>
            </w:r>
          </w:p>
        </w:tc>
      </w:tr>
      <w:tr w:rsidR="004D0453" w:rsidRPr="007275DF" w14:paraId="2DF5C358" w14:textId="77777777" w:rsidTr="001009A2">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BCC02A4" w14:textId="77777777" w:rsidR="004D0453" w:rsidRPr="007275DF" w:rsidRDefault="004D0453" w:rsidP="001009A2">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C8E1F9F" w14:textId="77777777" w:rsidR="004D0453" w:rsidRPr="007275DF" w:rsidRDefault="004D0453" w:rsidP="001009A2">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36012FF" w14:textId="77777777" w:rsidR="004D0453" w:rsidRPr="007275DF" w:rsidRDefault="004D0453" w:rsidP="001009A2">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7C57A68" w14:textId="77777777" w:rsidR="004D0453" w:rsidRPr="007275DF" w:rsidRDefault="004D0453" w:rsidP="001009A2">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4D0453" w:rsidRPr="007275DF" w14:paraId="5E52FC0D" w14:textId="77777777" w:rsidTr="001009A2">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53DF75" w14:textId="77777777" w:rsidR="004D0453" w:rsidRPr="007275DF" w:rsidRDefault="004D0453" w:rsidP="001009A2">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54B07933" w14:textId="77777777" w:rsidR="004D0453" w:rsidRPr="007275DF" w:rsidRDefault="004D0453" w:rsidP="001009A2">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126705F"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AB1B3FF" w14:textId="77777777" w:rsidR="004D0453" w:rsidRPr="007275DF" w:rsidRDefault="004D0453" w:rsidP="001009A2">
            <w:pPr>
              <w:pStyle w:val="TAC"/>
              <w:rPr>
                <w:lang w:val="en-US"/>
              </w:rPr>
            </w:pPr>
            <w:r w:rsidRPr="007275DF">
              <w:rPr>
                <w:lang w:val="en-US"/>
              </w:rPr>
              <w:t>SR.1.1 CCA</w:t>
            </w:r>
          </w:p>
        </w:tc>
      </w:tr>
      <w:tr w:rsidR="004D0453" w:rsidRPr="007275DF" w14:paraId="22446103" w14:textId="77777777" w:rsidTr="001009A2">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09C6454" w14:textId="77777777" w:rsidR="004D0453" w:rsidRPr="007275DF" w:rsidRDefault="004D0453" w:rsidP="001009A2">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7AC1A9AD" w14:textId="77777777" w:rsidR="004D0453" w:rsidRPr="007275DF" w:rsidRDefault="004D0453" w:rsidP="001009A2">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29756C5"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2E8A666" w14:textId="77777777" w:rsidR="004D0453" w:rsidRPr="007275DF" w:rsidRDefault="004D0453" w:rsidP="001009A2">
            <w:pPr>
              <w:pStyle w:val="TAC"/>
              <w:rPr>
                <w:lang w:val="en-US"/>
              </w:rPr>
            </w:pPr>
            <w:r w:rsidRPr="007275DF">
              <w:rPr>
                <w:lang w:val="en-US"/>
              </w:rPr>
              <w:t>CR.1.1 CCA</w:t>
            </w:r>
          </w:p>
        </w:tc>
      </w:tr>
      <w:tr w:rsidR="004D0453" w:rsidRPr="007275DF" w14:paraId="45973CD8" w14:textId="77777777" w:rsidTr="001009A2">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44A6E48" w14:textId="77777777" w:rsidR="004D0453" w:rsidRPr="007275DF" w:rsidRDefault="004D0453" w:rsidP="001009A2">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67590DB" w14:textId="77777777" w:rsidR="004D0453" w:rsidRPr="007275DF" w:rsidRDefault="004D0453" w:rsidP="001009A2">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742ED17"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D8E426E" w14:textId="77777777" w:rsidR="004D0453" w:rsidRPr="007275DF" w:rsidRDefault="004D0453" w:rsidP="001009A2">
            <w:pPr>
              <w:pStyle w:val="TAC"/>
              <w:rPr>
                <w:lang w:val="en-US"/>
              </w:rPr>
            </w:pPr>
            <w:r w:rsidRPr="007275DF">
              <w:rPr>
                <w:lang w:val="en-US"/>
              </w:rPr>
              <w:t>CCR.1.1 CCA</w:t>
            </w:r>
          </w:p>
        </w:tc>
      </w:tr>
      <w:tr w:rsidR="004D0453" w:rsidRPr="007275DF" w14:paraId="166F7C31" w14:textId="77777777" w:rsidTr="001009A2">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605FDDD" w14:textId="77777777" w:rsidR="004D0453" w:rsidRPr="007275DF" w:rsidRDefault="004D0453" w:rsidP="001009A2">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EE8E77E" w14:textId="77777777" w:rsidR="004D0453" w:rsidRPr="007275DF" w:rsidRDefault="004D0453" w:rsidP="001009A2">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805AF4F"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2317B4" w14:textId="77777777" w:rsidR="004D0453" w:rsidRPr="007275DF" w:rsidRDefault="004D0453" w:rsidP="001009A2">
            <w:pPr>
              <w:pStyle w:val="TAC"/>
            </w:pPr>
            <w:r w:rsidRPr="007275DF">
              <w:t>SSB.3 CCA for semi-static channel access</w:t>
            </w:r>
          </w:p>
          <w:p w14:paraId="26514276" w14:textId="77777777" w:rsidR="004D0453" w:rsidRPr="007275DF" w:rsidRDefault="004D0453" w:rsidP="001009A2">
            <w:pPr>
              <w:pStyle w:val="TAC"/>
              <w:rPr>
                <w:lang w:val="en-US"/>
              </w:rPr>
            </w:pPr>
            <w:r w:rsidRPr="007275DF">
              <w:t>SSB.4 CCA for dynamic channel access</w:t>
            </w:r>
            <w:r w:rsidRPr="007275DF" w:rsidDel="00B07180">
              <w:t xml:space="preserve"> </w:t>
            </w:r>
          </w:p>
        </w:tc>
      </w:tr>
      <w:tr w:rsidR="004D0453" w:rsidRPr="007275DF" w14:paraId="37DA25B6"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4DFC16AD" w14:textId="77777777" w:rsidR="004D0453" w:rsidRPr="007275DF" w:rsidRDefault="004D0453" w:rsidP="001009A2">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AFED180"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CB7EF7E"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6BA65E" w14:textId="77777777" w:rsidR="004D0453" w:rsidRPr="007275DF" w:rsidRDefault="004D0453" w:rsidP="001009A2">
            <w:pPr>
              <w:pStyle w:val="TAC"/>
              <w:rPr>
                <w:lang w:val="en-US"/>
              </w:rPr>
            </w:pPr>
            <w:r w:rsidRPr="007275DF">
              <w:rPr>
                <w:lang w:val="en-US"/>
              </w:rPr>
              <w:t>OP.1</w:t>
            </w:r>
          </w:p>
        </w:tc>
      </w:tr>
      <w:tr w:rsidR="004D0453" w:rsidRPr="007275DF" w14:paraId="1576768B"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46E58E7C" w14:textId="77777777" w:rsidR="004D0453" w:rsidRPr="007275DF" w:rsidRDefault="004D0453" w:rsidP="001009A2">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F97FCF1"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4CF97D9"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B0121B2" w14:textId="77777777" w:rsidR="004D0453" w:rsidRPr="007275DF" w:rsidRDefault="004D0453" w:rsidP="001009A2">
            <w:pPr>
              <w:pStyle w:val="TAC"/>
            </w:pPr>
            <w:r w:rsidRPr="007275DF">
              <w:t>DLBWP.0.1 ULBWP.0.1</w:t>
            </w:r>
          </w:p>
        </w:tc>
      </w:tr>
      <w:tr w:rsidR="004D0453" w:rsidRPr="007275DF" w14:paraId="7A39389D"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7CAE73E8" w14:textId="77777777" w:rsidR="004D0453" w:rsidRPr="007275DF" w:rsidRDefault="004D0453" w:rsidP="001009A2">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BA17B13"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CFB620B"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2ED072E" w14:textId="77777777" w:rsidR="004D0453" w:rsidRPr="007275DF" w:rsidRDefault="004D0453" w:rsidP="001009A2">
            <w:pPr>
              <w:pStyle w:val="TAC"/>
            </w:pPr>
            <w:r w:rsidRPr="007275DF">
              <w:t>DLBWP.1.1 ULBWP.1.1</w:t>
            </w:r>
          </w:p>
        </w:tc>
      </w:tr>
      <w:tr w:rsidR="004D0453" w:rsidRPr="007275DF" w14:paraId="791F6EDA"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tcPr>
          <w:p w14:paraId="003DD520" w14:textId="77777777" w:rsidR="004D0453" w:rsidRPr="007275DF" w:rsidRDefault="004D0453" w:rsidP="001009A2">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5F25EA4A"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C9A0588"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BD302CE" w14:textId="77777777" w:rsidR="004D0453" w:rsidRPr="007275DF" w:rsidRDefault="004D0453" w:rsidP="001009A2">
            <w:pPr>
              <w:pStyle w:val="TAC"/>
              <w:rPr>
                <w:lang w:val="en-US"/>
              </w:rPr>
            </w:pPr>
            <w:r w:rsidRPr="007275DF">
              <w:rPr>
                <w:lang w:val="en-US"/>
              </w:rPr>
              <w:t>DBT.1</w:t>
            </w:r>
          </w:p>
        </w:tc>
      </w:tr>
      <w:tr w:rsidR="004D0453" w:rsidRPr="007275DF" w14:paraId="0D332724" w14:textId="77777777" w:rsidTr="001009A2">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EC8F1D" w14:textId="77777777" w:rsidR="004D0453" w:rsidRPr="007275DF" w:rsidRDefault="004D0453" w:rsidP="001009A2">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F3B375C"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DC78682"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800B02" w14:textId="77777777" w:rsidR="004D0453" w:rsidRPr="007275DF" w:rsidRDefault="004D0453" w:rsidP="001009A2">
            <w:pPr>
              <w:pStyle w:val="TAC"/>
              <w:rPr>
                <w:lang w:val="en-US"/>
              </w:rPr>
            </w:pPr>
            <w:r w:rsidRPr="007275DF">
              <w:rPr>
                <w:rFonts w:eastAsia="Calibri"/>
                <w:snapToGrid w:val="0"/>
                <w:szCs w:val="18"/>
              </w:rPr>
              <w:t>TRS.1.2 TDD</w:t>
            </w:r>
          </w:p>
        </w:tc>
      </w:tr>
      <w:tr w:rsidR="004D0453" w:rsidRPr="007275DF" w14:paraId="4BCA890F"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7E715AA1" w14:textId="77777777" w:rsidR="004D0453" w:rsidRPr="007275DF" w:rsidRDefault="004D0453" w:rsidP="001009A2">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DAEC86D"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54BD3D8"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0ABB92" w14:textId="77777777" w:rsidR="004D0453" w:rsidRPr="007275DF" w:rsidRDefault="004D0453" w:rsidP="001009A2">
            <w:pPr>
              <w:pStyle w:val="TAC"/>
              <w:rPr>
                <w:lang w:val="en-US"/>
              </w:rPr>
            </w:pPr>
            <w:r w:rsidRPr="007275DF">
              <w:rPr>
                <w:lang w:val="da-DK"/>
              </w:rPr>
              <w:t>Off</w:t>
            </w:r>
          </w:p>
        </w:tc>
      </w:tr>
      <w:tr w:rsidR="004D0453" w:rsidRPr="007275DF" w14:paraId="15B9BD07"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33F8E70E" w14:textId="77777777" w:rsidR="004D0453" w:rsidRPr="007275DF" w:rsidRDefault="004D0453" w:rsidP="001009A2">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6EC4DF6C"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1BC1C30"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8920AEA" w14:textId="77777777" w:rsidR="004D0453" w:rsidRPr="007275DF" w:rsidRDefault="004D0453" w:rsidP="001009A2">
            <w:pPr>
              <w:pStyle w:val="TAC"/>
              <w:rPr>
                <w:lang w:val="en-US"/>
              </w:rPr>
            </w:pPr>
            <w:r w:rsidRPr="007275DF">
              <w:rPr>
                <w:lang w:val="en-US"/>
              </w:rPr>
              <w:t>periodic</w:t>
            </w:r>
          </w:p>
        </w:tc>
      </w:tr>
      <w:tr w:rsidR="004D0453" w:rsidRPr="007275DF" w14:paraId="782C717A"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11957F80" w14:textId="77777777" w:rsidR="004D0453" w:rsidRPr="007275DF" w:rsidRDefault="004D0453" w:rsidP="001009A2">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2F490FB1"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0EBCA00"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0B12D88" w14:textId="77777777" w:rsidR="004D0453" w:rsidRPr="007275DF" w:rsidRDefault="004D0453" w:rsidP="001009A2">
            <w:pPr>
              <w:pStyle w:val="TAC"/>
              <w:rPr>
                <w:lang w:val="en-US"/>
              </w:rPr>
            </w:pPr>
            <w:r w:rsidRPr="007275DF">
              <w:rPr>
                <w:lang w:val="en-US"/>
              </w:rPr>
              <w:t>ssb-Index-RSRP</w:t>
            </w:r>
          </w:p>
        </w:tc>
      </w:tr>
      <w:tr w:rsidR="004D0453" w:rsidRPr="007275DF" w14:paraId="6A90D325"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5C0A4290" w14:textId="77777777" w:rsidR="004D0453" w:rsidRPr="007275DF" w:rsidRDefault="004D0453" w:rsidP="001009A2">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0A88839"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C7EBA7D"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4C527B4" w14:textId="77777777" w:rsidR="004D0453" w:rsidRPr="007275DF" w:rsidRDefault="004D0453" w:rsidP="001009A2">
            <w:pPr>
              <w:pStyle w:val="TAC"/>
              <w:rPr>
                <w:lang w:val="en-US"/>
              </w:rPr>
            </w:pPr>
            <w:r w:rsidRPr="007275DF">
              <w:rPr>
                <w:lang w:val="en-US"/>
              </w:rPr>
              <w:t>2</w:t>
            </w:r>
          </w:p>
        </w:tc>
      </w:tr>
      <w:tr w:rsidR="004D0453" w:rsidRPr="007275DF" w14:paraId="29B45E6D"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51011978" w14:textId="77777777" w:rsidR="004D0453" w:rsidRPr="007275DF" w:rsidRDefault="004D0453" w:rsidP="001009A2">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323AE111"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7D9262A" w14:textId="77777777" w:rsidR="004D0453" w:rsidRPr="007275DF" w:rsidRDefault="004D0453" w:rsidP="001009A2">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099DCB3" w14:textId="77777777" w:rsidR="004D0453" w:rsidRPr="007275DF" w:rsidRDefault="004D0453" w:rsidP="001009A2">
            <w:pPr>
              <w:pStyle w:val="TAC"/>
              <w:rPr>
                <w:lang w:val="en-US"/>
              </w:rPr>
            </w:pPr>
            <w:r w:rsidRPr="007275DF">
              <w:rPr>
                <w:lang w:val="en-US"/>
              </w:rPr>
              <w:t>80</w:t>
            </w:r>
          </w:p>
        </w:tc>
      </w:tr>
      <w:tr w:rsidR="004D0453" w:rsidRPr="007275DF" w14:paraId="01614EB3"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07973333" w14:textId="77777777" w:rsidR="004D0453" w:rsidRPr="007275DF" w:rsidRDefault="004D0453" w:rsidP="001009A2">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4E93E1F6"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A5085EE" w14:textId="77777777" w:rsidR="004D0453" w:rsidRPr="007275DF" w:rsidRDefault="004D0453" w:rsidP="001009A2">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1E2EB84E" w14:textId="77777777" w:rsidR="004D0453" w:rsidRPr="007275DF" w:rsidRDefault="004D0453" w:rsidP="001009A2">
            <w:pPr>
              <w:pStyle w:val="TAC"/>
              <w:rPr>
                <w:lang w:val="en-US"/>
              </w:rPr>
            </w:pPr>
            <w:r w:rsidRPr="007275DF">
              <w:rPr>
                <w:lang w:val="en-US"/>
              </w:rPr>
              <w:t>5</w:t>
            </w:r>
          </w:p>
        </w:tc>
      </w:tr>
      <w:tr w:rsidR="004D0453" w:rsidRPr="007275DF" w14:paraId="6790DF24"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0D14CBA6" w14:textId="77777777" w:rsidR="004D0453" w:rsidRPr="007275DF" w:rsidRDefault="004D0453" w:rsidP="001009A2">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71D54FA2"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F5CE543" w14:textId="77777777" w:rsidR="004D0453" w:rsidRPr="007275DF" w:rsidRDefault="004D0453" w:rsidP="001009A2">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9D410AF" w14:textId="77777777" w:rsidR="004D0453" w:rsidRPr="007275DF" w:rsidRDefault="004D0453" w:rsidP="001009A2">
            <w:pPr>
              <w:pStyle w:val="TAC"/>
              <w:rPr>
                <w:lang w:val="en-US"/>
              </w:rPr>
            </w:pPr>
            <w:r w:rsidRPr="007275DF">
              <w:rPr>
                <w:lang w:val="en-US"/>
              </w:rPr>
              <w:t>1</w:t>
            </w:r>
          </w:p>
        </w:tc>
      </w:tr>
      <w:tr w:rsidR="004D0453" w:rsidRPr="007275DF" w14:paraId="02C77079" w14:textId="77777777" w:rsidTr="001009A2">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BCD528D" w14:textId="77777777" w:rsidR="004D0453" w:rsidRPr="007275DF" w:rsidRDefault="004D0453" w:rsidP="001009A2">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EE4C955" w14:textId="77777777" w:rsidR="004D0453" w:rsidRPr="007275DF" w:rsidRDefault="004D0453" w:rsidP="001009A2">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A0CA11D"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118DAA35" w14:textId="77777777" w:rsidR="004D0453" w:rsidRPr="007275DF" w:rsidRDefault="004D0453" w:rsidP="001009A2">
            <w:pPr>
              <w:pStyle w:val="TAC"/>
              <w:rPr>
                <w:lang w:val="en-US"/>
              </w:rPr>
            </w:pPr>
          </w:p>
        </w:tc>
      </w:tr>
      <w:tr w:rsidR="004D0453" w:rsidRPr="007275DF" w14:paraId="2FE05A66"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83294CB" w14:textId="77777777" w:rsidR="004D0453" w:rsidRPr="007275DF" w:rsidRDefault="004D0453" w:rsidP="001009A2">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07830A7E"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936269D"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7440A2" w14:textId="77777777" w:rsidR="004D0453" w:rsidRPr="007275DF" w:rsidRDefault="004D0453" w:rsidP="001009A2">
            <w:pPr>
              <w:pStyle w:val="TAC"/>
              <w:rPr>
                <w:lang w:val="en-US"/>
              </w:rPr>
            </w:pPr>
          </w:p>
        </w:tc>
      </w:tr>
      <w:tr w:rsidR="004D0453" w:rsidRPr="007275DF" w14:paraId="5ED780CD"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CF8C2D6" w14:textId="77777777" w:rsidR="004D0453" w:rsidRPr="007275DF" w:rsidRDefault="004D0453" w:rsidP="001009A2">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E576607"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9F21606"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743CB34" w14:textId="77777777" w:rsidR="004D0453" w:rsidRPr="007275DF" w:rsidRDefault="004D0453" w:rsidP="001009A2">
            <w:pPr>
              <w:pStyle w:val="TAC"/>
              <w:rPr>
                <w:lang w:val="en-US"/>
              </w:rPr>
            </w:pPr>
          </w:p>
        </w:tc>
      </w:tr>
      <w:tr w:rsidR="004D0453" w:rsidRPr="007275DF" w14:paraId="571804E6"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C751C6E" w14:textId="77777777" w:rsidR="004D0453" w:rsidRPr="007275DF" w:rsidRDefault="004D0453" w:rsidP="001009A2">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03D06748"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D16D4EC"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F3628A" w14:textId="77777777" w:rsidR="004D0453" w:rsidRPr="007275DF" w:rsidRDefault="004D0453" w:rsidP="001009A2">
            <w:pPr>
              <w:pStyle w:val="TAC"/>
              <w:rPr>
                <w:lang w:val="en-US"/>
              </w:rPr>
            </w:pPr>
          </w:p>
        </w:tc>
      </w:tr>
      <w:tr w:rsidR="004D0453" w:rsidRPr="007275DF" w14:paraId="4CE6DCD3"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F80D14F" w14:textId="77777777" w:rsidR="004D0453" w:rsidRPr="007275DF" w:rsidRDefault="004D0453" w:rsidP="001009A2">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BEA90CE" w14:textId="77777777" w:rsidR="004D0453" w:rsidRPr="007275DF" w:rsidRDefault="004D0453" w:rsidP="001009A2">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10C1DECB" w14:textId="77777777" w:rsidR="004D0453" w:rsidRPr="007275DF" w:rsidRDefault="004D0453" w:rsidP="001009A2">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788CCECF" w14:textId="77777777" w:rsidR="004D0453" w:rsidRPr="007275DF" w:rsidRDefault="004D0453" w:rsidP="001009A2">
            <w:pPr>
              <w:pStyle w:val="TAC"/>
              <w:rPr>
                <w:lang w:val="en-US"/>
              </w:rPr>
            </w:pPr>
            <w:r w:rsidRPr="007275DF">
              <w:rPr>
                <w:lang w:val="en-US"/>
              </w:rPr>
              <w:t>0</w:t>
            </w:r>
          </w:p>
        </w:tc>
      </w:tr>
      <w:tr w:rsidR="004D0453" w:rsidRPr="007275DF" w14:paraId="4C0F5D52"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FB26DC8" w14:textId="77777777" w:rsidR="004D0453" w:rsidRPr="007275DF" w:rsidRDefault="004D0453" w:rsidP="001009A2">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B2A776A"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733C43E"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7FC7B35" w14:textId="77777777" w:rsidR="004D0453" w:rsidRPr="007275DF" w:rsidRDefault="004D0453" w:rsidP="001009A2">
            <w:pPr>
              <w:pStyle w:val="TAC"/>
              <w:rPr>
                <w:lang w:val="en-US"/>
              </w:rPr>
            </w:pPr>
          </w:p>
        </w:tc>
      </w:tr>
      <w:tr w:rsidR="004D0453" w:rsidRPr="007275DF" w14:paraId="20454127"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47BEE0E" w14:textId="77777777" w:rsidR="004D0453" w:rsidRPr="007275DF" w:rsidRDefault="004D0453" w:rsidP="001009A2">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21684BB5"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392D1035"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D3969A" w14:textId="77777777" w:rsidR="004D0453" w:rsidRPr="007275DF" w:rsidRDefault="004D0453" w:rsidP="001009A2">
            <w:pPr>
              <w:pStyle w:val="TAC"/>
              <w:rPr>
                <w:lang w:val="en-US"/>
              </w:rPr>
            </w:pPr>
          </w:p>
        </w:tc>
      </w:tr>
      <w:tr w:rsidR="004D0453" w:rsidRPr="007275DF" w14:paraId="191BA453"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BE13948" w14:textId="77777777" w:rsidR="004D0453" w:rsidRPr="007275DF" w:rsidRDefault="004D0453" w:rsidP="001009A2">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A5F36E8"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1CA1B27"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1807BD6" w14:textId="77777777" w:rsidR="004D0453" w:rsidRPr="007275DF" w:rsidRDefault="004D0453" w:rsidP="001009A2">
            <w:pPr>
              <w:pStyle w:val="TAC"/>
              <w:rPr>
                <w:lang w:val="en-US"/>
              </w:rPr>
            </w:pPr>
          </w:p>
        </w:tc>
      </w:tr>
      <w:tr w:rsidR="004D0453" w:rsidRPr="007275DF" w14:paraId="0BA376DD"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7BC6FD" w14:textId="77777777" w:rsidR="004D0453" w:rsidRPr="007275DF" w:rsidRDefault="004D0453" w:rsidP="001009A2">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B8DB2A6" w14:textId="77777777" w:rsidR="004D0453" w:rsidRPr="007275DF" w:rsidRDefault="004D0453" w:rsidP="001009A2">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60B62DE" w14:textId="77777777" w:rsidR="004D0453" w:rsidRPr="007275DF" w:rsidRDefault="004D0453" w:rsidP="001009A2">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2DDCD350" w14:textId="77777777" w:rsidR="004D0453" w:rsidRPr="007275DF" w:rsidRDefault="004D0453" w:rsidP="001009A2">
            <w:pPr>
              <w:pStyle w:val="TAC"/>
              <w:rPr>
                <w:lang w:val="en-US"/>
              </w:rPr>
            </w:pPr>
          </w:p>
        </w:tc>
      </w:tr>
      <w:tr w:rsidR="004D0453" w:rsidRPr="007275DF" w14:paraId="58A296A7"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1913A4C0" w14:textId="77777777" w:rsidR="004D0453" w:rsidRPr="007275DF" w:rsidRDefault="004D0453" w:rsidP="001009A2">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1A41086" w14:textId="77777777" w:rsidR="004D0453" w:rsidRPr="007275DF" w:rsidRDefault="004D0453" w:rsidP="001009A2">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E1AB60E"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1C6F49A" w14:textId="77777777" w:rsidR="004D0453" w:rsidRPr="007275DF" w:rsidRDefault="004D0453" w:rsidP="001009A2">
            <w:pPr>
              <w:pStyle w:val="TAC"/>
              <w:rPr>
                <w:lang w:val="en-US"/>
              </w:rPr>
            </w:pPr>
            <w:r w:rsidRPr="007275DF">
              <w:rPr>
                <w:lang w:val="en-US"/>
              </w:rPr>
              <w:t>AWGN</w:t>
            </w:r>
          </w:p>
        </w:tc>
      </w:tr>
      <w:tr w:rsidR="004D0453" w:rsidRPr="007275DF" w14:paraId="24F24B96" w14:textId="77777777" w:rsidTr="001009A2">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07A7548" w14:textId="77777777" w:rsidR="004D0453" w:rsidRPr="007275DF" w:rsidRDefault="004D0453" w:rsidP="001009A2">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E4A79DA" w14:textId="77777777" w:rsidR="004D0453" w:rsidRPr="007275DF" w:rsidRDefault="004D0453" w:rsidP="004D0453">
      <w:pPr>
        <w:rPr>
          <w:rFonts w:cs="v4.2.0"/>
        </w:rPr>
      </w:pPr>
    </w:p>
    <w:p w14:paraId="0A31A186" w14:textId="77777777" w:rsidR="004D0453" w:rsidRPr="007275DF" w:rsidRDefault="004D0453" w:rsidP="004D0453">
      <w:pPr>
        <w:pStyle w:val="TH"/>
        <w:rPr>
          <w:rFonts w:eastAsia="Malgun Gothic"/>
          <w:lang w:eastAsia="ko-KR"/>
        </w:rPr>
      </w:pPr>
      <w:r w:rsidRPr="007275DF">
        <w:rPr>
          <w:lang w:eastAsia="ko-KR"/>
        </w:rPr>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D0453" w:rsidRPr="007275DF" w14:paraId="61005A56"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D0E58F0" w14:textId="77777777" w:rsidR="004D0453" w:rsidRPr="007275DF" w:rsidRDefault="004D0453" w:rsidP="001009A2">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A76BF10" w14:textId="77777777" w:rsidR="004D0453" w:rsidRPr="007275DF" w:rsidRDefault="004D0453" w:rsidP="001009A2">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88C946A" w14:textId="77777777" w:rsidR="004D0453" w:rsidRPr="007275DF" w:rsidRDefault="004D0453" w:rsidP="001009A2">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4268AEA" w14:textId="77777777" w:rsidR="004D0453" w:rsidRPr="007275DF" w:rsidRDefault="004D0453" w:rsidP="001009A2">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ABF5C4" w14:textId="77777777" w:rsidR="004D0453" w:rsidRPr="007275DF" w:rsidRDefault="004D0453" w:rsidP="001009A2">
            <w:pPr>
              <w:pStyle w:val="TAH"/>
              <w:rPr>
                <w:lang w:val="en-US"/>
              </w:rPr>
            </w:pPr>
            <w:r w:rsidRPr="007275DF">
              <w:rPr>
                <w:lang w:val="en-US"/>
              </w:rPr>
              <w:t>SSB#1</w:t>
            </w:r>
          </w:p>
        </w:tc>
      </w:tr>
      <w:tr w:rsidR="004D0453" w:rsidRPr="007275DF" w14:paraId="3D81CA0E" w14:textId="77777777" w:rsidTr="001009A2">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5967214" w14:textId="77777777" w:rsidR="004D0453" w:rsidRPr="007275DF" w:rsidRDefault="004D0453" w:rsidP="001009A2">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7A34520" w14:textId="77777777" w:rsidR="004D0453" w:rsidRPr="007275DF" w:rsidRDefault="004D0453" w:rsidP="001009A2">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D9FD0FD" w14:textId="77777777" w:rsidR="004D0453" w:rsidRPr="007275DF" w:rsidRDefault="004D0453" w:rsidP="001009A2">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721571E" w14:textId="77777777" w:rsidR="004D0453" w:rsidRPr="007275DF" w:rsidRDefault="004D0453" w:rsidP="001009A2">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518189B" w14:textId="77777777" w:rsidR="004D0453" w:rsidRPr="007275DF" w:rsidRDefault="004D0453" w:rsidP="001009A2">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874ABB5" w14:textId="77777777" w:rsidR="004D0453" w:rsidRPr="007275DF" w:rsidRDefault="004D0453" w:rsidP="001009A2">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EEBF779" w14:textId="77777777" w:rsidR="004D0453" w:rsidRPr="007275DF" w:rsidRDefault="004D0453" w:rsidP="001009A2">
            <w:pPr>
              <w:pStyle w:val="TAH"/>
              <w:rPr>
                <w:lang w:val="en-US"/>
              </w:rPr>
            </w:pPr>
            <w:r w:rsidRPr="007275DF">
              <w:rPr>
                <w:lang w:val="en-US"/>
              </w:rPr>
              <w:t>T2</w:t>
            </w:r>
          </w:p>
        </w:tc>
      </w:tr>
      <w:tr w:rsidR="004D0453" w:rsidRPr="007275DF" w14:paraId="4BAA6422"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731408C" w14:textId="77777777" w:rsidR="004D0453" w:rsidRPr="007275DF" w:rsidRDefault="004D0453"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785FCF1" w14:textId="77777777" w:rsidR="004D0453" w:rsidRPr="007275DF" w:rsidRDefault="004D0453" w:rsidP="001009A2">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A45B1B1" w14:textId="77777777" w:rsidR="004D0453" w:rsidRPr="007275DF" w:rsidRDefault="004D0453"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EBED528" w14:textId="77777777" w:rsidR="004D0453" w:rsidRPr="007275DF" w:rsidRDefault="004D0453" w:rsidP="001009A2">
            <w:pPr>
              <w:pStyle w:val="TAH"/>
              <w:rPr>
                <w:b w:val="0"/>
                <w:bCs/>
                <w:lang w:val="en-US"/>
              </w:rPr>
            </w:pPr>
            <w:del w:id="377" w:author="Kazuyoshi Uesaka" w:date="2021-07-16T16:46:00Z">
              <w:r w:rsidRPr="007275DF" w:rsidDel="00D97267">
                <w:rPr>
                  <w:b w:val="0"/>
                  <w:bCs/>
                  <w:lang w:val="en-US"/>
                </w:rPr>
                <w:delText>[</w:delText>
              </w:r>
            </w:del>
            <w:r w:rsidRPr="007275DF">
              <w:rPr>
                <w:b w:val="0"/>
                <w:bCs/>
                <w:lang w:val="en-US"/>
              </w:rPr>
              <w:t>0.9375</w:t>
            </w:r>
            <w:del w:id="378" w:author="Kazuyoshi Uesaka" w:date="2021-07-16T16:46:00Z">
              <w:r w:rsidRPr="007275DF" w:rsidDel="00D9726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A040AB1" w14:textId="77777777" w:rsidR="004D0453" w:rsidRPr="007275DF" w:rsidRDefault="004D0453" w:rsidP="001009A2">
            <w:pPr>
              <w:pStyle w:val="TAH"/>
              <w:rPr>
                <w:b w:val="0"/>
                <w:bCs/>
                <w:lang w:val="en-US"/>
              </w:rPr>
            </w:pPr>
            <w:del w:id="379" w:author="Kazuyoshi Uesaka" w:date="2021-07-16T16:46:00Z">
              <w:r w:rsidRPr="007275DF" w:rsidDel="00D97267">
                <w:rPr>
                  <w:b w:val="0"/>
                  <w:bCs/>
                  <w:lang w:val="en-US"/>
                </w:rPr>
                <w:delText>[</w:delText>
              </w:r>
            </w:del>
            <w:r w:rsidRPr="007275DF">
              <w:rPr>
                <w:b w:val="0"/>
                <w:bCs/>
                <w:lang w:val="en-US"/>
              </w:rPr>
              <w:t>0.9375</w:t>
            </w:r>
            <w:del w:id="380" w:author="Kazuyoshi Uesaka" w:date="2021-07-16T16:46:00Z">
              <w:r w:rsidRPr="007275DF" w:rsidDel="00D9726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181AF3C2" w14:textId="77777777" w:rsidR="004D0453" w:rsidRPr="007275DF" w:rsidRDefault="004D0453" w:rsidP="001009A2">
            <w:pPr>
              <w:pStyle w:val="TAH"/>
              <w:rPr>
                <w:b w:val="0"/>
                <w:bCs/>
                <w:lang w:val="en-US"/>
              </w:rPr>
            </w:pPr>
            <w:del w:id="381" w:author="Kazuyoshi Uesaka" w:date="2021-07-16T16:46:00Z">
              <w:r w:rsidRPr="007275DF" w:rsidDel="00D97267">
                <w:rPr>
                  <w:b w:val="0"/>
                  <w:bCs/>
                  <w:lang w:val="en-US"/>
                </w:rPr>
                <w:delText>[</w:delText>
              </w:r>
            </w:del>
            <w:r w:rsidRPr="007275DF">
              <w:rPr>
                <w:b w:val="0"/>
                <w:bCs/>
                <w:lang w:val="en-US"/>
              </w:rPr>
              <w:t>0.9375</w:t>
            </w:r>
            <w:del w:id="382" w:author="Kazuyoshi Uesaka" w:date="2021-07-16T16:46:00Z">
              <w:r w:rsidRPr="007275DF" w:rsidDel="00D9726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D060994" w14:textId="77777777" w:rsidR="004D0453" w:rsidRPr="007275DF" w:rsidRDefault="004D0453" w:rsidP="001009A2">
            <w:pPr>
              <w:pStyle w:val="TAH"/>
              <w:rPr>
                <w:b w:val="0"/>
                <w:bCs/>
                <w:lang w:val="en-US"/>
              </w:rPr>
            </w:pPr>
            <w:del w:id="383" w:author="Kazuyoshi Uesaka" w:date="2021-07-16T16:46:00Z">
              <w:r w:rsidRPr="007275DF" w:rsidDel="00D97267">
                <w:rPr>
                  <w:b w:val="0"/>
                  <w:bCs/>
                  <w:lang w:val="en-US"/>
                </w:rPr>
                <w:delText>[</w:delText>
              </w:r>
            </w:del>
            <w:r w:rsidRPr="007275DF">
              <w:rPr>
                <w:b w:val="0"/>
                <w:bCs/>
                <w:lang w:val="en-US"/>
              </w:rPr>
              <w:t>0.9375</w:t>
            </w:r>
            <w:del w:id="384" w:author="Kazuyoshi Uesaka" w:date="2021-07-16T16:46:00Z">
              <w:r w:rsidRPr="007275DF" w:rsidDel="00D97267">
                <w:rPr>
                  <w:b w:val="0"/>
                  <w:bCs/>
                  <w:lang w:val="en-US"/>
                </w:rPr>
                <w:delText>]</w:delText>
              </w:r>
            </w:del>
          </w:p>
        </w:tc>
      </w:tr>
      <w:tr w:rsidR="004D0453" w:rsidRPr="007275DF" w14:paraId="7D9C966B"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2D03F5F" w14:textId="77777777" w:rsidR="004D0453" w:rsidRPr="007275DF" w:rsidRDefault="004D0453"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A1C033D" w14:textId="77777777" w:rsidR="004D0453" w:rsidRPr="007275DF" w:rsidRDefault="004D0453" w:rsidP="001009A2">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FB5324C" w14:textId="77777777" w:rsidR="004D0453" w:rsidRPr="007275DF" w:rsidRDefault="004D0453"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557601A" w14:textId="528ED784" w:rsidR="004D0453" w:rsidRPr="007275DF" w:rsidRDefault="004D0453" w:rsidP="001009A2">
            <w:pPr>
              <w:pStyle w:val="TAH"/>
              <w:rPr>
                <w:b w:val="0"/>
                <w:bCs/>
                <w:lang w:val="en-US"/>
              </w:rPr>
            </w:pPr>
            <w:del w:id="385" w:author="Kazuyoshi Uesaka" w:date="2021-07-16T16:46:00Z">
              <w:r w:rsidRPr="007275DF" w:rsidDel="00D97267">
                <w:rPr>
                  <w:b w:val="0"/>
                  <w:bCs/>
                  <w:lang w:val="en-US"/>
                </w:rPr>
                <w:delText>[</w:delText>
              </w:r>
            </w:del>
            <w:r w:rsidRPr="007275DF">
              <w:rPr>
                <w:b w:val="0"/>
                <w:bCs/>
                <w:lang w:val="en-US"/>
              </w:rPr>
              <w:t>0.75</w:t>
            </w:r>
            <w:ins w:id="386" w:author="Kazuyoshi Uesaka" w:date="2021-07-16T16:46:00Z">
              <w:r w:rsidR="00D97267">
                <w:rPr>
                  <w:b w:val="0"/>
                  <w:bCs/>
                  <w:lang w:val="en-US"/>
                </w:rPr>
                <w:t xml:space="preserve"> </w:t>
              </w:r>
            </w:ins>
            <w:del w:id="387" w:author="Kazuyoshi Uesaka" w:date="2021-07-16T16:46:00Z">
              <w:r w:rsidRPr="007275DF" w:rsidDel="00D97267">
                <w:rPr>
                  <w:b w:val="0"/>
                  <w:bCs/>
                  <w:lang w:val="en-US"/>
                </w:rPr>
                <w:delText>]</w:delText>
              </w:r>
            </w:del>
            <w:r w:rsidRPr="007275DF">
              <w:rPr>
                <w:b w:val="0"/>
                <w:bCs/>
                <w:lang w:val="en-US"/>
              </w:rPr>
              <w:t>/</w:t>
            </w:r>
            <w:ins w:id="388" w:author="Kazuyoshi Uesaka" w:date="2021-07-16T16:46:00Z">
              <w:r w:rsidR="00D97267">
                <w:rPr>
                  <w:b w:val="0"/>
                  <w:bCs/>
                  <w:lang w:val="en-US"/>
                </w:rPr>
                <w:t xml:space="preserve"> </w:t>
              </w:r>
            </w:ins>
            <w:del w:id="389" w:author="Kazuyoshi Uesaka" w:date="2021-07-16T16:46:00Z">
              <w:r w:rsidRPr="007275DF" w:rsidDel="00D97267">
                <w:rPr>
                  <w:b w:val="0"/>
                  <w:bCs/>
                  <w:lang w:val="en-US"/>
                </w:rPr>
                <w:delText>[</w:delText>
              </w:r>
            </w:del>
            <w:r w:rsidRPr="007275DF">
              <w:rPr>
                <w:b w:val="0"/>
                <w:bCs/>
                <w:lang w:val="en-US"/>
              </w:rPr>
              <w:t>0.75</w:t>
            </w:r>
            <w:del w:id="390" w:author="Kazuyoshi Uesaka" w:date="2021-07-16T16:46:00Z">
              <w:r w:rsidRPr="007275DF" w:rsidDel="00D9726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40EC520" w14:textId="00E405DC" w:rsidR="004D0453" w:rsidRPr="007275DF" w:rsidRDefault="004D0453" w:rsidP="001009A2">
            <w:pPr>
              <w:pStyle w:val="TAH"/>
              <w:rPr>
                <w:b w:val="0"/>
                <w:bCs/>
              </w:rPr>
            </w:pPr>
            <w:del w:id="391" w:author="Kazuyoshi Uesaka" w:date="2021-07-16T16:46:00Z">
              <w:r w:rsidRPr="007275DF" w:rsidDel="00D97267">
                <w:rPr>
                  <w:b w:val="0"/>
                  <w:bCs/>
                  <w:lang w:val="en-US"/>
                </w:rPr>
                <w:delText>[</w:delText>
              </w:r>
            </w:del>
            <w:r w:rsidRPr="007275DF">
              <w:rPr>
                <w:b w:val="0"/>
                <w:bCs/>
                <w:lang w:val="en-US"/>
              </w:rPr>
              <w:t>0.75</w:t>
            </w:r>
            <w:ins w:id="392" w:author="Kazuyoshi Uesaka" w:date="2021-07-16T16:46:00Z">
              <w:r w:rsidR="00D97267">
                <w:rPr>
                  <w:b w:val="0"/>
                  <w:bCs/>
                  <w:lang w:val="en-US"/>
                </w:rPr>
                <w:t xml:space="preserve"> </w:t>
              </w:r>
            </w:ins>
            <w:del w:id="393" w:author="Kazuyoshi Uesaka" w:date="2021-07-16T16:46:00Z">
              <w:r w:rsidRPr="007275DF" w:rsidDel="00D97267">
                <w:rPr>
                  <w:b w:val="0"/>
                  <w:bCs/>
                  <w:lang w:val="en-US"/>
                </w:rPr>
                <w:delText>]</w:delText>
              </w:r>
            </w:del>
            <w:r w:rsidRPr="007275DF">
              <w:rPr>
                <w:b w:val="0"/>
                <w:bCs/>
                <w:lang w:val="en-US"/>
              </w:rPr>
              <w:t>/</w:t>
            </w:r>
            <w:ins w:id="394" w:author="Kazuyoshi Uesaka" w:date="2021-07-16T16:46:00Z">
              <w:r w:rsidR="00D97267">
                <w:rPr>
                  <w:b w:val="0"/>
                  <w:bCs/>
                  <w:lang w:val="en-US"/>
                </w:rPr>
                <w:t xml:space="preserve"> </w:t>
              </w:r>
            </w:ins>
            <w:del w:id="395" w:author="Kazuyoshi Uesaka" w:date="2021-07-16T16:46:00Z">
              <w:r w:rsidRPr="007275DF" w:rsidDel="00D97267">
                <w:rPr>
                  <w:b w:val="0"/>
                  <w:bCs/>
                  <w:lang w:val="en-US"/>
                </w:rPr>
                <w:delText>[</w:delText>
              </w:r>
            </w:del>
            <w:r w:rsidRPr="007275DF">
              <w:rPr>
                <w:b w:val="0"/>
                <w:bCs/>
                <w:lang w:val="en-US"/>
              </w:rPr>
              <w:t>0.75</w:t>
            </w:r>
            <w:del w:id="396" w:author="Kazuyoshi Uesaka" w:date="2021-07-16T16:46:00Z">
              <w:r w:rsidRPr="007275DF" w:rsidDel="00D9726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5AD23E2" w14:textId="04A0AB55" w:rsidR="004D0453" w:rsidRPr="007275DF" w:rsidRDefault="004D0453" w:rsidP="001009A2">
            <w:pPr>
              <w:pStyle w:val="TAH"/>
              <w:rPr>
                <w:b w:val="0"/>
                <w:bCs/>
                <w:lang w:val="en-US"/>
              </w:rPr>
            </w:pPr>
            <w:del w:id="397" w:author="Kazuyoshi Uesaka" w:date="2021-07-16T16:46:00Z">
              <w:r w:rsidRPr="007275DF" w:rsidDel="00D97267">
                <w:rPr>
                  <w:b w:val="0"/>
                  <w:bCs/>
                  <w:lang w:val="en-US"/>
                </w:rPr>
                <w:delText>[</w:delText>
              </w:r>
            </w:del>
            <w:r w:rsidRPr="007275DF">
              <w:rPr>
                <w:b w:val="0"/>
                <w:bCs/>
                <w:lang w:val="en-US"/>
              </w:rPr>
              <w:t>0.75</w:t>
            </w:r>
            <w:ins w:id="398" w:author="Kazuyoshi Uesaka" w:date="2021-07-16T16:46:00Z">
              <w:r w:rsidR="00D97267">
                <w:rPr>
                  <w:b w:val="0"/>
                  <w:bCs/>
                  <w:lang w:val="en-US"/>
                </w:rPr>
                <w:t xml:space="preserve"> </w:t>
              </w:r>
            </w:ins>
            <w:del w:id="399" w:author="Kazuyoshi Uesaka" w:date="2021-07-16T16:46:00Z">
              <w:r w:rsidRPr="007275DF" w:rsidDel="00D97267">
                <w:rPr>
                  <w:b w:val="0"/>
                  <w:bCs/>
                  <w:lang w:val="en-US"/>
                </w:rPr>
                <w:delText>]</w:delText>
              </w:r>
            </w:del>
            <w:r w:rsidRPr="007275DF">
              <w:rPr>
                <w:b w:val="0"/>
                <w:bCs/>
                <w:lang w:val="en-US"/>
              </w:rPr>
              <w:t>/</w:t>
            </w:r>
            <w:ins w:id="400" w:author="Kazuyoshi Uesaka" w:date="2021-07-16T16:46:00Z">
              <w:r w:rsidR="00D97267">
                <w:rPr>
                  <w:b w:val="0"/>
                  <w:bCs/>
                  <w:lang w:val="en-US"/>
                </w:rPr>
                <w:t xml:space="preserve"> </w:t>
              </w:r>
            </w:ins>
            <w:del w:id="401" w:author="Kazuyoshi Uesaka" w:date="2021-07-16T16:46:00Z">
              <w:r w:rsidRPr="007275DF" w:rsidDel="00D97267">
                <w:rPr>
                  <w:b w:val="0"/>
                  <w:bCs/>
                  <w:lang w:val="en-US"/>
                </w:rPr>
                <w:delText>[</w:delText>
              </w:r>
            </w:del>
            <w:r w:rsidRPr="007275DF">
              <w:rPr>
                <w:b w:val="0"/>
                <w:bCs/>
                <w:lang w:val="en-US"/>
              </w:rPr>
              <w:t>0.75</w:t>
            </w:r>
            <w:del w:id="402" w:author="Kazuyoshi Uesaka" w:date="2021-07-16T16:46:00Z">
              <w:r w:rsidRPr="007275DF" w:rsidDel="00D9726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E4664F9" w14:textId="0D917C6D" w:rsidR="004D0453" w:rsidRPr="007275DF" w:rsidRDefault="004D0453" w:rsidP="001009A2">
            <w:pPr>
              <w:pStyle w:val="TAH"/>
              <w:rPr>
                <w:b w:val="0"/>
                <w:bCs/>
              </w:rPr>
            </w:pPr>
            <w:del w:id="403" w:author="Kazuyoshi Uesaka" w:date="2021-07-16T16:46:00Z">
              <w:r w:rsidRPr="007275DF" w:rsidDel="00D97267">
                <w:rPr>
                  <w:b w:val="0"/>
                  <w:bCs/>
                  <w:lang w:val="en-US"/>
                </w:rPr>
                <w:delText>[</w:delText>
              </w:r>
            </w:del>
            <w:r w:rsidRPr="007275DF">
              <w:rPr>
                <w:b w:val="0"/>
                <w:bCs/>
                <w:lang w:val="en-US"/>
              </w:rPr>
              <w:t>0.75</w:t>
            </w:r>
            <w:ins w:id="404" w:author="Kazuyoshi Uesaka" w:date="2021-07-16T16:46:00Z">
              <w:r w:rsidR="00D97267">
                <w:rPr>
                  <w:b w:val="0"/>
                  <w:bCs/>
                  <w:lang w:val="en-US"/>
                </w:rPr>
                <w:t xml:space="preserve"> </w:t>
              </w:r>
            </w:ins>
            <w:del w:id="405" w:author="Kazuyoshi Uesaka" w:date="2021-07-16T16:46:00Z">
              <w:r w:rsidRPr="007275DF" w:rsidDel="00D97267">
                <w:rPr>
                  <w:b w:val="0"/>
                  <w:bCs/>
                  <w:lang w:val="en-US"/>
                </w:rPr>
                <w:delText>]</w:delText>
              </w:r>
            </w:del>
            <w:r w:rsidRPr="007275DF">
              <w:rPr>
                <w:b w:val="0"/>
                <w:bCs/>
                <w:lang w:val="en-US"/>
              </w:rPr>
              <w:t>/</w:t>
            </w:r>
            <w:ins w:id="406" w:author="Kazuyoshi Uesaka" w:date="2021-07-16T16:46:00Z">
              <w:r w:rsidR="00D97267">
                <w:rPr>
                  <w:b w:val="0"/>
                  <w:bCs/>
                  <w:lang w:val="en-US"/>
                </w:rPr>
                <w:t xml:space="preserve"> </w:t>
              </w:r>
            </w:ins>
            <w:del w:id="407" w:author="Kazuyoshi Uesaka" w:date="2021-07-16T16:46:00Z">
              <w:r w:rsidRPr="007275DF" w:rsidDel="00D97267">
                <w:rPr>
                  <w:b w:val="0"/>
                  <w:bCs/>
                  <w:lang w:val="en-US"/>
                </w:rPr>
                <w:delText>[</w:delText>
              </w:r>
            </w:del>
            <w:r w:rsidRPr="007275DF">
              <w:rPr>
                <w:b w:val="0"/>
                <w:bCs/>
                <w:lang w:val="en-US"/>
              </w:rPr>
              <w:t>0.75</w:t>
            </w:r>
            <w:del w:id="408" w:author="Kazuyoshi Uesaka" w:date="2021-07-16T16:46:00Z">
              <w:r w:rsidRPr="007275DF" w:rsidDel="00D97267">
                <w:rPr>
                  <w:b w:val="0"/>
                  <w:bCs/>
                  <w:lang w:val="en-US"/>
                </w:rPr>
                <w:delText>]</w:delText>
              </w:r>
            </w:del>
          </w:p>
        </w:tc>
      </w:tr>
      <w:tr w:rsidR="004D0453" w:rsidRPr="007275DF" w14:paraId="01B1A008"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B4391A3" w14:textId="77777777" w:rsidR="004D0453" w:rsidRPr="007275DF" w:rsidRDefault="004D0453" w:rsidP="001009A2">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6A370356" w14:textId="77777777" w:rsidR="004D0453" w:rsidRPr="007275DF" w:rsidRDefault="004D0453" w:rsidP="001009A2">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5B87F473" w14:textId="77777777" w:rsidR="004D0453" w:rsidRPr="007275DF" w:rsidRDefault="004D0453"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B9C370" w14:textId="77777777" w:rsidR="004D0453" w:rsidRPr="007275DF" w:rsidRDefault="004D0453" w:rsidP="001009A2">
            <w:pPr>
              <w:pStyle w:val="TAH"/>
              <w:rPr>
                <w:b w:val="0"/>
                <w:bCs/>
                <w:lang w:val="en-US"/>
              </w:rPr>
            </w:pPr>
            <w:del w:id="409" w:author="Kazuyoshi Uesaka" w:date="2021-07-16T16:46:00Z">
              <w:r w:rsidRPr="007275DF" w:rsidDel="00D97267">
                <w:rPr>
                  <w:b w:val="0"/>
                  <w:bCs/>
                  <w:lang w:val="en-US"/>
                </w:rPr>
                <w:delText>[</w:delText>
              </w:r>
            </w:del>
            <w:r w:rsidRPr="007275DF">
              <w:rPr>
                <w:b w:val="0"/>
                <w:bCs/>
                <w:lang w:val="en-US"/>
              </w:rPr>
              <w:t>1.0</w:t>
            </w:r>
            <w:del w:id="410" w:author="Kazuyoshi Uesaka" w:date="2021-07-16T16:46:00Z">
              <w:r w:rsidRPr="007275DF" w:rsidDel="00D9726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68B4321" w14:textId="77777777" w:rsidR="004D0453" w:rsidRPr="007275DF" w:rsidRDefault="004D0453" w:rsidP="001009A2">
            <w:pPr>
              <w:pStyle w:val="TAH"/>
              <w:rPr>
                <w:b w:val="0"/>
                <w:bCs/>
                <w:lang w:val="en-US"/>
              </w:rPr>
            </w:pPr>
            <w:del w:id="411" w:author="Kazuyoshi Uesaka" w:date="2021-07-16T16:46:00Z">
              <w:r w:rsidRPr="007275DF" w:rsidDel="00D97267">
                <w:rPr>
                  <w:b w:val="0"/>
                  <w:bCs/>
                  <w:lang w:val="en-US"/>
                </w:rPr>
                <w:delText>[</w:delText>
              </w:r>
            </w:del>
            <w:r w:rsidRPr="007275DF">
              <w:rPr>
                <w:b w:val="0"/>
                <w:bCs/>
                <w:lang w:val="en-US"/>
              </w:rPr>
              <w:t>1.0</w:t>
            </w:r>
            <w:del w:id="412" w:author="Kazuyoshi Uesaka" w:date="2021-07-16T16:46:00Z">
              <w:r w:rsidRPr="007275DF" w:rsidDel="00D9726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179B1F9C" w14:textId="77777777" w:rsidR="004D0453" w:rsidRPr="007275DF" w:rsidRDefault="004D0453" w:rsidP="001009A2">
            <w:pPr>
              <w:pStyle w:val="TAH"/>
              <w:rPr>
                <w:b w:val="0"/>
                <w:bCs/>
                <w:lang w:val="en-US"/>
              </w:rPr>
            </w:pPr>
            <w:del w:id="413" w:author="Kazuyoshi Uesaka" w:date="2021-07-16T16:46:00Z">
              <w:r w:rsidRPr="007275DF" w:rsidDel="00D97267">
                <w:rPr>
                  <w:b w:val="0"/>
                  <w:bCs/>
                  <w:lang w:val="en-US"/>
                </w:rPr>
                <w:delText>[</w:delText>
              </w:r>
            </w:del>
            <w:r w:rsidRPr="007275DF">
              <w:rPr>
                <w:b w:val="0"/>
                <w:bCs/>
                <w:lang w:val="en-US"/>
              </w:rPr>
              <w:t>1.0</w:t>
            </w:r>
            <w:del w:id="414" w:author="Kazuyoshi Uesaka" w:date="2021-07-16T16:46:00Z">
              <w:r w:rsidRPr="007275DF" w:rsidDel="00D9726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5185640" w14:textId="77777777" w:rsidR="004D0453" w:rsidRPr="007275DF" w:rsidRDefault="004D0453" w:rsidP="001009A2">
            <w:pPr>
              <w:pStyle w:val="TAH"/>
              <w:rPr>
                <w:b w:val="0"/>
                <w:bCs/>
                <w:lang w:val="en-US"/>
              </w:rPr>
            </w:pPr>
            <w:del w:id="415" w:author="Kazuyoshi Uesaka" w:date="2021-07-16T16:46:00Z">
              <w:r w:rsidRPr="007275DF" w:rsidDel="00D97267">
                <w:rPr>
                  <w:b w:val="0"/>
                  <w:bCs/>
                  <w:lang w:val="en-US"/>
                </w:rPr>
                <w:delText>[</w:delText>
              </w:r>
            </w:del>
            <w:r w:rsidRPr="007275DF">
              <w:rPr>
                <w:b w:val="0"/>
                <w:bCs/>
                <w:lang w:val="en-US"/>
              </w:rPr>
              <w:t>1.0</w:t>
            </w:r>
            <w:del w:id="416" w:author="Kazuyoshi Uesaka" w:date="2021-07-16T16:46:00Z">
              <w:r w:rsidRPr="007275DF" w:rsidDel="00D97267">
                <w:rPr>
                  <w:b w:val="0"/>
                  <w:bCs/>
                  <w:lang w:val="en-US"/>
                </w:rPr>
                <w:delText>]</w:delText>
              </w:r>
            </w:del>
          </w:p>
        </w:tc>
      </w:tr>
      <w:tr w:rsidR="004D0453" w:rsidRPr="007275DF" w14:paraId="2A38659D" w14:textId="77777777" w:rsidTr="001009A2">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6551106" w14:textId="77777777" w:rsidR="004D0453" w:rsidRPr="007275DF" w:rsidRDefault="004D0453" w:rsidP="001009A2">
            <w:pPr>
              <w:pStyle w:val="TAL"/>
              <w:rPr>
                <w:vertAlign w:val="superscript"/>
                <w:lang w:val="en-US"/>
              </w:rPr>
            </w:pPr>
            <w:r w:rsidRPr="007275DF">
              <w:rPr>
                <w:rFonts w:eastAsia="Calibri"/>
                <w:noProof/>
                <w:position w:val="-12"/>
                <w:szCs w:val="22"/>
                <w:lang w:val="en-US" w:eastAsia="zh-CN"/>
              </w:rPr>
              <w:drawing>
                <wp:inline distT="0" distB="0" distL="0" distR="0" wp14:anchorId="74D5938D" wp14:editId="408A8C52">
                  <wp:extent cx="2286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87ADCE9" w14:textId="77777777" w:rsidR="004D0453" w:rsidRPr="007275DF" w:rsidRDefault="004D0453" w:rsidP="001009A2">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7C79BD4B" w14:textId="77777777" w:rsidR="004D0453" w:rsidRPr="007275DF" w:rsidRDefault="004D0453" w:rsidP="001009A2">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55FE09A" w14:textId="77777777" w:rsidR="004D0453" w:rsidRPr="007275DF" w:rsidRDefault="004D0453" w:rsidP="001009A2">
            <w:pPr>
              <w:pStyle w:val="TAC"/>
              <w:rPr>
                <w:lang w:val="en-US"/>
              </w:rPr>
            </w:pPr>
            <w:r w:rsidRPr="007275DF">
              <w:rPr>
                <w:lang w:val="en-US"/>
              </w:rPr>
              <w:t>-94.65</w:t>
            </w:r>
          </w:p>
        </w:tc>
      </w:tr>
      <w:tr w:rsidR="004D0453" w:rsidRPr="007275DF" w14:paraId="23467014" w14:textId="77777777" w:rsidTr="001009A2">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509F0091" w14:textId="77777777" w:rsidR="004D0453" w:rsidRPr="007275DF" w:rsidRDefault="004D0453" w:rsidP="001009A2">
            <w:pPr>
              <w:pStyle w:val="TAL"/>
              <w:rPr>
                <w:rFonts w:eastAsia="Calibri"/>
                <w:szCs w:val="22"/>
                <w:lang w:val="en-US"/>
              </w:rPr>
            </w:pPr>
            <w:r w:rsidRPr="007275DF">
              <w:rPr>
                <w:rFonts w:eastAsia="Calibri"/>
                <w:noProof/>
                <w:position w:val="-12"/>
                <w:szCs w:val="22"/>
                <w:lang w:val="en-US" w:eastAsia="zh-CN"/>
              </w:rPr>
              <w:drawing>
                <wp:inline distT="0" distB="0" distL="0" distR="0" wp14:anchorId="1E36089F" wp14:editId="19F585A5">
                  <wp:extent cx="2286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EE58DEB" w14:textId="77777777" w:rsidR="004D0453" w:rsidRPr="007275DF" w:rsidRDefault="004D0453" w:rsidP="001009A2">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47826901" w14:textId="77777777" w:rsidR="004D0453" w:rsidRPr="007275DF" w:rsidRDefault="004D0453" w:rsidP="001009A2">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71033649" w14:textId="77777777" w:rsidR="004D0453" w:rsidRPr="007275DF" w:rsidRDefault="004D0453" w:rsidP="001009A2">
            <w:pPr>
              <w:pStyle w:val="TAC"/>
              <w:rPr>
                <w:rFonts w:eastAsia="Calibri"/>
                <w:szCs w:val="22"/>
                <w:lang w:val="en-US"/>
              </w:rPr>
            </w:pPr>
            <w:r w:rsidRPr="007275DF">
              <w:rPr>
                <w:rFonts w:eastAsia="Calibri"/>
                <w:szCs w:val="22"/>
                <w:lang w:val="en-US"/>
              </w:rPr>
              <w:t>-91.65</w:t>
            </w:r>
          </w:p>
        </w:tc>
      </w:tr>
      <w:tr w:rsidR="004D0453" w:rsidRPr="007275DF" w14:paraId="54DBD561" w14:textId="77777777" w:rsidTr="001009A2">
        <w:trPr>
          <w:jc w:val="center"/>
        </w:trPr>
        <w:tc>
          <w:tcPr>
            <w:tcW w:w="1509" w:type="dxa"/>
            <w:tcBorders>
              <w:top w:val="single" w:sz="4" w:space="0" w:color="auto"/>
              <w:left w:val="single" w:sz="4" w:space="0" w:color="auto"/>
              <w:bottom w:val="single" w:sz="4" w:space="0" w:color="auto"/>
              <w:right w:val="single" w:sz="4" w:space="0" w:color="auto"/>
            </w:tcBorders>
            <w:hideMark/>
          </w:tcPr>
          <w:p w14:paraId="604675EC" w14:textId="77777777" w:rsidR="004D0453" w:rsidRPr="007275DF" w:rsidRDefault="004D0453" w:rsidP="001009A2">
            <w:pPr>
              <w:pStyle w:val="TAL"/>
              <w:rPr>
                <w:lang w:val="en-US"/>
              </w:rPr>
            </w:pPr>
            <w:r w:rsidRPr="007275DF">
              <w:rPr>
                <w:rFonts w:eastAsia="Calibri"/>
                <w:noProof/>
                <w:position w:val="-12"/>
                <w:szCs w:val="22"/>
                <w:lang w:val="en-US" w:eastAsia="zh-CN"/>
              </w:rPr>
              <w:drawing>
                <wp:inline distT="0" distB="0" distL="0" distR="0" wp14:anchorId="7B14C229" wp14:editId="66699A13">
                  <wp:extent cx="3810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A26C397" w14:textId="77777777" w:rsidR="004D0453" w:rsidRPr="007275DF" w:rsidRDefault="004D0453" w:rsidP="001009A2">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C2A3E11" w14:textId="77777777" w:rsidR="004D0453" w:rsidRPr="007275DF" w:rsidRDefault="004D0453" w:rsidP="001009A2">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4B9BCD38" w14:textId="77777777" w:rsidR="004D0453" w:rsidRPr="007275DF" w:rsidRDefault="004D0453" w:rsidP="001009A2">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31CBC47" w14:textId="77777777" w:rsidR="004D0453" w:rsidRPr="007275DF" w:rsidRDefault="004D0453" w:rsidP="001009A2">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06FCEF3" w14:textId="77777777" w:rsidR="004D0453" w:rsidRPr="007275DF" w:rsidRDefault="004D0453" w:rsidP="001009A2">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C633458" w14:textId="77777777" w:rsidR="004D0453" w:rsidRPr="007275DF" w:rsidRDefault="004D0453" w:rsidP="001009A2">
            <w:pPr>
              <w:pStyle w:val="TAC"/>
              <w:rPr>
                <w:lang w:val="en-US"/>
              </w:rPr>
            </w:pPr>
            <w:r w:rsidRPr="007275DF">
              <w:rPr>
                <w:lang w:val="en-US"/>
              </w:rPr>
              <w:t>3</w:t>
            </w:r>
          </w:p>
        </w:tc>
      </w:tr>
      <w:tr w:rsidR="004D0453" w:rsidRPr="007275DF" w14:paraId="14AF3964" w14:textId="77777777" w:rsidTr="001009A2">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1095DA09" w14:textId="77777777" w:rsidR="004D0453" w:rsidRPr="007275DF" w:rsidRDefault="004D0453" w:rsidP="001009A2">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5FDA3F0B" w14:textId="77777777" w:rsidR="004D0453" w:rsidRPr="007275DF" w:rsidRDefault="004D0453" w:rsidP="001009A2">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52B1768A" w14:textId="77777777" w:rsidR="004D0453" w:rsidRPr="007275DF" w:rsidRDefault="004D0453" w:rsidP="001009A2">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7D1D7B66" w14:textId="77777777" w:rsidR="004D0453" w:rsidRPr="007275DF" w:rsidRDefault="004D0453" w:rsidP="001009A2">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6F13EE24" w14:textId="77777777" w:rsidR="004D0453" w:rsidRPr="007275DF" w:rsidRDefault="004D0453" w:rsidP="001009A2">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6AA3BF1B" w14:textId="77777777" w:rsidR="004D0453" w:rsidRPr="007275DF" w:rsidRDefault="004D0453" w:rsidP="001009A2">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6E75B88" w14:textId="77777777" w:rsidR="004D0453" w:rsidRPr="007275DF" w:rsidRDefault="004D0453" w:rsidP="001009A2">
            <w:pPr>
              <w:pStyle w:val="TAC"/>
              <w:rPr>
                <w:lang w:val="en-US"/>
              </w:rPr>
            </w:pPr>
            <w:r w:rsidRPr="007275DF">
              <w:rPr>
                <w:rFonts w:eastAsia="Calibri"/>
                <w:szCs w:val="22"/>
                <w:lang w:val="en-US"/>
              </w:rPr>
              <w:t>-88.65</w:t>
            </w:r>
          </w:p>
        </w:tc>
      </w:tr>
      <w:tr w:rsidR="004D0453" w:rsidRPr="007275DF" w14:paraId="64C745F0" w14:textId="77777777" w:rsidTr="001009A2">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213961A9" w14:textId="77777777" w:rsidR="004D0453" w:rsidRPr="007275DF" w:rsidRDefault="004D0453" w:rsidP="001009A2">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16449F1" w14:textId="77777777" w:rsidR="004D0453" w:rsidRPr="007275DF" w:rsidRDefault="004D0453" w:rsidP="001009A2">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F756935" w14:textId="77777777" w:rsidR="004D0453" w:rsidRPr="007275DF" w:rsidRDefault="004D0453" w:rsidP="001009A2">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0651FB1C" w14:textId="77777777" w:rsidR="004D0453" w:rsidRPr="007275DF" w:rsidRDefault="004D0453" w:rsidP="001009A2">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21B2788" w14:textId="77777777" w:rsidR="004D0453" w:rsidRPr="007275DF" w:rsidRDefault="004D0453" w:rsidP="001009A2">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36C85563" w14:textId="77777777" w:rsidR="004D0453" w:rsidRPr="007275DF" w:rsidRDefault="004D0453" w:rsidP="001009A2">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3E808DA8" w14:textId="77777777" w:rsidR="004D0453" w:rsidRPr="007275DF" w:rsidRDefault="004D0453" w:rsidP="001009A2">
            <w:pPr>
              <w:pStyle w:val="TAC"/>
              <w:rPr>
                <w:lang w:val="en-US"/>
              </w:rPr>
            </w:pPr>
            <w:r w:rsidRPr="007275DF">
              <w:rPr>
                <w:rFonts w:eastAsia="Calibri"/>
                <w:szCs w:val="22"/>
                <w:lang w:val="en-US"/>
              </w:rPr>
              <w:t>-55.84</w:t>
            </w:r>
          </w:p>
        </w:tc>
      </w:tr>
      <w:tr w:rsidR="004D0453" w:rsidRPr="007275DF" w14:paraId="5ECD8488" w14:textId="77777777" w:rsidTr="001009A2">
        <w:trPr>
          <w:jc w:val="center"/>
        </w:trPr>
        <w:tc>
          <w:tcPr>
            <w:tcW w:w="1509" w:type="dxa"/>
            <w:tcBorders>
              <w:top w:val="single" w:sz="4" w:space="0" w:color="auto"/>
              <w:left w:val="single" w:sz="4" w:space="0" w:color="auto"/>
              <w:bottom w:val="single" w:sz="4" w:space="0" w:color="auto"/>
              <w:right w:val="single" w:sz="4" w:space="0" w:color="auto"/>
            </w:tcBorders>
            <w:hideMark/>
          </w:tcPr>
          <w:p w14:paraId="4BD2F535" w14:textId="77777777" w:rsidR="004D0453" w:rsidRPr="007275DF" w:rsidRDefault="004D0453" w:rsidP="001009A2">
            <w:pPr>
              <w:pStyle w:val="TAL"/>
              <w:rPr>
                <w:lang w:val="en-US"/>
              </w:rPr>
            </w:pPr>
            <w:r w:rsidRPr="007275DF">
              <w:rPr>
                <w:rFonts w:eastAsia="Calibri"/>
                <w:noProof/>
                <w:position w:val="-12"/>
                <w:szCs w:val="22"/>
                <w:lang w:val="en-US" w:eastAsia="zh-CN"/>
              </w:rPr>
              <w:drawing>
                <wp:inline distT="0" distB="0" distL="0" distR="0" wp14:anchorId="7C48BC6A" wp14:editId="0D7135D5">
                  <wp:extent cx="5334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15D71B" w14:textId="77777777" w:rsidR="004D0453" w:rsidRPr="007275DF" w:rsidRDefault="004D0453" w:rsidP="001009A2">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1BEA1362" w14:textId="77777777" w:rsidR="004D0453" w:rsidRPr="007275DF" w:rsidRDefault="004D0453" w:rsidP="001009A2">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7DF651B7" w14:textId="77777777" w:rsidR="004D0453" w:rsidRPr="007275DF" w:rsidRDefault="004D0453" w:rsidP="001009A2">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DA9E5BE" w14:textId="77777777" w:rsidR="004D0453" w:rsidRPr="007275DF" w:rsidRDefault="004D0453" w:rsidP="001009A2">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9DFAB6D" w14:textId="77777777" w:rsidR="004D0453" w:rsidRPr="007275DF" w:rsidRDefault="004D0453" w:rsidP="001009A2">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4C042C0" w14:textId="77777777" w:rsidR="004D0453" w:rsidRPr="007275DF" w:rsidRDefault="004D0453" w:rsidP="001009A2">
            <w:pPr>
              <w:pStyle w:val="TAC"/>
              <w:rPr>
                <w:lang w:val="en-US"/>
              </w:rPr>
            </w:pPr>
            <w:r w:rsidRPr="007275DF">
              <w:rPr>
                <w:lang w:val="en-US"/>
              </w:rPr>
              <w:t>3</w:t>
            </w:r>
          </w:p>
        </w:tc>
      </w:tr>
      <w:tr w:rsidR="004D0453" w:rsidRPr="007275DF" w14:paraId="77768733" w14:textId="77777777" w:rsidTr="001009A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D624BDF" w14:textId="77777777" w:rsidR="004D0453" w:rsidRPr="007275DF" w:rsidRDefault="004D0453" w:rsidP="001009A2">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0F056429" w14:textId="77777777" w:rsidR="004D0453" w:rsidRPr="007275DF" w:rsidRDefault="004D0453" w:rsidP="001009A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455CAF">
                <v:shape id="_x0000_i1031" type="#_x0000_t75" style="width:19.8pt;height:19.8pt" o:ole="" fillcolor="window">
                  <v:imagedata r:id="rId22" o:title=""/>
                </v:shape>
                <o:OLEObject Type="Embed" ProgID="Equation.3" ShapeID="_x0000_i1031" DrawAspect="Content" ObjectID="_1689787612" r:id="rId25"/>
              </w:object>
            </w:r>
            <w:r w:rsidRPr="007275DF">
              <w:t xml:space="preserve"> to be fulfilled.</w:t>
            </w:r>
          </w:p>
          <w:p w14:paraId="5CE02A92" w14:textId="77777777" w:rsidR="004D0453" w:rsidRPr="007275DF" w:rsidRDefault="004D0453" w:rsidP="001009A2">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1ECE0D4A" w14:textId="77777777" w:rsidR="004D0453" w:rsidRPr="007275DF" w:rsidRDefault="004D0453" w:rsidP="001009A2">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1E09916" w14:textId="77777777" w:rsidR="004D0453" w:rsidRPr="007275DF" w:rsidRDefault="004D0453" w:rsidP="001009A2">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005DCC98" w14:textId="77777777" w:rsidR="004D0453" w:rsidRPr="007275DF" w:rsidRDefault="004D0453" w:rsidP="001009A2">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97E9067" w14:textId="77777777" w:rsidR="004D0453" w:rsidRPr="007275DF" w:rsidRDefault="004D0453" w:rsidP="001009A2">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192D9834" w14:textId="77777777" w:rsidR="004D0453" w:rsidRPr="007275DF" w:rsidRDefault="004D0453" w:rsidP="004D0453">
      <w:pPr>
        <w:rPr>
          <w:rFonts w:eastAsia="Malgun Gothic"/>
          <w:lang w:eastAsia="ko-KR"/>
        </w:rPr>
      </w:pPr>
    </w:p>
    <w:p w14:paraId="0534D34B" w14:textId="77777777" w:rsidR="004D0453" w:rsidRPr="007275DF" w:rsidRDefault="004D0453" w:rsidP="004D0453">
      <w:pPr>
        <w:pStyle w:val="Heading5"/>
        <w:rPr>
          <w:lang w:eastAsia="ko-KR"/>
        </w:rPr>
      </w:pPr>
      <w:r w:rsidRPr="007275DF">
        <w:rPr>
          <w:lang w:eastAsia="ko-KR"/>
        </w:rPr>
        <w:t>A.10.4.3.3.3</w:t>
      </w:r>
      <w:r w:rsidRPr="007275DF">
        <w:rPr>
          <w:lang w:eastAsia="ko-KR"/>
        </w:rPr>
        <w:tab/>
        <w:t>Test Requirements</w:t>
      </w:r>
    </w:p>
    <w:p w14:paraId="569A93E6" w14:textId="77777777" w:rsidR="004D0453" w:rsidRPr="007275DF" w:rsidRDefault="004D0453" w:rsidP="004D0453">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328CC7B" w14:textId="77777777" w:rsidR="004D0453" w:rsidRPr="007275DF" w:rsidRDefault="004D0453" w:rsidP="004D0453">
      <w:pPr>
        <w:rPr>
          <w:rFonts w:cs="v4.2.0"/>
        </w:rPr>
      </w:pPr>
      <w:r w:rsidRPr="007275DF">
        <w:rPr>
          <w:rFonts w:cs="v4.2.0"/>
        </w:rPr>
        <w:t>The UE shall send L1-RSRP report of both SSB0 and SSB1 in Cell 3.</w:t>
      </w:r>
    </w:p>
    <w:p w14:paraId="4F3929B4" w14:textId="77777777" w:rsidR="004D0453" w:rsidRPr="007275DF" w:rsidRDefault="004D0453" w:rsidP="004D0453">
      <w:pPr>
        <w:keepLines/>
        <w:ind w:left="1135" w:hanging="851"/>
        <w:rPr>
          <w:rFonts w:eastAsia="Malgun Gothic"/>
          <w:lang w:eastAsia="ko-KR"/>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F01BFE0" w14:textId="77777777" w:rsidR="004D0453" w:rsidRPr="007275DF" w:rsidRDefault="004D0453" w:rsidP="004D0453">
      <w:pPr>
        <w:pStyle w:val="Heading4"/>
        <w:rPr>
          <w:snapToGrid w:val="0"/>
        </w:rPr>
      </w:pPr>
      <w:r w:rsidRPr="007275DF">
        <w:rPr>
          <w:snapToGrid w:val="0"/>
        </w:rPr>
        <w:t>A.10.4.3.4</w:t>
      </w:r>
      <w:r w:rsidRPr="007275DF">
        <w:rPr>
          <w:snapToGrid w:val="0"/>
        </w:rPr>
        <w:tab/>
        <w:t>SSB based L1-RSRP measurement on SCC when DRX is used</w:t>
      </w:r>
    </w:p>
    <w:p w14:paraId="612ACAEA" w14:textId="77777777" w:rsidR="004D0453" w:rsidRPr="007275DF" w:rsidRDefault="004D0453" w:rsidP="004D0453">
      <w:pPr>
        <w:pStyle w:val="Heading5"/>
        <w:rPr>
          <w:lang w:eastAsia="ko-KR"/>
        </w:rPr>
      </w:pPr>
      <w:r w:rsidRPr="007275DF">
        <w:rPr>
          <w:lang w:eastAsia="ko-KR"/>
        </w:rPr>
        <w:t>A.10.4.3.4.1</w:t>
      </w:r>
      <w:r w:rsidRPr="007275DF">
        <w:rPr>
          <w:lang w:eastAsia="ko-KR"/>
        </w:rPr>
        <w:tab/>
        <w:t>Test Purpose and Environment</w:t>
      </w:r>
    </w:p>
    <w:p w14:paraId="41B76B58" w14:textId="77777777" w:rsidR="004D0453" w:rsidRPr="007275DF" w:rsidRDefault="004D0453" w:rsidP="004D0453">
      <w:pPr>
        <w:rPr>
          <w:lang w:eastAsia="ko-KR"/>
        </w:rPr>
      </w:pPr>
      <w:r w:rsidRPr="007275DF">
        <w:rPr>
          <w:rFonts w:cs="v4.2.0"/>
        </w:rPr>
        <w:t xml:space="preserve">The purpose of this test is to verify that the UE makes correct reporting of L1-RSRP measurement. This test will partly verify the L1-RSRP measurement requirements in clause 9.5A.4.1, with </w:t>
      </w:r>
      <w:r w:rsidRPr="007275DF">
        <w:rPr>
          <w:lang w:eastAsia="ko-KR"/>
        </w:rPr>
        <w:t>the testing configurations for NR cells in Table A.10.4.3.4.1-1.</w:t>
      </w:r>
    </w:p>
    <w:p w14:paraId="349DDDDF" w14:textId="77777777" w:rsidR="004D0453" w:rsidRPr="007275DF" w:rsidRDefault="004D0453" w:rsidP="004D0453">
      <w:pPr>
        <w:pStyle w:val="TH"/>
        <w:rPr>
          <w:lang w:eastAsia="ko-KR"/>
        </w:rPr>
      </w:pPr>
      <w:r w:rsidRPr="007275DF">
        <w:rPr>
          <w:lang w:eastAsia="ko-KR"/>
        </w:rPr>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0453" w:rsidRPr="007275DF" w14:paraId="703BC209"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275571C1" w14:textId="77777777" w:rsidR="004D0453" w:rsidRPr="007275DF" w:rsidRDefault="004D0453" w:rsidP="001009A2">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3F9C65E" w14:textId="77777777" w:rsidR="004D0453" w:rsidRPr="007275DF" w:rsidRDefault="004D0453" w:rsidP="001009A2">
            <w:pPr>
              <w:pStyle w:val="TAH"/>
            </w:pPr>
            <w:r w:rsidRPr="007275DF">
              <w:t>Description</w:t>
            </w:r>
          </w:p>
        </w:tc>
      </w:tr>
      <w:tr w:rsidR="004D0453" w:rsidRPr="007275DF" w14:paraId="1391F282"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3F8FD4D2" w14:textId="77777777" w:rsidR="004D0453" w:rsidRPr="007275DF" w:rsidRDefault="004D0453" w:rsidP="001009A2">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0BE45861" w14:textId="77777777" w:rsidR="004D0453" w:rsidRPr="007275DF" w:rsidRDefault="004D0453" w:rsidP="001009A2">
            <w:pPr>
              <w:pStyle w:val="TAC"/>
              <w:spacing w:line="256" w:lineRule="auto"/>
              <w:jc w:val="left"/>
            </w:pPr>
            <w:r w:rsidRPr="007275DF">
              <w:t>LTE FDD</w:t>
            </w:r>
          </w:p>
          <w:p w14:paraId="521F3DC8" w14:textId="77777777" w:rsidR="004D0453" w:rsidRPr="007275DF" w:rsidRDefault="004D0453" w:rsidP="001009A2">
            <w:pPr>
              <w:pStyle w:val="TAC"/>
              <w:spacing w:line="256" w:lineRule="auto"/>
              <w:jc w:val="left"/>
            </w:pPr>
            <w:r w:rsidRPr="007275DF">
              <w:t>With CCA: NR 30 kHz SSB SCS, 40 MHz bandwidth, TDD duplex mode</w:t>
            </w:r>
          </w:p>
        </w:tc>
      </w:tr>
      <w:tr w:rsidR="004D0453" w:rsidRPr="007275DF" w14:paraId="52ADC61A" w14:textId="77777777" w:rsidTr="001009A2">
        <w:tc>
          <w:tcPr>
            <w:tcW w:w="2331" w:type="dxa"/>
            <w:tcBorders>
              <w:top w:val="single" w:sz="4" w:space="0" w:color="auto"/>
              <w:left w:val="single" w:sz="4" w:space="0" w:color="auto"/>
              <w:bottom w:val="single" w:sz="4" w:space="0" w:color="auto"/>
              <w:right w:val="single" w:sz="4" w:space="0" w:color="auto"/>
            </w:tcBorders>
          </w:tcPr>
          <w:p w14:paraId="61111853" w14:textId="77777777" w:rsidR="004D0453" w:rsidRPr="007275DF" w:rsidRDefault="004D0453" w:rsidP="001009A2">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7DF23B5" w14:textId="77777777" w:rsidR="004D0453" w:rsidRPr="007275DF" w:rsidRDefault="004D0453" w:rsidP="001009A2">
            <w:pPr>
              <w:pStyle w:val="TAC"/>
              <w:spacing w:line="256" w:lineRule="auto"/>
              <w:jc w:val="left"/>
            </w:pPr>
            <w:r w:rsidRPr="007275DF">
              <w:t>LTE TDD</w:t>
            </w:r>
          </w:p>
          <w:p w14:paraId="7669C4BF" w14:textId="77777777" w:rsidR="004D0453" w:rsidRPr="007275DF" w:rsidRDefault="004D0453" w:rsidP="001009A2">
            <w:pPr>
              <w:pStyle w:val="TAC"/>
              <w:spacing w:line="256" w:lineRule="auto"/>
              <w:jc w:val="left"/>
            </w:pPr>
            <w:r w:rsidRPr="007275DF">
              <w:t>With CCA: NR 30 kHz SSB SCS, 40 MHz bandwidth, TDD duplex mode</w:t>
            </w:r>
          </w:p>
        </w:tc>
      </w:tr>
      <w:tr w:rsidR="004D0453" w:rsidRPr="007275DF" w14:paraId="5CAF94FB" w14:textId="77777777" w:rsidTr="001009A2">
        <w:tc>
          <w:tcPr>
            <w:tcW w:w="9629" w:type="dxa"/>
            <w:gridSpan w:val="2"/>
            <w:tcBorders>
              <w:top w:val="single" w:sz="4" w:space="0" w:color="auto"/>
              <w:left w:val="single" w:sz="4" w:space="0" w:color="auto"/>
              <w:bottom w:val="single" w:sz="4" w:space="0" w:color="auto"/>
              <w:right w:val="single" w:sz="4" w:space="0" w:color="auto"/>
            </w:tcBorders>
            <w:hideMark/>
          </w:tcPr>
          <w:p w14:paraId="6F95B0E1" w14:textId="77777777" w:rsidR="004D0453" w:rsidRPr="007275DF" w:rsidRDefault="004D0453" w:rsidP="001009A2">
            <w:pPr>
              <w:pStyle w:val="TAN"/>
              <w:spacing w:line="256" w:lineRule="auto"/>
            </w:pPr>
            <w:r w:rsidRPr="007275DF">
              <w:t>Note:</w:t>
            </w:r>
            <w:r w:rsidRPr="007275DF">
              <w:tab/>
              <w:t>The UE is only required to be tested in one of the supported test configurations</w:t>
            </w:r>
          </w:p>
        </w:tc>
      </w:tr>
    </w:tbl>
    <w:p w14:paraId="56F35B17" w14:textId="77777777" w:rsidR="004D0453" w:rsidRPr="007275DF" w:rsidRDefault="004D0453" w:rsidP="004D0453">
      <w:pPr>
        <w:rPr>
          <w:rFonts w:cs="v4.2.0"/>
          <w:lang w:eastAsia="ko-KR"/>
        </w:rPr>
      </w:pPr>
    </w:p>
    <w:p w14:paraId="50FA6F80" w14:textId="77777777" w:rsidR="004D0453" w:rsidRPr="007275DF" w:rsidRDefault="004D0453" w:rsidP="004D0453">
      <w:pPr>
        <w:rPr>
          <w:rFonts w:cs="v4.2.0"/>
          <w:lang w:eastAsia="ko-KR"/>
        </w:rPr>
      </w:pPr>
    </w:p>
    <w:p w14:paraId="32945BCA" w14:textId="77777777" w:rsidR="004D0453" w:rsidRPr="007275DF" w:rsidRDefault="004D0453" w:rsidP="004D0453">
      <w:pPr>
        <w:pStyle w:val="Heading5"/>
        <w:rPr>
          <w:lang w:eastAsia="ko-KR"/>
        </w:rPr>
      </w:pPr>
      <w:r w:rsidRPr="007275DF">
        <w:rPr>
          <w:lang w:eastAsia="ko-KR"/>
        </w:rPr>
        <w:t>A.10.4.3.4.2</w:t>
      </w:r>
      <w:r w:rsidRPr="007275DF">
        <w:rPr>
          <w:lang w:eastAsia="ko-KR"/>
        </w:rPr>
        <w:tab/>
        <w:t>Test parameters</w:t>
      </w:r>
    </w:p>
    <w:p w14:paraId="00922981" w14:textId="77777777" w:rsidR="004D0453" w:rsidRPr="007275DF" w:rsidRDefault="004D0453" w:rsidP="004D0453">
      <w:pPr>
        <w:rPr>
          <w:lang w:eastAsia="ko-KR"/>
        </w:rPr>
      </w:pPr>
      <w:r w:rsidRPr="007275DF">
        <w:rPr>
          <w:rFonts w:cs="v4.2.0"/>
        </w:rPr>
        <w:t xml:space="preserve">There are three cells in the test, E-UTRAN PCell (Cell 1), FR1 PSCell (Cell 2), and FR1 SCell (Cell 3). Cell 2 and Cell 3 </w:t>
      </w:r>
      <w:r w:rsidRPr="007275DF">
        <w:rPr>
          <w:lang w:eastAsia="ko-KR"/>
        </w:rPr>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024EFA88" w14:textId="77777777" w:rsidR="004D0453" w:rsidRPr="007275DF" w:rsidRDefault="004D0453" w:rsidP="004D0453">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2AEDDD85" w14:textId="77777777" w:rsidR="004D0453" w:rsidRPr="007275DF" w:rsidRDefault="004D0453" w:rsidP="004D0453">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0257F971" w14:textId="77777777" w:rsidR="004D0453" w:rsidRPr="007275DF" w:rsidRDefault="004D0453" w:rsidP="004D0453">
      <w:pPr>
        <w:rPr>
          <w:lang w:eastAsia="ko-KR"/>
        </w:rPr>
      </w:pPr>
      <w:r w:rsidRPr="007275DF">
        <w:t>There is no measurement gap configured in the test. Before the test, UE is configured to perform RLM, BFD and L1-RSRP measurement based on the SSBs.</w:t>
      </w:r>
    </w:p>
    <w:p w14:paraId="04091F23" w14:textId="77777777" w:rsidR="004D0453" w:rsidRPr="007275DF" w:rsidRDefault="004D0453" w:rsidP="004D0453">
      <w:pPr>
        <w:pStyle w:val="TH"/>
        <w:rPr>
          <w:lang w:eastAsia="ko-KR"/>
        </w:rPr>
      </w:pPr>
      <w:r w:rsidRPr="007275DF">
        <w:rPr>
          <w:lang w:eastAsia="ko-KR"/>
        </w:rPr>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D0453" w:rsidRPr="007275DF" w14:paraId="723ED972"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FC2A97" w14:textId="77777777" w:rsidR="004D0453" w:rsidRPr="007275DF" w:rsidRDefault="004D0453" w:rsidP="001009A2">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FAC3C5" w14:textId="77777777" w:rsidR="004D0453" w:rsidRPr="007275DF" w:rsidRDefault="004D0453" w:rsidP="001009A2">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351224" w14:textId="77777777" w:rsidR="004D0453" w:rsidRPr="007275DF" w:rsidRDefault="004D0453" w:rsidP="001009A2">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205C40C" w14:textId="77777777" w:rsidR="004D0453" w:rsidRPr="007275DF" w:rsidRDefault="004D0453" w:rsidP="001009A2">
            <w:pPr>
              <w:pStyle w:val="TAH"/>
              <w:spacing w:line="256" w:lineRule="auto"/>
              <w:rPr>
                <w:lang w:val="en-US"/>
              </w:rPr>
            </w:pPr>
            <w:r w:rsidRPr="007275DF">
              <w:rPr>
                <w:lang w:val="en-US"/>
              </w:rPr>
              <w:t>Value</w:t>
            </w:r>
          </w:p>
        </w:tc>
      </w:tr>
      <w:tr w:rsidR="004D0453" w:rsidRPr="007275DF" w14:paraId="25BE16EB"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tcPr>
          <w:p w14:paraId="7028E97D" w14:textId="77777777" w:rsidR="004D0453" w:rsidRPr="007275DF" w:rsidRDefault="004D0453" w:rsidP="001009A2">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6C926302"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6ED34A5"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5096D98" w14:textId="77777777" w:rsidR="004D0453" w:rsidRPr="007275DF" w:rsidRDefault="004D0453" w:rsidP="001009A2">
            <w:pPr>
              <w:pStyle w:val="TAC"/>
              <w:rPr>
                <w:lang w:val="en-US"/>
              </w:rPr>
            </w:pPr>
            <w:r w:rsidRPr="007275DF">
              <w:rPr>
                <w:lang w:val="en-US"/>
              </w:rPr>
              <w:t>Cell 2</w:t>
            </w:r>
          </w:p>
        </w:tc>
      </w:tr>
      <w:tr w:rsidR="004D0453" w:rsidRPr="007275DF" w14:paraId="22F705A5"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tcPr>
          <w:p w14:paraId="0881FFC7" w14:textId="77777777" w:rsidR="004D0453" w:rsidRPr="007275DF" w:rsidRDefault="004D0453" w:rsidP="001009A2">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7E3E36ED"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3CE26CC"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6B32DF7" w14:textId="77777777" w:rsidR="004D0453" w:rsidRPr="007275DF" w:rsidRDefault="004D0453" w:rsidP="001009A2">
            <w:pPr>
              <w:pStyle w:val="TAC"/>
              <w:rPr>
                <w:lang w:val="en-US"/>
              </w:rPr>
            </w:pPr>
            <w:r w:rsidRPr="007275DF">
              <w:rPr>
                <w:lang w:val="en-US"/>
              </w:rPr>
              <w:t>Cell 3</w:t>
            </w:r>
          </w:p>
        </w:tc>
      </w:tr>
      <w:tr w:rsidR="004D0453" w:rsidRPr="007275DF" w14:paraId="3039D7A5"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tcPr>
          <w:p w14:paraId="79A04528" w14:textId="77777777" w:rsidR="004D0453" w:rsidRPr="007275DF" w:rsidRDefault="004D0453" w:rsidP="001009A2">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148A14E8"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050C80C"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6173DF1" w14:textId="77777777" w:rsidR="004D0453" w:rsidRPr="007275DF" w:rsidRDefault="004D0453" w:rsidP="001009A2">
            <w:pPr>
              <w:pStyle w:val="TAC"/>
              <w:rPr>
                <w:lang w:val="en-US"/>
              </w:rPr>
            </w:pPr>
            <w:r w:rsidRPr="007275DF">
              <w:rPr>
                <w:lang w:val="en-US"/>
              </w:rPr>
              <w:t>1: Cell 2</w:t>
            </w:r>
          </w:p>
          <w:p w14:paraId="44B00843" w14:textId="77777777" w:rsidR="004D0453" w:rsidRPr="007275DF" w:rsidRDefault="004D0453" w:rsidP="001009A2">
            <w:pPr>
              <w:pStyle w:val="TAC"/>
              <w:rPr>
                <w:lang w:val="en-US"/>
              </w:rPr>
            </w:pPr>
            <w:r w:rsidRPr="007275DF">
              <w:rPr>
                <w:lang w:val="en-US"/>
              </w:rPr>
              <w:t>2: Cell 3</w:t>
            </w:r>
          </w:p>
        </w:tc>
      </w:tr>
      <w:tr w:rsidR="004D0453" w:rsidRPr="007275DF" w14:paraId="2F31C047"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tcPr>
          <w:p w14:paraId="36129E99" w14:textId="77777777" w:rsidR="004D0453" w:rsidRPr="007275DF" w:rsidRDefault="004D0453" w:rsidP="001009A2">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35B1C44"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9581785"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38B39B6" w14:textId="77777777" w:rsidR="004D0453" w:rsidRPr="007275DF" w:rsidRDefault="004D0453" w:rsidP="001009A2">
            <w:pPr>
              <w:pStyle w:val="TAC"/>
              <w:rPr>
                <w:lang w:val="en-US"/>
              </w:rPr>
            </w:pPr>
            <w:r w:rsidRPr="007275DF">
              <w:rPr>
                <w:noProof/>
              </w:rPr>
              <w:t>As specifieed in A.3.20.2.1</w:t>
            </w:r>
          </w:p>
        </w:tc>
      </w:tr>
      <w:tr w:rsidR="004D0453" w:rsidRPr="007275DF" w14:paraId="0C27E5A6"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tcPr>
          <w:p w14:paraId="22AA305F" w14:textId="77777777" w:rsidR="004D0453" w:rsidRPr="007275DF" w:rsidRDefault="004D0453" w:rsidP="001009A2">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60E7869"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42E546C"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0698BE0" w14:textId="77777777" w:rsidR="004D0453" w:rsidRPr="007275DF" w:rsidRDefault="004D0453" w:rsidP="001009A2">
            <w:pPr>
              <w:pStyle w:val="TAC"/>
              <w:rPr>
                <w:lang w:val="en-US"/>
              </w:rPr>
            </w:pPr>
            <w:r w:rsidRPr="007275DF">
              <w:rPr>
                <w:noProof/>
              </w:rPr>
              <w:t>As specified in A.3.20.2.2</w:t>
            </w:r>
          </w:p>
        </w:tc>
      </w:tr>
      <w:tr w:rsidR="004D0453" w:rsidRPr="007275DF" w14:paraId="56543CA1" w14:textId="77777777" w:rsidTr="001009A2">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1A1B98A" w14:textId="77777777" w:rsidR="004D0453" w:rsidRPr="007275DF" w:rsidRDefault="004D0453" w:rsidP="001009A2">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457D1BA"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815AA4F" w14:textId="77777777" w:rsidR="004D0453" w:rsidRPr="007275DF" w:rsidRDefault="004D0453" w:rsidP="001009A2">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2335518" w14:textId="77777777" w:rsidR="004D0453" w:rsidRPr="007275DF" w:rsidRDefault="004D0453" w:rsidP="001009A2">
            <w:pPr>
              <w:pStyle w:val="TAC"/>
              <w:rPr>
                <w:lang w:val="en-US"/>
              </w:rPr>
            </w:pPr>
            <w:r w:rsidRPr="007275DF">
              <w:rPr>
                <w:lang w:val="en-US"/>
              </w:rPr>
              <w:t>TDD</w:t>
            </w:r>
          </w:p>
        </w:tc>
      </w:tr>
      <w:tr w:rsidR="004D0453" w:rsidRPr="007275DF" w14:paraId="3506C4EA" w14:textId="77777777" w:rsidTr="001009A2">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78A6CE31" w14:textId="77777777" w:rsidR="004D0453" w:rsidRPr="007275DF" w:rsidRDefault="004D0453" w:rsidP="001009A2">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241289C" w14:textId="77777777" w:rsidR="004D0453" w:rsidRPr="007275DF" w:rsidRDefault="004D0453" w:rsidP="001009A2">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8BFB76D" w14:textId="77777777" w:rsidR="004D0453" w:rsidRPr="007275DF" w:rsidRDefault="004D0453" w:rsidP="001009A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EC8067" w14:textId="77777777" w:rsidR="004D0453" w:rsidRPr="007275DF" w:rsidRDefault="004D0453" w:rsidP="001009A2">
            <w:pPr>
              <w:pStyle w:val="TAC"/>
              <w:rPr>
                <w:lang w:val="en-US"/>
              </w:rPr>
            </w:pPr>
            <w:r w:rsidRPr="007275DF">
              <w:rPr>
                <w:lang w:val="en-US"/>
              </w:rPr>
              <w:t>TDDConf.1.1 CCA</w:t>
            </w:r>
          </w:p>
        </w:tc>
      </w:tr>
      <w:tr w:rsidR="004D0453" w:rsidRPr="007275DF" w14:paraId="16275647" w14:textId="77777777" w:rsidTr="001009A2">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5FBD0226" w14:textId="77777777" w:rsidR="004D0453" w:rsidRPr="007275DF" w:rsidRDefault="004D0453" w:rsidP="001009A2">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71084E08" w14:textId="77777777" w:rsidR="004D0453" w:rsidRPr="007275DF" w:rsidRDefault="004D0453" w:rsidP="001009A2">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6A68E20" w14:textId="77777777" w:rsidR="004D0453" w:rsidRPr="007275DF" w:rsidRDefault="004D0453" w:rsidP="001009A2">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1EA76055" w14:textId="77777777" w:rsidR="004D0453" w:rsidRPr="007275DF" w:rsidRDefault="004D0453" w:rsidP="001009A2">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4D0453" w:rsidRPr="007275DF" w14:paraId="4F2CD302" w14:textId="77777777" w:rsidTr="001009A2">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7E259A83" w14:textId="77777777" w:rsidR="004D0453" w:rsidRPr="007275DF" w:rsidRDefault="004D0453" w:rsidP="001009A2">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03A580B0" w14:textId="77777777" w:rsidR="004D0453" w:rsidRPr="007275DF" w:rsidRDefault="004D0453" w:rsidP="001009A2">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F46A564"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443FC24" w14:textId="77777777" w:rsidR="004D0453" w:rsidRPr="007275DF" w:rsidRDefault="004D0453" w:rsidP="001009A2">
            <w:pPr>
              <w:pStyle w:val="TAC"/>
              <w:rPr>
                <w:lang w:val="en-US"/>
              </w:rPr>
            </w:pPr>
            <w:r w:rsidRPr="007275DF">
              <w:rPr>
                <w:lang w:val="en-US"/>
              </w:rPr>
              <w:t>SR.1.1 CCA</w:t>
            </w:r>
          </w:p>
        </w:tc>
      </w:tr>
      <w:tr w:rsidR="004D0453" w:rsidRPr="007275DF" w14:paraId="30B69E76" w14:textId="77777777" w:rsidTr="001009A2">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A7DD14" w14:textId="77777777" w:rsidR="004D0453" w:rsidRPr="007275DF" w:rsidRDefault="004D0453" w:rsidP="001009A2">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3D90A95" w14:textId="77777777" w:rsidR="004D0453" w:rsidRPr="007275DF" w:rsidRDefault="004D0453" w:rsidP="001009A2">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877A018"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456167" w14:textId="77777777" w:rsidR="004D0453" w:rsidRPr="007275DF" w:rsidRDefault="004D0453" w:rsidP="001009A2">
            <w:pPr>
              <w:pStyle w:val="TAC"/>
              <w:rPr>
                <w:lang w:val="en-US"/>
              </w:rPr>
            </w:pPr>
            <w:r w:rsidRPr="007275DF">
              <w:rPr>
                <w:lang w:val="en-US"/>
              </w:rPr>
              <w:t>CR.1.1 CCA</w:t>
            </w:r>
          </w:p>
        </w:tc>
      </w:tr>
      <w:tr w:rsidR="004D0453" w:rsidRPr="007275DF" w14:paraId="6A15B17E" w14:textId="77777777" w:rsidTr="001009A2">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8E9DA06" w14:textId="77777777" w:rsidR="004D0453" w:rsidRPr="007275DF" w:rsidRDefault="004D0453" w:rsidP="001009A2">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E5E0B1E" w14:textId="77777777" w:rsidR="004D0453" w:rsidRPr="007275DF" w:rsidRDefault="004D0453" w:rsidP="001009A2">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8DD702A"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224D53F" w14:textId="77777777" w:rsidR="004D0453" w:rsidRPr="007275DF" w:rsidRDefault="004D0453" w:rsidP="001009A2">
            <w:pPr>
              <w:pStyle w:val="TAC"/>
              <w:rPr>
                <w:lang w:val="en-US"/>
              </w:rPr>
            </w:pPr>
            <w:r w:rsidRPr="007275DF">
              <w:rPr>
                <w:lang w:val="en-US"/>
              </w:rPr>
              <w:t>CCR.1.1 CCA</w:t>
            </w:r>
          </w:p>
        </w:tc>
      </w:tr>
      <w:tr w:rsidR="004D0453" w:rsidRPr="007275DF" w14:paraId="1857B94E" w14:textId="77777777" w:rsidTr="001009A2">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472648" w14:textId="77777777" w:rsidR="004D0453" w:rsidRPr="007275DF" w:rsidRDefault="004D0453" w:rsidP="001009A2">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D948D7F" w14:textId="77777777" w:rsidR="004D0453" w:rsidRPr="007275DF" w:rsidRDefault="004D0453" w:rsidP="001009A2">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70505D9"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6BE1EF7" w14:textId="77777777" w:rsidR="004D0453" w:rsidRPr="007275DF" w:rsidRDefault="004D0453" w:rsidP="001009A2">
            <w:pPr>
              <w:pStyle w:val="TAC"/>
            </w:pPr>
            <w:r w:rsidRPr="007275DF">
              <w:t>SSB.3 CCA for semi-static channel access</w:t>
            </w:r>
          </w:p>
          <w:p w14:paraId="36B6A7FF" w14:textId="77777777" w:rsidR="004D0453" w:rsidRPr="007275DF" w:rsidRDefault="004D0453" w:rsidP="001009A2">
            <w:pPr>
              <w:pStyle w:val="TAC"/>
              <w:rPr>
                <w:lang w:val="en-US"/>
              </w:rPr>
            </w:pPr>
            <w:r w:rsidRPr="007275DF">
              <w:t>SSB.4 CCA for dynamic channel access</w:t>
            </w:r>
            <w:r w:rsidRPr="007275DF" w:rsidDel="0084589D">
              <w:t xml:space="preserve"> </w:t>
            </w:r>
          </w:p>
        </w:tc>
      </w:tr>
      <w:tr w:rsidR="004D0453" w:rsidRPr="007275DF" w14:paraId="079B688A"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786CACBD" w14:textId="77777777" w:rsidR="004D0453" w:rsidRPr="007275DF" w:rsidRDefault="004D0453" w:rsidP="001009A2">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7C2BD2D5"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441F1B"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86A0DAD" w14:textId="77777777" w:rsidR="004D0453" w:rsidRPr="007275DF" w:rsidRDefault="004D0453" w:rsidP="001009A2">
            <w:pPr>
              <w:pStyle w:val="TAC"/>
              <w:rPr>
                <w:lang w:val="en-US"/>
              </w:rPr>
            </w:pPr>
            <w:r w:rsidRPr="007275DF">
              <w:rPr>
                <w:lang w:val="en-US"/>
              </w:rPr>
              <w:t>OP.1</w:t>
            </w:r>
          </w:p>
        </w:tc>
      </w:tr>
      <w:tr w:rsidR="004D0453" w:rsidRPr="007275DF" w14:paraId="3047A901"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70061C92" w14:textId="77777777" w:rsidR="004D0453" w:rsidRPr="007275DF" w:rsidRDefault="004D0453" w:rsidP="001009A2">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582EDD9"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AEB6B61"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483685E" w14:textId="77777777" w:rsidR="004D0453" w:rsidRPr="007275DF" w:rsidRDefault="004D0453" w:rsidP="001009A2">
            <w:pPr>
              <w:pStyle w:val="TAC"/>
            </w:pPr>
            <w:r w:rsidRPr="007275DF">
              <w:t>DLBWP.0.1 ULBWP.0.1</w:t>
            </w:r>
          </w:p>
        </w:tc>
      </w:tr>
      <w:tr w:rsidR="004D0453" w:rsidRPr="007275DF" w14:paraId="75F0D0F0"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482B5072" w14:textId="77777777" w:rsidR="004D0453" w:rsidRPr="007275DF" w:rsidRDefault="004D0453" w:rsidP="001009A2">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0BA1163"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D39D2FD"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E600D72" w14:textId="77777777" w:rsidR="004D0453" w:rsidRPr="007275DF" w:rsidRDefault="004D0453" w:rsidP="001009A2">
            <w:pPr>
              <w:pStyle w:val="TAC"/>
            </w:pPr>
            <w:r w:rsidRPr="007275DF">
              <w:t>DLBWP.1.1 ULBWP.1.1</w:t>
            </w:r>
          </w:p>
        </w:tc>
      </w:tr>
      <w:tr w:rsidR="004D0453" w:rsidRPr="007275DF" w14:paraId="475B5E52"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tcPr>
          <w:p w14:paraId="328C7136" w14:textId="77777777" w:rsidR="004D0453" w:rsidRPr="007275DF" w:rsidRDefault="004D0453" w:rsidP="001009A2">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50DFFF5B"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C541EA0"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0227AE6E" w14:textId="77777777" w:rsidR="004D0453" w:rsidRPr="007275DF" w:rsidRDefault="004D0453" w:rsidP="001009A2">
            <w:pPr>
              <w:pStyle w:val="TAC"/>
              <w:rPr>
                <w:lang w:val="en-US"/>
              </w:rPr>
            </w:pPr>
            <w:r w:rsidRPr="007275DF">
              <w:rPr>
                <w:lang w:val="en-US"/>
              </w:rPr>
              <w:t>DBT.1</w:t>
            </w:r>
          </w:p>
        </w:tc>
      </w:tr>
      <w:tr w:rsidR="004D0453" w:rsidRPr="007275DF" w14:paraId="042877D5" w14:textId="77777777" w:rsidTr="001009A2">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73E37A7" w14:textId="77777777" w:rsidR="004D0453" w:rsidRPr="007275DF" w:rsidRDefault="004D0453" w:rsidP="001009A2">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8E9AD33"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7A66BD2"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833F83" w14:textId="77777777" w:rsidR="004D0453" w:rsidRPr="007275DF" w:rsidRDefault="004D0453" w:rsidP="001009A2">
            <w:pPr>
              <w:pStyle w:val="TAC"/>
              <w:rPr>
                <w:lang w:val="en-US"/>
              </w:rPr>
            </w:pPr>
            <w:r w:rsidRPr="007275DF">
              <w:rPr>
                <w:rFonts w:eastAsia="Calibri"/>
                <w:snapToGrid w:val="0"/>
                <w:szCs w:val="18"/>
              </w:rPr>
              <w:t>TRS.1.2 TDD</w:t>
            </w:r>
          </w:p>
        </w:tc>
      </w:tr>
      <w:tr w:rsidR="004D0453" w:rsidRPr="007275DF" w14:paraId="5842C21F"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1F89E7CB" w14:textId="77777777" w:rsidR="004D0453" w:rsidRPr="007275DF" w:rsidRDefault="004D0453" w:rsidP="001009A2">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88E202E"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F75387C"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F04DA97" w14:textId="77777777" w:rsidR="004D0453" w:rsidRPr="007275DF" w:rsidRDefault="004D0453" w:rsidP="001009A2">
            <w:pPr>
              <w:pStyle w:val="TAC"/>
              <w:rPr>
                <w:lang w:val="en-US"/>
              </w:rPr>
            </w:pPr>
            <w:r w:rsidRPr="007275DF">
              <w:rPr>
                <w:lang w:val="da-DK"/>
              </w:rPr>
              <w:t>DRX.3</w:t>
            </w:r>
          </w:p>
        </w:tc>
      </w:tr>
      <w:tr w:rsidR="004D0453" w:rsidRPr="007275DF" w14:paraId="7F234D08"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141E155A" w14:textId="77777777" w:rsidR="004D0453" w:rsidRPr="007275DF" w:rsidRDefault="004D0453" w:rsidP="001009A2">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6125DB5C"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45D4512"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92F858E" w14:textId="77777777" w:rsidR="004D0453" w:rsidRPr="007275DF" w:rsidRDefault="004D0453" w:rsidP="001009A2">
            <w:pPr>
              <w:pStyle w:val="TAC"/>
              <w:rPr>
                <w:lang w:val="en-US"/>
              </w:rPr>
            </w:pPr>
            <w:r w:rsidRPr="007275DF">
              <w:rPr>
                <w:lang w:val="en-US"/>
              </w:rPr>
              <w:t>periodic</w:t>
            </w:r>
          </w:p>
        </w:tc>
      </w:tr>
      <w:tr w:rsidR="004D0453" w:rsidRPr="007275DF" w14:paraId="7042D5CD"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084F31CF" w14:textId="77777777" w:rsidR="004D0453" w:rsidRPr="007275DF" w:rsidRDefault="004D0453" w:rsidP="001009A2">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1367617"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15D2A6C"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E313172" w14:textId="77777777" w:rsidR="004D0453" w:rsidRPr="007275DF" w:rsidRDefault="004D0453" w:rsidP="001009A2">
            <w:pPr>
              <w:pStyle w:val="TAC"/>
              <w:rPr>
                <w:lang w:val="en-US"/>
              </w:rPr>
            </w:pPr>
            <w:r w:rsidRPr="007275DF">
              <w:rPr>
                <w:lang w:val="en-US"/>
              </w:rPr>
              <w:t>ssb-Index-RSRP</w:t>
            </w:r>
          </w:p>
        </w:tc>
      </w:tr>
      <w:tr w:rsidR="004D0453" w:rsidRPr="007275DF" w14:paraId="32D6F74E"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4F111AB9" w14:textId="77777777" w:rsidR="004D0453" w:rsidRPr="007275DF" w:rsidRDefault="004D0453" w:rsidP="001009A2">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E3B11C8"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6190C" w14:textId="77777777" w:rsidR="004D0453" w:rsidRPr="007275DF" w:rsidRDefault="004D0453" w:rsidP="001009A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F9BB0B6" w14:textId="77777777" w:rsidR="004D0453" w:rsidRPr="007275DF" w:rsidRDefault="004D0453" w:rsidP="001009A2">
            <w:pPr>
              <w:pStyle w:val="TAC"/>
              <w:rPr>
                <w:lang w:val="en-US"/>
              </w:rPr>
            </w:pPr>
            <w:r w:rsidRPr="007275DF">
              <w:rPr>
                <w:lang w:val="en-US"/>
              </w:rPr>
              <w:t>2</w:t>
            </w:r>
          </w:p>
        </w:tc>
      </w:tr>
      <w:tr w:rsidR="004D0453" w:rsidRPr="007275DF" w14:paraId="604A8A79"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7BDA4638" w14:textId="77777777" w:rsidR="004D0453" w:rsidRPr="007275DF" w:rsidRDefault="004D0453" w:rsidP="001009A2">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FC4DF35"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3EB3E0AD" w14:textId="77777777" w:rsidR="004D0453" w:rsidRPr="007275DF" w:rsidRDefault="004D0453" w:rsidP="001009A2">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5BF2065" w14:textId="77777777" w:rsidR="004D0453" w:rsidRPr="007275DF" w:rsidRDefault="004D0453" w:rsidP="001009A2">
            <w:pPr>
              <w:pStyle w:val="TAC"/>
              <w:rPr>
                <w:lang w:val="en-US"/>
              </w:rPr>
            </w:pPr>
            <w:r w:rsidRPr="007275DF">
              <w:rPr>
                <w:lang w:val="en-US"/>
              </w:rPr>
              <w:t>80</w:t>
            </w:r>
          </w:p>
        </w:tc>
      </w:tr>
      <w:tr w:rsidR="004D0453" w:rsidRPr="007275DF" w14:paraId="118DC276"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26AF1E3F" w14:textId="77777777" w:rsidR="004D0453" w:rsidRPr="007275DF" w:rsidRDefault="004D0453" w:rsidP="001009A2">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282C02"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B2D0964" w14:textId="77777777" w:rsidR="004D0453" w:rsidRPr="007275DF" w:rsidRDefault="004D0453" w:rsidP="001009A2">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19CE11CE" w14:textId="77777777" w:rsidR="004D0453" w:rsidRPr="007275DF" w:rsidRDefault="004D0453" w:rsidP="001009A2">
            <w:pPr>
              <w:pStyle w:val="TAC"/>
              <w:rPr>
                <w:lang w:val="en-US"/>
              </w:rPr>
            </w:pPr>
            <w:r w:rsidRPr="007275DF">
              <w:rPr>
                <w:lang w:val="en-US"/>
              </w:rPr>
              <w:t>5</w:t>
            </w:r>
          </w:p>
        </w:tc>
      </w:tr>
      <w:tr w:rsidR="004D0453" w:rsidRPr="007275DF" w14:paraId="6F3BCC23"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0669EC4E" w14:textId="77777777" w:rsidR="004D0453" w:rsidRPr="007275DF" w:rsidRDefault="004D0453" w:rsidP="001009A2">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289B3219" w14:textId="77777777" w:rsidR="004D0453" w:rsidRPr="007275DF" w:rsidRDefault="004D0453" w:rsidP="001009A2">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4DDA0AD" w14:textId="77777777" w:rsidR="004D0453" w:rsidRPr="007275DF" w:rsidRDefault="004D0453" w:rsidP="001009A2">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256A0483" w14:textId="77777777" w:rsidR="004D0453" w:rsidRPr="007275DF" w:rsidRDefault="004D0453" w:rsidP="001009A2">
            <w:pPr>
              <w:pStyle w:val="TAC"/>
              <w:rPr>
                <w:lang w:val="en-US"/>
              </w:rPr>
            </w:pPr>
            <w:r w:rsidRPr="007275DF">
              <w:rPr>
                <w:lang w:val="en-US"/>
              </w:rPr>
              <w:t>1</w:t>
            </w:r>
          </w:p>
        </w:tc>
      </w:tr>
      <w:tr w:rsidR="004D0453" w:rsidRPr="007275DF" w14:paraId="55989D1C" w14:textId="77777777" w:rsidTr="001009A2">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64133D8B" w14:textId="77777777" w:rsidR="004D0453" w:rsidRPr="007275DF" w:rsidRDefault="004D0453" w:rsidP="001009A2">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512CEDD0" w14:textId="77777777" w:rsidR="004D0453" w:rsidRPr="007275DF" w:rsidRDefault="004D0453" w:rsidP="001009A2">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43AC291E"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EB23499" w14:textId="77777777" w:rsidR="004D0453" w:rsidRPr="007275DF" w:rsidRDefault="004D0453" w:rsidP="001009A2">
            <w:pPr>
              <w:pStyle w:val="TAC"/>
              <w:rPr>
                <w:lang w:val="en-US"/>
              </w:rPr>
            </w:pPr>
          </w:p>
        </w:tc>
      </w:tr>
      <w:tr w:rsidR="004D0453" w:rsidRPr="007275DF" w14:paraId="24B4ECBB"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D0189B" w14:textId="77777777" w:rsidR="004D0453" w:rsidRPr="007275DF" w:rsidRDefault="004D0453" w:rsidP="001009A2">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C4CDF8D"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C291DFC"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0700677" w14:textId="77777777" w:rsidR="004D0453" w:rsidRPr="007275DF" w:rsidRDefault="004D0453" w:rsidP="001009A2">
            <w:pPr>
              <w:pStyle w:val="TAC"/>
              <w:rPr>
                <w:lang w:val="en-US"/>
              </w:rPr>
            </w:pPr>
          </w:p>
        </w:tc>
      </w:tr>
      <w:tr w:rsidR="004D0453" w:rsidRPr="007275DF" w14:paraId="1ADE819E"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BEA922E" w14:textId="77777777" w:rsidR="004D0453" w:rsidRPr="007275DF" w:rsidRDefault="004D0453" w:rsidP="001009A2">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00F6DD29"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8F1755"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17EDC84" w14:textId="77777777" w:rsidR="004D0453" w:rsidRPr="007275DF" w:rsidRDefault="004D0453" w:rsidP="001009A2">
            <w:pPr>
              <w:pStyle w:val="TAC"/>
              <w:rPr>
                <w:lang w:val="en-US"/>
              </w:rPr>
            </w:pPr>
          </w:p>
        </w:tc>
      </w:tr>
      <w:tr w:rsidR="004D0453" w:rsidRPr="007275DF" w14:paraId="5ABA0A96"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51F5B6E" w14:textId="77777777" w:rsidR="004D0453" w:rsidRPr="007275DF" w:rsidRDefault="004D0453" w:rsidP="001009A2">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F038906"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5ACAFA7"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CDB78E8" w14:textId="77777777" w:rsidR="004D0453" w:rsidRPr="007275DF" w:rsidRDefault="004D0453" w:rsidP="001009A2">
            <w:pPr>
              <w:pStyle w:val="TAC"/>
              <w:rPr>
                <w:lang w:val="en-US"/>
              </w:rPr>
            </w:pPr>
          </w:p>
        </w:tc>
      </w:tr>
      <w:tr w:rsidR="004D0453" w:rsidRPr="007275DF" w14:paraId="737AFB0F"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E350013" w14:textId="77777777" w:rsidR="004D0453" w:rsidRPr="007275DF" w:rsidRDefault="004D0453" w:rsidP="001009A2">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42509BBD" w14:textId="77777777" w:rsidR="004D0453" w:rsidRPr="007275DF" w:rsidRDefault="004D0453" w:rsidP="001009A2">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29737C66" w14:textId="77777777" w:rsidR="004D0453" w:rsidRPr="007275DF" w:rsidRDefault="004D0453" w:rsidP="001009A2">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4E782D9F" w14:textId="77777777" w:rsidR="004D0453" w:rsidRPr="007275DF" w:rsidRDefault="004D0453" w:rsidP="001009A2">
            <w:pPr>
              <w:pStyle w:val="TAC"/>
              <w:rPr>
                <w:lang w:val="en-US"/>
              </w:rPr>
            </w:pPr>
            <w:r w:rsidRPr="007275DF">
              <w:rPr>
                <w:lang w:val="en-US"/>
              </w:rPr>
              <w:t>0</w:t>
            </w:r>
          </w:p>
        </w:tc>
      </w:tr>
      <w:tr w:rsidR="004D0453" w:rsidRPr="007275DF" w14:paraId="2847A9BA"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FFE6788" w14:textId="77777777" w:rsidR="004D0453" w:rsidRPr="007275DF" w:rsidRDefault="004D0453" w:rsidP="001009A2">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6DD6BAA0"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1C26D61"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EB19BF" w14:textId="77777777" w:rsidR="004D0453" w:rsidRPr="007275DF" w:rsidRDefault="004D0453" w:rsidP="001009A2">
            <w:pPr>
              <w:pStyle w:val="TAC"/>
              <w:rPr>
                <w:lang w:val="en-US"/>
              </w:rPr>
            </w:pPr>
          </w:p>
        </w:tc>
      </w:tr>
      <w:tr w:rsidR="004D0453" w:rsidRPr="007275DF" w14:paraId="7154D219"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047096E" w14:textId="77777777" w:rsidR="004D0453" w:rsidRPr="007275DF" w:rsidRDefault="004D0453" w:rsidP="001009A2">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20419808"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F7220EF"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86622E1" w14:textId="77777777" w:rsidR="004D0453" w:rsidRPr="007275DF" w:rsidRDefault="004D0453" w:rsidP="001009A2">
            <w:pPr>
              <w:pStyle w:val="TAC"/>
              <w:rPr>
                <w:lang w:val="en-US"/>
              </w:rPr>
            </w:pPr>
          </w:p>
        </w:tc>
      </w:tr>
      <w:tr w:rsidR="004D0453" w:rsidRPr="007275DF" w14:paraId="375A813D"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0D0A68" w14:textId="77777777" w:rsidR="004D0453" w:rsidRPr="007275DF" w:rsidRDefault="004D0453" w:rsidP="001009A2">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35552567" w14:textId="77777777" w:rsidR="004D0453" w:rsidRPr="007275DF" w:rsidRDefault="004D0453" w:rsidP="001009A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E88B04B" w14:textId="77777777" w:rsidR="004D0453" w:rsidRPr="007275DF" w:rsidRDefault="004D0453" w:rsidP="001009A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CDFF8D8" w14:textId="77777777" w:rsidR="004D0453" w:rsidRPr="007275DF" w:rsidRDefault="004D0453" w:rsidP="001009A2">
            <w:pPr>
              <w:pStyle w:val="TAC"/>
              <w:rPr>
                <w:lang w:val="en-US"/>
              </w:rPr>
            </w:pPr>
          </w:p>
        </w:tc>
      </w:tr>
      <w:tr w:rsidR="004D0453" w:rsidRPr="007275DF" w14:paraId="407CFC0C" w14:textId="77777777" w:rsidTr="001009A2">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61CC3EC" w14:textId="77777777" w:rsidR="004D0453" w:rsidRPr="007275DF" w:rsidRDefault="004D0453" w:rsidP="001009A2">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8950881" w14:textId="77777777" w:rsidR="004D0453" w:rsidRPr="007275DF" w:rsidRDefault="004D0453" w:rsidP="001009A2">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4874198D" w14:textId="77777777" w:rsidR="004D0453" w:rsidRPr="007275DF" w:rsidRDefault="004D0453" w:rsidP="001009A2">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29050426" w14:textId="77777777" w:rsidR="004D0453" w:rsidRPr="007275DF" w:rsidRDefault="004D0453" w:rsidP="001009A2">
            <w:pPr>
              <w:pStyle w:val="TAC"/>
              <w:rPr>
                <w:lang w:val="en-US"/>
              </w:rPr>
            </w:pPr>
          </w:p>
        </w:tc>
      </w:tr>
      <w:tr w:rsidR="004D0453" w:rsidRPr="007275DF" w14:paraId="70CB413F" w14:textId="77777777" w:rsidTr="001009A2">
        <w:trPr>
          <w:jc w:val="center"/>
        </w:trPr>
        <w:tc>
          <w:tcPr>
            <w:tcW w:w="3163" w:type="dxa"/>
            <w:tcBorders>
              <w:top w:val="single" w:sz="4" w:space="0" w:color="auto"/>
              <w:left w:val="single" w:sz="4" w:space="0" w:color="auto"/>
              <w:bottom w:val="single" w:sz="4" w:space="0" w:color="auto"/>
              <w:right w:val="single" w:sz="4" w:space="0" w:color="auto"/>
            </w:tcBorders>
            <w:hideMark/>
          </w:tcPr>
          <w:p w14:paraId="15DE34D3" w14:textId="77777777" w:rsidR="004D0453" w:rsidRPr="007275DF" w:rsidRDefault="004D0453" w:rsidP="001009A2">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89D3BAD" w14:textId="77777777" w:rsidR="004D0453" w:rsidRPr="007275DF" w:rsidRDefault="004D0453" w:rsidP="001009A2">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3071818" w14:textId="77777777" w:rsidR="004D0453" w:rsidRPr="007275DF" w:rsidRDefault="004D0453" w:rsidP="001009A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405B2" w14:textId="77777777" w:rsidR="004D0453" w:rsidRPr="007275DF" w:rsidRDefault="004D0453" w:rsidP="001009A2">
            <w:pPr>
              <w:pStyle w:val="TAC"/>
              <w:rPr>
                <w:lang w:val="en-US"/>
              </w:rPr>
            </w:pPr>
            <w:r w:rsidRPr="007275DF">
              <w:rPr>
                <w:lang w:val="en-US"/>
              </w:rPr>
              <w:t>AWGN</w:t>
            </w:r>
          </w:p>
        </w:tc>
      </w:tr>
      <w:tr w:rsidR="004D0453" w:rsidRPr="007275DF" w14:paraId="63A4A4B5" w14:textId="77777777" w:rsidTr="001009A2">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09307F2" w14:textId="77777777" w:rsidR="004D0453" w:rsidRPr="007275DF" w:rsidRDefault="004D0453" w:rsidP="001009A2">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4F8CC5" w14:textId="77777777" w:rsidR="004D0453" w:rsidRPr="007275DF" w:rsidRDefault="004D0453" w:rsidP="004D0453">
      <w:pPr>
        <w:rPr>
          <w:rFonts w:cs="v4.2.0"/>
        </w:rPr>
      </w:pPr>
    </w:p>
    <w:p w14:paraId="0CD83351" w14:textId="77777777" w:rsidR="004D0453" w:rsidRPr="007275DF" w:rsidRDefault="004D0453" w:rsidP="004D0453">
      <w:pPr>
        <w:pStyle w:val="TH"/>
        <w:rPr>
          <w:rFonts w:eastAsia="Malgun Gothic"/>
          <w:lang w:eastAsia="ko-KR"/>
        </w:rPr>
      </w:pPr>
      <w:r w:rsidRPr="007275DF">
        <w:rPr>
          <w:lang w:eastAsia="ko-KR"/>
        </w:rPr>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D0453" w:rsidRPr="007275DF" w14:paraId="6D7F2497"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D35646B" w14:textId="77777777" w:rsidR="004D0453" w:rsidRPr="007275DF" w:rsidRDefault="004D0453" w:rsidP="001009A2">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45A4D56" w14:textId="77777777" w:rsidR="004D0453" w:rsidRPr="007275DF" w:rsidRDefault="004D0453" w:rsidP="001009A2">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755CEBB" w14:textId="77777777" w:rsidR="004D0453" w:rsidRPr="007275DF" w:rsidRDefault="004D0453" w:rsidP="001009A2">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1E8CAC1" w14:textId="77777777" w:rsidR="004D0453" w:rsidRPr="007275DF" w:rsidRDefault="004D0453" w:rsidP="001009A2">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AB71A77" w14:textId="77777777" w:rsidR="004D0453" w:rsidRPr="007275DF" w:rsidRDefault="004D0453" w:rsidP="001009A2">
            <w:pPr>
              <w:pStyle w:val="TAH"/>
              <w:rPr>
                <w:lang w:val="en-US"/>
              </w:rPr>
            </w:pPr>
            <w:r w:rsidRPr="007275DF">
              <w:rPr>
                <w:lang w:val="en-US"/>
              </w:rPr>
              <w:t>SSB#1</w:t>
            </w:r>
          </w:p>
        </w:tc>
      </w:tr>
      <w:tr w:rsidR="004D0453" w:rsidRPr="007275DF" w14:paraId="651CFC46" w14:textId="77777777" w:rsidTr="001009A2">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1AB9B22" w14:textId="77777777" w:rsidR="004D0453" w:rsidRPr="007275DF" w:rsidRDefault="004D0453" w:rsidP="001009A2">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F6B3EF1" w14:textId="77777777" w:rsidR="004D0453" w:rsidRPr="007275DF" w:rsidRDefault="004D0453" w:rsidP="001009A2">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05A8A5B" w14:textId="77777777" w:rsidR="004D0453" w:rsidRPr="007275DF" w:rsidRDefault="004D0453" w:rsidP="001009A2">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7A80A1" w14:textId="77777777" w:rsidR="004D0453" w:rsidRPr="007275DF" w:rsidRDefault="004D0453" w:rsidP="001009A2">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2A56379" w14:textId="77777777" w:rsidR="004D0453" w:rsidRPr="007275DF" w:rsidRDefault="004D0453" w:rsidP="001009A2">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DE61004" w14:textId="77777777" w:rsidR="004D0453" w:rsidRPr="007275DF" w:rsidRDefault="004D0453" w:rsidP="001009A2">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015B6C" w14:textId="77777777" w:rsidR="004D0453" w:rsidRPr="007275DF" w:rsidRDefault="004D0453" w:rsidP="001009A2">
            <w:pPr>
              <w:pStyle w:val="TAH"/>
              <w:rPr>
                <w:lang w:val="en-US"/>
              </w:rPr>
            </w:pPr>
            <w:r w:rsidRPr="007275DF">
              <w:rPr>
                <w:lang w:val="en-US"/>
              </w:rPr>
              <w:t>T2</w:t>
            </w:r>
          </w:p>
        </w:tc>
      </w:tr>
      <w:tr w:rsidR="004D0453" w:rsidRPr="007275DF" w14:paraId="6EA0E974"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406F28E" w14:textId="77777777" w:rsidR="004D0453" w:rsidRPr="007275DF" w:rsidRDefault="004D0453"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994055B" w14:textId="77777777" w:rsidR="004D0453" w:rsidRPr="007275DF" w:rsidRDefault="004D0453" w:rsidP="001009A2">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E9E50BE" w14:textId="77777777" w:rsidR="004D0453" w:rsidRPr="007275DF" w:rsidRDefault="004D0453"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A8C7D51" w14:textId="77777777" w:rsidR="004D0453" w:rsidRPr="007275DF" w:rsidRDefault="004D0453" w:rsidP="001009A2">
            <w:pPr>
              <w:pStyle w:val="TAH"/>
              <w:rPr>
                <w:b w:val="0"/>
                <w:bCs/>
                <w:lang w:val="en-US"/>
              </w:rPr>
            </w:pPr>
            <w:del w:id="417" w:author="Kazuyoshi Uesaka" w:date="2021-07-16T16:49:00Z">
              <w:r w:rsidRPr="007275DF" w:rsidDel="00D97267">
                <w:rPr>
                  <w:b w:val="0"/>
                  <w:bCs/>
                  <w:lang w:val="en-US"/>
                </w:rPr>
                <w:delText>[</w:delText>
              </w:r>
            </w:del>
            <w:r w:rsidRPr="007275DF">
              <w:rPr>
                <w:b w:val="0"/>
                <w:bCs/>
                <w:lang w:val="en-US"/>
              </w:rPr>
              <w:t>0.9375</w:t>
            </w:r>
            <w:del w:id="418" w:author="Kazuyoshi Uesaka" w:date="2021-07-16T16:49:00Z">
              <w:r w:rsidRPr="007275DF" w:rsidDel="00D9726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AB03C4F" w14:textId="58BAFFEF" w:rsidR="004D0453" w:rsidRPr="007275DF" w:rsidRDefault="004D0453" w:rsidP="001009A2">
            <w:pPr>
              <w:pStyle w:val="TAH"/>
              <w:rPr>
                <w:b w:val="0"/>
                <w:bCs/>
                <w:lang w:val="en-US"/>
              </w:rPr>
            </w:pPr>
            <w:del w:id="419" w:author="Kazuyoshi Uesaka" w:date="2021-07-16T16:49:00Z">
              <w:r w:rsidRPr="007275DF" w:rsidDel="00D97267">
                <w:rPr>
                  <w:b w:val="0"/>
                  <w:bCs/>
                  <w:lang w:val="en-US"/>
                </w:rPr>
                <w:delText>[</w:delText>
              </w:r>
            </w:del>
            <w:r w:rsidRPr="007275DF">
              <w:rPr>
                <w:b w:val="0"/>
                <w:bCs/>
                <w:lang w:val="en-US"/>
              </w:rPr>
              <w:t>0.9375</w:t>
            </w:r>
            <w:del w:id="420" w:author="Kazuyoshi Uesaka" w:date="2021-07-16T16:49:00Z">
              <w:r w:rsidRPr="007275DF" w:rsidDel="00D9726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760658CB" w14:textId="77777777" w:rsidR="004D0453" w:rsidRPr="007275DF" w:rsidRDefault="004D0453" w:rsidP="001009A2">
            <w:pPr>
              <w:pStyle w:val="TAH"/>
              <w:rPr>
                <w:b w:val="0"/>
                <w:bCs/>
                <w:lang w:val="en-US"/>
              </w:rPr>
            </w:pPr>
            <w:del w:id="421" w:author="Kazuyoshi Uesaka" w:date="2021-07-16T16:49:00Z">
              <w:r w:rsidRPr="007275DF" w:rsidDel="00D97267">
                <w:rPr>
                  <w:b w:val="0"/>
                  <w:bCs/>
                  <w:lang w:val="en-US"/>
                </w:rPr>
                <w:delText>[</w:delText>
              </w:r>
            </w:del>
            <w:r w:rsidRPr="007275DF">
              <w:rPr>
                <w:b w:val="0"/>
                <w:bCs/>
                <w:lang w:val="en-US"/>
              </w:rPr>
              <w:t>0.9375</w:t>
            </w:r>
            <w:del w:id="422" w:author="Kazuyoshi Uesaka" w:date="2021-07-16T16:49:00Z">
              <w:r w:rsidRPr="007275DF" w:rsidDel="00D9726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C89697E" w14:textId="77777777" w:rsidR="004D0453" w:rsidRPr="007275DF" w:rsidRDefault="004D0453" w:rsidP="001009A2">
            <w:pPr>
              <w:pStyle w:val="TAH"/>
              <w:rPr>
                <w:b w:val="0"/>
                <w:bCs/>
                <w:lang w:val="en-US"/>
              </w:rPr>
            </w:pPr>
            <w:del w:id="423" w:author="Kazuyoshi Uesaka" w:date="2021-07-16T16:49:00Z">
              <w:r w:rsidRPr="007275DF" w:rsidDel="00D97267">
                <w:rPr>
                  <w:b w:val="0"/>
                  <w:bCs/>
                  <w:lang w:val="en-US"/>
                </w:rPr>
                <w:delText>[</w:delText>
              </w:r>
            </w:del>
            <w:r w:rsidRPr="007275DF">
              <w:rPr>
                <w:b w:val="0"/>
                <w:bCs/>
                <w:lang w:val="en-US"/>
              </w:rPr>
              <w:t>0.9375</w:t>
            </w:r>
            <w:del w:id="424" w:author="Kazuyoshi Uesaka" w:date="2021-07-16T16:49:00Z">
              <w:r w:rsidRPr="007275DF" w:rsidDel="00D97267">
                <w:rPr>
                  <w:b w:val="0"/>
                  <w:bCs/>
                  <w:lang w:val="en-US"/>
                </w:rPr>
                <w:delText>]</w:delText>
              </w:r>
            </w:del>
          </w:p>
        </w:tc>
      </w:tr>
      <w:tr w:rsidR="004D0453" w:rsidRPr="007275DF" w14:paraId="5947D862"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E28E986" w14:textId="77777777" w:rsidR="004D0453" w:rsidRPr="007275DF" w:rsidRDefault="004D0453"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293802F" w14:textId="77777777" w:rsidR="004D0453" w:rsidRPr="007275DF" w:rsidRDefault="004D0453" w:rsidP="001009A2">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FA9885B" w14:textId="77777777" w:rsidR="004D0453" w:rsidRPr="007275DF" w:rsidRDefault="004D0453"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5E0D982" w14:textId="30FCAF39" w:rsidR="004D0453" w:rsidRPr="007275DF" w:rsidRDefault="004D0453" w:rsidP="001009A2">
            <w:pPr>
              <w:pStyle w:val="TAH"/>
              <w:rPr>
                <w:b w:val="0"/>
                <w:bCs/>
                <w:lang w:val="en-US"/>
              </w:rPr>
            </w:pPr>
            <w:del w:id="425" w:author="Kazuyoshi Uesaka" w:date="2021-07-16T16:49:00Z">
              <w:r w:rsidRPr="007275DF" w:rsidDel="00D97267">
                <w:rPr>
                  <w:b w:val="0"/>
                  <w:bCs/>
                  <w:lang w:val="en-US"/>
                </w:rPr>
                <w:delText>[</w:delText>
              </w:r>
            </w:del>
            <w:r w:rsidRPr="007275DF">
              <w:rPr>
                <w:b w:val="0"/>
                <w:bCs/>
                <w:lang w:val="en-US"/>
              </w:rPr>
              <w:t>0.75</w:t>
            </w:r>
            <w:ins w:id="426" w:author="Kazuyoshi Uesaka" w:date="2021-07-16T16:49:00Z">
              <w:r w:rsidR="00D97267">
                <w:rPr>
                  <w:b w:val="0"/>
                  <w:bCs/>
                  <w:lang w:val="en-US"/>
                </w:rPr>
                <w:t xml:space="preserve"> </w:t>
              </w:r>
            </w:ins>
            <w:del w:id="427" w:author="Kazuyoshi Uesaka" w:date="2021-07-16T16:49:00Z">
              <w:r w:rsidRPr="007275DF" w:rsidDel="00D97267">
                <w:rPr>
                  <w:b w:val="0"/>
                  <w:bCs/>
                  <w:lang w:val="en-US"/>
                </w:rPr>
                <w:delText>]</w:delText>
              </w:r>
            </w:del>
            <w:r w:rsidRPr="007275DF">
              <w:rPr>
                <w:b w:val="0"/>
                <w:bCs/>
                <w:lang w:val="en-US"/>
              </w:rPr>
              <w:t>/</w:t>
            </w:r>
            <w:ins w:id="428" w:author="Kazuyoshi Uesaka" w:date="2021-07-16T16:49:00Z">
              <w:r w:rsidR="00D97267">
                <w:rPr>
                  <w:b w:val="0"/>
                  <w:bCs/>
                  <w:lang w:val="en-US"/>
                </w:rPr>
                <w:t xml:space="preserve"> </w:t>
              </w:r>
            </w:ins>
            <w:del w:id="429" w:author="Kazuyoshi Uesaka" w:date="2021-07-16T16:49:00Z">
              <w:r w:rsidRPr="007275DF" w:rsidDel="00D97267">
                <w:rPr>
                  <w:b w:val="0"/>
                  <w:bCs/>
                  <w:lang w:val="en-US"/>
                </w:rPr>
                <w:delText>[</w:delText>
              </w:r>
            </w:del>
            <w:r w:rsidRPr="007275DF">
              <w:rPr>
                <w:b w:val="0"/>
                <w:bCs/>
                <w:lang w:val="en-US"/>
              </w:rPr>
              <w:t>0.75</w:t>
            </w:r>
            <w:del w:id="430" w:author="Kazuyoshi Uesaka" w:date="2021-07-16T16:49:00Z">
              <w:r w:rsidRPr="007275DF" w:rsidDel="00D9726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E0530E2" w14:textId="2FB9F12D" w:rsidR="004D0453" w:rsidRPr="007275DF" w:rsidRDefault="004D0453" w:rsidP="001009A2">
            <w:pPr>
              <w:pStyle w:val="TAH"/>
              <w:rPr>
                <w:b w:val="0"/>
                <w:bCs/>
              </w:rPr>
            </w:pPr>
            <w:del w:id="431" w:author="Kazuyoshi Uesaka" w:date="2021-07-16T16:49:00Z">
              <w:r w:rsidRPr="007275DF" w:rsidDel="00D97267">
                <w:rPr>
                  <w:b w:val="0"/>
                  <w:bCs/>
                  <w:lang w:val="en-US"/>
                </w:rPr>
                <w:delText>[</w:delText>
              </w:r>
            </w:del>
            <w:r w:rsidRPr="007275DF">
              <w:rPr>
                <w:b w:val="0"/>
                <w:bCs/>
                <w:lang w:val="en-US"/>
              </w:rPr>
              <w:t>0.75</w:t>
            </w:r>
            <w:ins w:id="432" w:author="Kazuyoshi Uesaka" w:date="2021-07-16T16:49:00Z">
              <w:r w:rsidR="00D97267">
                <w:rPr>
                  <w:b w:val="0"/>
                  <w:bCs/>
                  <w:lang w:val="en-US"/>
                </w:rPr>
                <w:t xml:space="preserve"> </w:t>
              </w:r>
            </w:ins>
            <w:del w:id="433" w:author="Kazuyoshi Uesaka" w:date="2021-07-16T16:49:00Z">
              <w:r w:rsidRPr="007275DF" w:rsidDel="00D97267">
                <w:rPr>
                  <w:b w:val="0"/>
                  <w:bCs/>
                  <w:lang w:val="en-US"/>
                </w:rPr>
                <w:delText>]</w:delText>
              </w:r>
            </w:del>
            <w:r w:rsidRPr="007275DF">
              <w:rPr>
                <w:b w:val="0"/>
                <w:bCs/>
                <w:lang w:val="en-US"/>
              </w:rPr>
              <w:t>/</w:t>
            </w:r>
            <w:ins w:id="434" w:author="Kazuyoshi Uesaka" w:date="2021-07-16T16:49:00Z">
              <w:r w:rsidR="00D97267">
                <w:rPr>
                  <w:b w:val="0"/>
                  <w:bCs/>
                  <w:lang w:val="en-US"/>
                </w:rPr>
                <w:t xml:space="preserve"> </w:t>
              </w:r>
            </w:ins>
            <w:del w:id="435" w:author="Kazuyoshi Uesaka" w:date="2021-07-16T16:49:00Z">
              <w:r w:rsidRPr="007275DF" w:rsidDel="00D97267">
                <w:rPr>
                  <w:b w:val="0"/>
                  <w:bCs/>
                  <w:lang w:val="en-US"/>
                </w:rPr>
                <w:delText>[</w:delText>
              </w:r>
            </w:del>
            <w:r w:rsidRPr="007275DF">
              <w:rPr>
                <w:b w:val="0"/>
                <w:bCs/>
                <w:lang w:val="en-US"/>
              </w:rPr>
              <w:t>0.75</w:t>
            </w:r>
            <w:del w:id="436" w:author="Kazuyoshi Uesaka" w:date="2021-07-16T16:49:00Z">
              <w:r w:rsidRPr="007275DF" w:rsidDel="00D9726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8313415" w14:textId="6640900B" w:rsidR="004D0453" w:rsidRPr="007275DF" w:rsidRDefault="004D0453" w:rsidP="001009A2">
            <w:pPr>
              <w:pStyle w:val="TAH"/>
              <w:rPr>
                <w:b w:val="0"/>
                <w:bCs/>
                <w:lang w:val="en-US"/>
              </w:rPr>
            </w:pPr>
            <w:del w:id="437" w:author="Kazuyoshi Uesaka" w:date="2021-07-16T16:49:00Z">
              <w:r w:rsidRPr="007275DF" w:rsidDel="00D97267">
                <w:rPr>
                  <w:b w:val="0"/>
                  <w:bCs/>
                  <w:lang w:val="en-US"/>
                </w:rPr>
                <w:delText>[</w:delText>
              </w:r>
            </w:del>
            <w:r w:rsidRPr="007275DF">
              <w:rPr>
                <w:b w:val="0"/>
                <w:bCs/>
                <w:lang w:val="en-US"/>
              </w:rPr>
              <w:t>0.75</w:t>
            </w:r>
            <w:ins w:id="438" w:author="Kazuyoshi Uesaka" w:date="2021-07-16T16:49:00Z">
              <w:r w:rsidR="00D97267">
                <w:rPr>
                  <w:b w:val="0"/>
                  <w:bCs/>
                  <w:lang w:val="en-US"/>
                </w:rPr>
                <w:t xml:space="preserve"> </w:t>
              </w:r>
            </w:ins>
            <w:del w:id="439" w:author="Kazuyoshi Uesaka" w:date="2021-07-16T16:49:00Z">
              <w:r w:rsidRPr="007275DF" w:rsidDel="00D97267">
                <w:rPr>
                  <w:b w:val="0"/>
                  <w:bCs/>
                  <w:lang w:val="en-US"/>
                </w:rPr>
                <w:delText>]</w:delText>
              </w:r>
            </w:del>
            <w:r w:rsidRPr="007275DF">
              <w:rPr>
                <w:b w:val="0"/>
                <w:bCs/>
                <w:lang w:val="en-US"/>
              </w:rPr>
              <w:t>/</w:t>
            </w:r>
            <w:ins w:id="440" w:author="Kazuyoshi Uesaka" w:date="2021-07-16T16:49:00Z">
              <w:r w:rsidR="00D97267">
                <w:rPr>
                  <w:b w:val="0"/>
                  <w:bCs/>
                  <w:lang w:val="en-US"/>
                </w:rPr>
                <w:t xml:space="preserve"> </w:t>
              </w:r>
            </w:ins>
            <w:del w:id="441" w:author="Kazuyoshi Uesaka" w:date="2021-07-16T16:49:00Z">
              <w:r w:rsidRPr="007275DF" w:rsidDel="00D97267">
                <w:rPr>
                  <w:b w:val="0"/>
                  <w:bCs/>
                  <w:lang w:val="en-US"/>
                </w:rPr>
                <w:delText>[</w:delText>
              </w:r>
            </w:del>
            <w:r w:rsidRPr="007275DF">
              <w:rPr>
                <w:b w:val="0"/>
                <w:bCs/>
                <w:lang w:val="en-US"/>
              </w:rPr>
              <w:t>0.75</w:t>
            </w:r>
            <w:del w:id="442" w:author="Kazuyoshi Uesaka" w:date="2021-07-16T16:49:00Z">
              <w:r w:rsidRPr="007275DF" w:rsidDel="00D9726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2A7C545" w14:textId="7A65C9BD" w:rsidR="004D0453" w:rsidRPr="007275DF" w:rsidRDefault="004D0453" w:rsidP="001009A2">
            <w:pPr>
              <w:pStyle w:val="TAH"/>
              <w:rPr>
                <w:b w:val="0"/>
                <w:bCs/>
              </w:rPr>
            </w:pPr>
            <w:del w:id="443" w:author="Kazuyoshi Uesaka" w:date="2021-07-16T16:49:00Z">
              <w:r w:rsidRPr="007275DF" w:rsidDel="00D97267">
                <w:rPr>
                  <w:b w:val="0"/>
                  <w:bCs/>
                  <w:lang w:val="en-US"/>
                </w:rPr>
                <w:delText>[</w:delText>
              </w:r>
            </w:del>
            <w:r w:rsidRPr="007275DF">
              <w:rPr>
                <w:b w:val="0"/>
                <w:bCs/>
                <w:lang w:val="en-US"/>
              </w:rPr>
              <w:t>0.75</w:t>
            </w:r>
            <w:ins w:id="444" w:author="Kazuyoshi Uesaka" w:date="2021-07-16T16:49:00Z">
              <w:r w:rsidR="00D97267">
                <w:rPr>
                  <w:b w:val="0"/>
                  <w:bCs/>
                  <w:lang w:val="en-US"/>
                </w:rPr>
                <w:t xml:space="preserve"> </w:t>
              </w:r>
            </w:ins>
            <w:del w:id="445" w:author="Kazuyoshi Uesaka" w:date="2021-07-16T16:49:00Z">
              <w:r w:rsidRPr="007275DF" w:rsidDel="00D97267">
                <w:rPr>
                  <w:b w:val="0"/>
                  <w:bCs/>
                  <w:lang w:val="en-US"/>
                </w:rPr>
                <w:delText>]</w:delText>
              </w:r>
            </w:del>
            <w:r w:rsidRPr="007275DF">
              <w:rPr>
                <w:b w:val="0"/>
                <w:bCs/>
                <w:lang w:val="en-US"/>
              </w:rPr>
              <w:t>/</w:t>
            </w:r>
            <w:ins w:id="446" w:author="Kazuyoshi Uesaka" w:date="2021-07-16T16:49:00Z">
              <w:r w:rsidR="00D97267">
                <w:rPr>
                  <w:b w:val="0"/>
                  <w:bCs/>
                  <w:lang w:val="en-US"/>
                </w:rPr>
                <w:t xml:space="preserve"> </w:t>
              </w:r>
            </w:ins>
            <w:del w:id="447" w:author="Kazuyoshi Uesaka" w:date="2021-07-16T16:49:00Z">
              <w:r w:rsidRPr="007275DF" w:rsidDel="00D97267">
                <w:rPr>
                  <w:b w:val="0"/>
                  <w:bCs/>
                  <w:lang w:val="en-US"/>
                </w:rPr>
                <w:delText>[</w:delText>
              </w:r>
            </w:del>
            <w:r w:rsidRPr="007275DF">
              <w:rPr>
                <w:b w:val="0"/>
                <w:bCs/>
                <w:lang w:val="en-US"/>
              </w:rPr>
              <w:t>0.75</w:t>
            </w:r>
            <w:del w:id="448" w:author="Kazuyoshi Uesaka" w:date="2021-07-16T16:49:00Z">
              <w:r w:rsidRPr="007275DF" w:rsidDel="00D97267">
                <w:rPr>
                  <w:b w:val="0"/>
                  <w:bCs/>
                  <w:lang w:val="en-US"/>
                </w:rPr>
                <w:delText>]</w:delText>
              </w:r>
            </w:del>
          </w:p>
        </w:tc>
      </w:tr>
      <w:tr w:rsidR="004D0453" w:rsidRPr="007275DF" w14:paraId="2E4CC2AE"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4450C28" w14:textId="77777777" w:rsidR="004D0453" w:rsidRPr="007275DF" w:rsidRDefault="004D0453" w:rsidP="001009A2">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7F02B3A" w14:textId="77777777" w:rsidR="004D0453" w:rsidRPr="007275DF" w:rsidRDefault="004D0453" w:rsidP="001009A2">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33B741F6" w14:textId="77777777" w:rsidR="004D0453" w:rsidRPr="007275DF" w:rsidRDefault="004D0453"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86A57CE" w14:textId="77777777" w:rsidR="004D0453" w:rsidRPr="007275DF" w:rsidRDefault="004D0453" w:rsidP="001009A2">
            <w:pPr>
              <w:pStyle w:val="TAH"/>
              <w:rPr>
                <w:b w:val="0"/>
                <w:bCs/>
                <w:lang w:val="en-US"/>
              </w:rPr>
            </w:pPr>
            <w:del w:id="449" w:author="Kazuyoshi Uesaka" w:date="2021-07-16T16:49:00Z">
              <w:r w:rsidRPr="007275DF" w:rsidDel="00D97267">
                <w:rPr>
                  <w:b w:val="0"/>
                  <w:bCs/>
                  <w:lang w:val="en-US"/>
                </w:rPr>
                <w:delText>[</w:delText>
              </w:r>
            </w:del>
            <w:r w:rsidRPr="007275DF">
              <w:rPr>
                <w:b w:val="0"/>
                <w:bCs/>
                <w:lang w:val="en-US"/>
              </w:rPr>
              <w:t>1.0</w:t>
            </w:r>
            <w:del w:id="450" w:author="Kazuyoshi Uesaka" w:date="2021-07-16T16:49:00Z">
              <w:r w:rsidRPr="007275DF" w:rsidDel="00D9726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2B740B8" w14:textId="77777777" w:rsidR="004D0453" w:rsidRPr="007275DF" w:rsidRDefault="004D0453" w:rsidP="001009A2">
            <w:pPr>
              <w:pStyle w:val="TAH"/>
              <w:rPr>
                <w:b w:val="0"/>
                <w:bCs/>
                <w:lang w:val="en-US"/>
              </w:rPr>
            </w:pPr>
            <w:del w:id="451" w:author="Kazuyoshi Uesaka" w:date="2021-07-16T16:49:00Z">
              <w:r w:rsidRPr="007275DF" w:rsidDel="00D97267">
                <w:rPr>
                  <w:b w:val="0"/>
                  <w:bCs/>
                  <w:lang w:val="en-US"/>
                </w:rPr>
                <w:delText>[</w:delText>
              </w:r>
            </w:del>
            <w:r w:rsidRPr="007275DF">
              <w:rPr>
                <w:b w:val="0"/>
                <w:bCs/>
                <w:lang w:val="en-US"/>
              </w:rPr>
              <w:t>1.0</w:t>
            </w:r>
            <w:del w:id="452" w:author="Kazuyoshi Uesaka" w:date="2021-07-16T16:49:00Z">
              <w:r w:rsidRPr="007275DF" w:rsidDel="00D9726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B3AA63E" w14:textId="77777777" w:rsidR="004D0453" w:rsidRPr="007275DF" w:rsidRDefault="004D0453" w:rsidP="001009A2">
            <w:pPr>
              <w:pStyle w:val="TAH"/>
              <w:rPr>
                <w:b w:val="0"/>
                <w:bCs/>
                <w:lang w:val="en-US"/>
              </w:rPr>
            </w:pPr>
            <w:del w:id="453" w:author="Kazuyoshi Uesaka" w:date="2021-07-16T16:49:00Z">
              <w:r w:rsidRPr="007275DF" w:rsidDel="00D97267">
                <w:rPr>
                  <w:b w:val="0"/>
                  <w:bCs/>
                  <w:lang w:val="en-US"/>
                </w:rPr>
                <w:delText>[</w:delText>
              </w:r>
            </w:del>
            <w:r w:rsidRPr="007275DF">
              <w:rPr>
                <w:b w:val="0"/>
                <w:bCs/>
                <w:lang w:val="en-US"/>
              </w:rPr>
              <w:t>1.0</w:t>
            </w:r>
            <w:del w:id="454" w:author="Kazuyoshi Uesaka" w:date="2021-07-16T16:49:00Z">
              <w:r w:rsidRPr="007275DF" w:rsidDel="00D9726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408525E" w14:textId="77777777" w:rsidR="004D0453" w:rsidRPr="007275DF" w:rsidRDefault="004D0453" w:rsidP="001009A2">
            <w:pPr>
              <w:pStyle w:val="TAH"/>
              <w:rPr>
                <w:b w:val="0"/>
                <w:bCs/>
                <w:lang w:val="en-US"/>
              </w:rPr>
            </w:pPr>
            <w:del w:id="455" w:author="Kazuyoshi Uesaka" w:date="2021-07-16T16:49:00Z">
              <w:r w:rsidRPr="007275DF" w:rsidDel="00D97267">
                <w:rPr>
                  <w:b w:val="0"/>
                  <w:bCs/>
                  <w:lang w:val="en-US"/>
                </w:rPr>
                <w:delText>[</w:delText>
              </w:r>
            </w:del>
            <w:r w:rsidRPr="007275DF">
              <w:rPr>
                <w:b w:val="0"/>
                <w:bCs/>
                <w:lang w:val="en-US"/>
              </w:rPr>
              <w:t>1.0</w:t>
            </w:r>
            <w:del w:id="456" w:author="Kazuyoshi Uesaka" w:date="2021-07-16T16:49:00Z">
              <w:r w:rsidRPr="007275DF" w:rsidDel="00D97267">
                <w:rPr>
                  <w:b w:val="0"/>
                  <w:bCs/>
                  <w:lang w:val="en-US"/>
                </w:rPr>
                <w:delText>]</w:delText>
              </w:r>
            </w:del>
          </w:p>
        </w:tc>
      </w:tr>
      <w:tr w:rsidR="004D0453" w:rsidRPr="007275DF" w14:paraId="08465862" w14:textId="77777777" w:rsidTr="001009A2">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51D56194" w14:textId="77777777" w:rsidR="004D0453" w:rsidRPr="007275DF" w:rsidRDefault="004D0453" w:rsidP="001009A2">
            <w:pPr>
              <w:pStyle w:val="TAL"/>
              <w:rPr>
                <w:vertAlign w:val="superscript"/>
                <w:lang w:val="en-US"/>
              </w:rPr>
            </w:pPr>
            <w:r w:rsidRPr="007275DF">
              <w:rPr>
                <w:rFonts w:eastAsia="Calibri"/>
                <w:noProof/>
                <w:position w:val="-12"/>
                <w:szCs w:val="22"/>
                <w:lang w:val="en-US" w:eastAsia="zh-CN"/>
              </w:rPr>
              <w:drawing>
                <wp:inline distT="0" distB="0" distL="0" distR="0" wp14:anchorId="4B2AE1A7" wp14:editId="471FA320">
                  <wp:extent cx="2286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020D58D7" w14:textId="77777777" w:rsidR="004D0453" w:rsidRPr="007275DF" w:rsidRDefault="004D0453" w:rsidP="001009A2">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515DD10" w14:textId="77777777" w:rsidR="004D0453" w:rsidRPr="007275DF" w:rsidRDefault="004D0453" w:rsidP="001009A2">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2CE880E" w14:textId="77777777" w:rsidR="004D0453" w:rsidRPr="007275DF" w:rsidRDefault="004D0453" w:rsidP="001009A2">
            <w:pPr>
              <w:pStyle w:val="TAC"/>
              <w:rPr>
                <w:lang w:val="en-US"/>
              </w:rPr>
            </w:pPr>
            <w:r w:rsidRPr="007275DF">
              <w:rPr>
                <w:lang w:val="en-US"/>
              </w:rPr>
              <w:t>-94.65</w:t>
            </w:r>
          </w:p>
        </w:tc>
      </w:tr>
      <w:tr w:rsidR="004D0453" w:rsidRPr="007275DF" w14:paraId="0DC54B99" w14:textId="77777777" w:rsidTr="001009A2">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0DB94C2C" w14:textId="77777777" w:rsidR="004D0453" w:rsidRPr="007275DF" w:rsidRDefault="004D0453" w:rsidP="001009A2">
            <w:pPr>
              <w:pStyle w:val="TAL"/>
              <w:rPr>
                <w:rFonts w:eastAsia="Calibri"/>
                <w:szCs w:val="22"/>
                <w:lang w:val="en-US"/>
              </w:rPr>
            </w:pPr>
            <w:r w:rsidRPr="007275DF">
              <w:rPr>
                <w:rFonts w:eastAsia="Calibri"/>
                <w:noProof/>
                <w:position w:val="-12"/>
                <w:szCs w:val="22"/>
                <w:lang w:val="en-US" w:eastAsia="zh-CN"/>
              </w:rPr>
              <w:drawing>
                <wp:inline distT="0" distB="0" distL="0" distR="0" wp14:anchorId="23C1EC33" wp14:editId="618F37BE">
                  <wp:extent cx="2286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8ABD9AD" w14:textId="77777777" w:rsidR="004D0453" w:rsidRPr="007275DF" w:rsidRDefault="004D0453" w:rsidP="001009A2">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3CA8357" w14:textId="77777777" w:rsidR="004D0453" w:rsidRPr="007275DF" w:rsidRDefault="004D0453" w:rsidP="001009A2">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B1D4AA4" w14:textId="77777777" w:rsidR="004D0453" w:rsidRPr="007275DF" w:rsidRDefault="004D0453" w:rsidP="001009A2">
            <w:pPr>
              <w:pStyle w:val="TAC"/>
              <w:rPr>
                <w:rFonts w:eastAsia="Calibri"/>
                <w:szCs w:val="22"/>
                <w:lang w:val="en-US"/>
              </w:rPr>
            </w:pPr>
            <w:r w:rsidRPr="007275DF">
              <w:rPr>
                <w:rFonts w:eastAsia="Calibri"/>
                <w:szCs w:val="22"/>
                <w:lang w:val="en-US"/>
              </w:rPr>
              <w:t>-91.65</w:t>
            </w:r>
          </w:p>
        </w:tc>
      </w:tr>
      <w:tr w:rsidR="004D0453" w:rsidRPr="007275DF" w14:paraId="48D53707" w14:textId="77777777" w:rsidTr="001009A2">
        <w:trPr>
          <w:jc w:val="center"/>
        </w:trPr>
        <w:tc>
          <w:tcPr>
            <w:tcW w:w="1509" w:type="dxa"/>
            <w:tcBorders>
              <w:top w:val="single" w:sz="4" w:space="0" w:color="auto"/>
              <w:left w:val="single" w:sz="4" w:space="0" w:color="auto"/>
              <w:bottom w:val="single" w:sz="4" w:space="0" w:color="auto"/>
              <w:right w:val="single" w:sz="4" w:space="0" w:color="auto"/>
            </w:tcBorders>
            <w:hideMark/>
          </w:tcPr>
          <w:p w14:paraId="64F1F423" w14:textId="77777777" w:rsidR="004D0453" w:rsidRPr="007275DF" w:rsidRDefault="004D0453" w:rsidP="001009A2">
            <w:pPr>
              <w:pStyle w:val="TAL"/>
              <w:rPr>
                <w:lang w:val="en-US"/>
              </w:rPr>
            </w:pPr>
            <w:r w:rsidRPr="007275DF">
              <w:rPr>
                <w:rFonts w:eastAsia="Calibri"/>
                <w:noProof/>
                <w:position w:val="-12"/>
                <w:szCs w:val="22"/>
                <w:lang w:val="en-US" w:eastAsia="zh-CN"/>
              </w:rPr>
              <w:drawing>
                <wp:inline distT="0" distB="0" distL="0" distR="0" wp14:anchorId="4E5A5E59" wp14:editId="7BE24C81">
                  <wp:extent cx="3810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12FCE77" w14:textId="77777777" w:rsidR="004D0453" w:rsidRPr="007275DF" w:rsidRDefault="004D0453" w:rsidP="001009A2">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1210665A" w14:textId="77777777" w:rsidR="004D0453" w:rsidRPr="007275DF" w:rsidRDefault="004D0453" w:rsidP="001009A2">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A334A3D" w14:textId="77777777" w:rsidR="004D0453" w:rsidRPr="007275DF" w:rsidRDefault="004D0453" w:rsidP="001009A2">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CB3BAD6" w14:textId="77777777" w:rsidR="004D0453" w:rsidRPr="007275DF" w:rsidRDefault="004D0453" w:rsidP="001009A2">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61371D1" w14:textId="77777777" w:rsidR="004D0453" w:rsidRPr="007275DF" w:rsidRDefault="004D0453" w:rsidP="001009A2">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302431B" w14:textId="77777777" w:rsidR="004D0453" w:rsidRPr="007275DF" w:rsidRDefault="004D0453" w:rsidP="001009A2">
            <w:pPr>
              <w:pStyle w:val="TAC"/>
              <w:rPr>
                <w:lang w:val="en-US"/>
              </w:rPr>
            </w:pPr>
            <w:r w:rsidRPr="007275DF">
              <w:rPr>
                <w:lang w:val="en-US"/>
              </w:rPr>
              <w:t>3</w:t>
            </w:r>
          </w:p>
        </w:tc>
      </w:tr>
      <w:tr w:rsidR="004D0453" w:rsidRPr="007275DF" w14:paraId="33D0A5FD" w14:textId="77777777" w:rsidTr="001009A2">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6ACE7AD" w14:textId="77777777" w:rsidR="004D0453" w:rsidRPr="007275DF" w:rsidRDefault="004D0453" w:rsidP="001009A2">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240B36A" w14:textId="77777777" w:rsidR="004D0453" w:rsidRPr="007275DF" w:rsidRDefault="004D0453" w:rsidP="001009A2">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72F9BA3" w14:textId="77777777" w:rsidR="004D0453" w:rsidRPr="007275DF" w:rsidRDefault="004D0453" w:rsidP="001009A2">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872838B" w14:textId="77777777" w:rsidR="004D0453" w:rsidRPr="007275DF" w:rsidRDefault="004D0453" w:rsidP="001009A2">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0C2D68B4" w14:textId="77777777" w:rsidR="004D0453" w:rsidRPr="007275DF" w:rsidRDefault="004D0453" w:rsidP="001009A2">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451688DF" w14:textId="77777777" w:rsidR="004D0453" w:rsidRPr="007275DF" w:rsidRDefault="004D0453" w:rsidP="001009A2">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C8DB7CB" w14:textId="77777777" w:rsidR="004D0453" w:rsidRPr="007275DF" w:rsidRDefault="004D0453" w:rsidP="001009A2">
            <w:pPr>
              <w:pStyle w:val="TAC"/>
              <w:rPr>
                <w:lang w:val="en-US"/>
              </w:rPr>
            </w:pPr>
            <w:r w:rsidRPr="007275DF">
              <w:rPr>
                <w:rFonts w:eastAsia="Calibri"/>
                <w:szCs w:val="22"/>
                <w:lang w:val="en-US"/>
              </w:rPr>
              <w:t>-88.65</w:t>
            </w:r>
          </w:p>
        </w:tc>
      </w:tr>
      <w:tr w:rsidR="004D0453" w:rsidRPr="007275DF" w14:paraId="7C25C887" w14:textId="77777777" w:rsidTr="001009A2">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667C9A13" w14:textId="77777777" w:rsidR="004D0453" w:rsidRPr="007275DF" w:rsidRDefault="004D0453" w:rsidP="001009A2">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552FA976" w14:textId="77777777" w:rsidR="004D0453" w:rsidRPr="007275DF" w:rsidRDefault="004D0453" w:rsidP="001009A2">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2084F68D" w14:textId="77777777" w:rsidR="004D0453" w:rsidRPr="007275DF" w:rsidRDefault="004D0453" w:rsidP="001009A2">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27F33B2B" w14:textId="77777777" w:rsidR="004D0453" w:rsidRPr="007275DF" w:rsidRDefault="004D0453" w:rsidP="001009A2">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3931A016" w14:textId="77777777" w:rsidR="004D0453" w:rsidRPr="007275DF" w:rsidRDefault="004D0453" w:rsidP="001009A2">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3FD74010" w14:textId="77777777" w:rsidR="004D0453" w:rsidRPr="007275DF" w:rsidRDefault="004D0453" w:rsidP="001009A2">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3FC17802" w14:textId="77777777" w:rsidR="004D0453" w:rsidRPr="007275DF" w:rsidRDefault="004D0453" w:rsidP="001009A2">
            <w:pPr>
              <w:pStyle w:val="TAC"/>
              <w:rPr>
                <w:lang w:val="en-US"/>
              </w:rPr>
            </w:pPr>
            <w:r w:rsidRPr="007275DF">
              <w:rPr>
                <w:rFonts w:eastAsia="Calibri"/>
                <w:szCs w:val="22"/>
                <w:lang w:val="en-US"/>
              </w:rPr>
              <w:t>-55.84</w:t>
            </w:r>
          </w:p>
        </w:tc>
      </w:tr>
      <w:tr w:rsidR="004D0453" w:rsidRPr="007275DF" w14:paraId="5A97A77D" w14:textId="77777777" w:rsidTr="001009A2">
        <w:trPr>
          <w:jc w:val="center"/>
        </w:trPr>
        <w:tc>
          <w:tcPr>
            <w:tcW w:w="1509" w:type="dxa"/>
            <w:tcBorders>
              <w:top w:val="single" w:sz="4" w:space="0" w:color="auto"/>
              <w:left w:val="single" w:sz="4" w:space="0" w:color="auto"/>
              <w:bottom w:val="single" w:sz="4" w:space="0" w:color="auto"/>
              <w:right w:val="single" w:sz="4" w:space="0" w:color="auto"/>
            </w:tcBorders>
            <w:hideMark/>
          </w:tcPr>
          <w:p w14:paraId="508AE126" w14:textId="77777777" w:rsidR="004D0453" w:rsidRPr="007275DF" w:rsidRDefault="004D0453" w:rsidP="001009A2">
            <w:pPr>
              <w:pStyle w:val="TAL"/>
              <w:rPr>
                <w:lang w:val="en-US"/>
              </w:rPr>
            </w:pPr>
            <w:r w:rsidRPr="007275DF">
              <w:rPr>
                <w:rFonts w:eastAsia="Calibri"/>
                <w:noProof/>
                <w:position w:val="-12"/>
                <w:szCs w:val="22"/>
                <w:lang w:val="en-US" w:eastAsia="zh-CN"/>
              </w:rPr>
              <w:drawing>
                <wp:inline distT="0" distB="0" distL="0" distR="0" wp14:anchorId="339DD857" wp14:editId="4981559A">
                  <wp:extent cx="5334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AEC3D40" w14:textId="77777777" w:rsidR="004D0453" w:rsidRPr="007275DF" w:rsidRDefault="004D0453" w:rsidP="001009A2">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3F6C745" w14:textId="77777777" w:rsidR="004D0453" w:rsidRPr="007275DF" w:rsidRDefault="004D0453" w:rsidP="001009A2">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D478832" w14:textId="77777777" w:rsidR="004D0453" w:rsidRPr="007275DF" w:rsidRDefault="004D0453" w:rsidP="001009A2">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C40AFBE" w14:textId="77777777" w:rsidR="004D0453" w:rsidRPr="007275DF" w:rsidRDefault="004D0453" w:rsidP="001009A2">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8A2F419" w14:textId="77777777" w:rsidR="004D0453" w:rsidRPr="007275DF" w:rsidRDefault="004D0453" w:rsidP="001009A2">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E7B4875" w14:textId="77777777" w:rsidR="004D0453" w:rsidRPr="007275DF" w:rsidRDefault="004D0453" w:rsidP="001009A2">
            <w:pPr>
              <w:pStyle w:val="TAC"/>
              <w:rPr>
                <w:lang w:val="en-US"/>
              </w:rPr>
            </w:pPr>
            <w:r w:rsidRPr="007275DF">
              <w:rPr>
                <w:lang w:val="en-US"/>
              </w:rPr>
              <w:t>3</w:t>
            </w:r>
          </w:p>
        </w:tc>
      </w:tr>
      <w:tr w:rsidR="004D0453" w:rsidRPr="007275DF" w14:paraId="09D43521" w14:textId="77777777" w:rsidTr="001009A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7015156" w14:textId="77777777" w:rsidR="004D0453" w:rsidRPr="007275DF" w:rsidRDefault="004D0453" w:rsidP="001009A2">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589A0B6F" w14:textId="77777777" w:rsidR="004D0453" w:rsidRPr="007275DF" w:rsidRDefault="004D0453" w:rsidP="001009A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3D01A255">
                <v:shape id="_x0000_i1032" type="#_x0000_t75" style="width:19.8pt;height:19.8pt" o:ole="" fillcolor="window">
                  <v:imagedata r:id="rId22" o:title=""/>
                </v:shape>
                <o:OLEObject Type="Embed" ProgID="Equation.3" ShapeID="_x0000_i1032" DrawAspect="Content" ObjectID="_1689787613" r:id="rId26"/>
              </w:object>
            </w:r>
            <w:r w:rsidRPr="007275DF">
              <w:t xml:space="preserve"> to be fulfilled.</w:t>
            </w:r>
          </w:p>
          <w:p w14:paraId="28B58E32" w14:textId="77777777" w:rsidR="004D0453" w:rsidRPr="007275DF" w:rsidRDefault="004D0453" w:rsidP="001009A2">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1CEB14" w14:textId="77777777" w:rsidR="004D0453" w:rsidRPr="007275DF" w:rsidRDefault="004D0453" w:rsidP="001009A2">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8735314" w14:textId="77777777" w:rsidR="004D0453" w:rsidRPr="007275DF" w:rsidRDefault="004D0453" w:rsidP="001009A2">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2B4706ED" w14:textId="77777777" w:rsidR="004D0453" w:rsidRPr="007275DF" w:rsidRDefault="004D0453" w:rsidP="001009A2">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EE171B6" w14:textId="77777777" w:rsidR="004D0453" w:rsidRPr="007275DF" w:rsidRDefault="004D0453" w:rsidP="001009A2">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2D06D695" w14:textId="77777777" w:rsidR="004D0453" w:rsidRPr="007275DF" w:rsidRDefault="004D0453" w:rsidP="004D0453">
      <w:pPr>
        <w:rPr>
          <w:rFonts w:eastAsia="Malgun Gothic"/>
          <w:lang w:eastAsia="ko-KR"/>
        </w:rPr>
      </w:pPr>
    </w:p>
    <w:p w14:paraId="7A62D051" w14:textId="77777777" w:rsidR="004D0453" w:rsidRPr="007275DF" w:rsidRDefault="004D0453" w:rsidP="004D0453">
      <w:pPr>
        <w:pStyle w:val="Heading5"/>
        <w:rPr>
          <w:lang w:eastAsia="ko-KR"/>
        </w:rPr>
      </w:pPr>
      <w:r w:rsidRPr="007275DF">
        <w:rPr>
          <w:lang w:eastAsia="ko-KR"/>
        </w:rPr>
        <w:t>A.10.4.3.4.3</w:t>
      </w:r>
      <w:r w:rsidRPr="007275DF">
        <w:rPr>
          <w:lang w:eastAsia="ko-KR"/>
        </w:rPr>
        <w:tab/>
        <w:t>Test Requirements</w:t>
      </w:r>
    </w:p>
    <w:p w14:paraId="3BDEAA7D" w14:textId="77777777" w:rsidR="004D0453" w:rsidRPr="007275DF" w:rsidRDefault="004D0453" w:rsidP="004D0453">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683F4903" w14:textId="77777777" w:rsidR="004D0453" w:rsidRPr="007275DF" w:rsidRDefault="004D0453" w:rsidP="004D0453">
      <w:pPr>
        <w:rPr>
          <w:rFonts w:cs="v4.2.0"/>
        </w:rPr>
      </w:pPr>
      <w:r w:rsidRPr="007275DF">
        <w:rPr>
          <w:rFonts w:cs="v4.2.0"/>
        </w:rPr>
        <w:t>The UE shall send L1-RSRP report of both SSB0 and SSB1 in Cell 3.</w:t>
      </w:r>
    </w:p>
    <w:p w14:paraId="5EE0DC7E" w14:textId="77777777" w:rsidR="004D0453" w:rsidRPr="007275DF" w:rsidRDefault="004D0453" w:rsidP="004D0453">
      <w:pPr>
        <w:keepLines/>
        <w:ind w:left="1135" w:hanging="851"/>
        <w:rPr>
          <w:rFonts w:eastAsia="Malgun Gothic"/>
          <w:lang w:eastAsia="ko-KR"/>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A426D66" w14:textId="77777777" w:rsidR="00097863" w:rsidRDefault="00097863" w:rsidP="00AB185C">
      <w:pPr>
        <w:pStyle w:val="NormalWeb"/>
        <w:spacing w:before="0" w:beforeAutospacing="0" w:after="180" w:afterAutospacing="0"/>
        <w:rPr>
          <w:sz w:val="20"/>
          <w:szCs w:val="20"/>
        </w:rPr>
      </w:pPr>
    </w:p>
    <w:p w14:paraId="116BD692" w14:textId="77777777" w:rsidR="00097863" w:rsidRDefault="00097863" w:rsidP="00097863">
      <w:pPr>
        <w:pStyle w:val="NormalWeb"/>
        <w:spacing w:before="0" w:beforeAutospacing="0" w:after="180" w:afterAutospacing="0"/>
        <w:rPr>
          <w:sz w:val="20"/>
          <w:szCs w:val="20"/>
        </w:rPr>
      </w:pPr>
      <w:r>
        <w:rPr>
          <w:sz w:val="20"/>
          <w:szCs w:val="20"/>
          <w:highlight w:val="yellow"/>
        </w:rPr>
        <w:t>------------------------------------------------- Unchanged sections omitted --------------------------------------------------------</w:t>
      </w:r>
    </w:p>
    <w:p w14:paraId="0FE965C1" w14:textId="77777777" w:rsidR="00097863" w:rsidRDefault="00097863" w:rsidP="00AB185C">
      <w:pPr>
        <w:pStyle w:val="NormalWeb"/>
        <w:spacing w:before="0" w:beforeAutospacing="0" w:after="180" w:afterAutospacing="0"/>
        <w:rPr>
          <w:sz w:val="20"/>
          <w:szCs w:val="20"/>
        </w:rPr>
      </w:pPr>
    </w:p>
    <w:p w14:paraId="15C0C3F7" w14:textId="77777777" w:rsidR="002955C9" w:rsidRPr="007275DF" w:rsidRDefault="002955C9" w:rsidP="002955C9">
      <w:pPr>
        <w:pStyle w:val="Heading3"/>
      </w:pPr>
      <w:r w:rsidRPr="007275DF">
        <w:t>A.11.4.4</w:t>
      </w:r>
      <w:r w:rsidRPr="007275DF">
        <w:tab/>
        <w:t>Beam failure detection and link recovery procedures</w:t>
      </w:r>
    </w:p>
    <w:p w14:paraId="1F2A8D02" w14:textId="77777777" w:rsidR="002955C9" w:rsidRPr="007275DF" w:rsidRDefault="002955C9" w:rsidP="002955C9">
      <w:pPr>
        <w:pStyle w:val="Heading4"/>
      </w:pPr>
      <w:r w:rsidRPr="007275DF">
        <w:t>A.11.4.4.1</w:t>
      </w:r>
      <w:r w:rsidRPr="007275DF">
        <w:tab/>
      </w:r>
      <w:r w:rsidRPr="007275DF">
        <w:rPr>
          <w:rFonts w:eastAsia="MS Mincho" w:cs="Arial"/>
        </w:rPr>
        <w:t>Beam Failure Detection and Link Recovery Test for FR1 PCell configured with SSB-based BFD and LR in non-DRX mode</w:t>
      </w:r>
    </w:p>
    <w:p w14:paraId="3E705AFF" w14:textId="77777777" w:rsidR="002955C9" w:rsidRPr="007275DF" w:rsidRDefault="002955C9" w:rsidP="002955C9">
      <w:pPr>
        <w:pStyle w:val="Heading5"/>
        <w:rPr>
          <w:snapToGrid w:val="0"/>
        </w:rPr>
      </w:pPr>
      <w:r w:rsidRPr="007275DF">
        <w:rPr>
          <w:snapToGrid w:val="0"/>
          <w:lang w:eastAsia="zh-CN"/>
        </w:rPr>
        <w:t>A.11.4.4.1.1</w:t>
      </w:r>
      <w:r w:rsidRPr="007275DF">
        <w:rPr>
          <w:snapToGrid w:val="0"/>
          <w:lang w:eastAsia="zh-CN"/>
        </w:rPr>
        <w:tab/>
        <w:t>Test Purpose and Environment</w:t>
      </w:r>
    </w:p>
    <w:p w14:paraId="775FB73C" w14:textId="77777777" w:rsidR="002955C9" w:rsidRPr="007275DF" w:rsidRDefault="002955C9" w:rsidP="002955C9">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p>
    <w:p w14:paraId="2E056764" w14:textId="77777777" w:rsidR="002955C9" w:rsidRPr="007275DF" w:rsidRDefault="002955C9" w:rsidP="002955C9">
      <w:r w:rsidRPr="007275DF">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7275DF">
        <w:rPr>
          <w:vertAlign w:val="subscript"/>
        </w:rPr>
        <w:t>0</w:t>
      </w:r>
      <w:r w:rsidRPr="007275DF">
        <w:t xml:space="preserve"> in the active cell to emulate SSB based beam failure. Figure A.11.4.4.1.1-1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not enabled. The UE is configured to perform inter-frequency measurements using GP ID #0 (40 ms) in test 1.</w:t>
      </w:r>
    </w:p>
    <w:p w14:paraId="205C4511" w14:textId="77777777" w:rsidR="002955C9" w:rsidRPr="007275DF" w:rsidRDefault="002955C9" w:rsidP="002955C9">
      <w:pPr>
        <w:pStyle w:val="TH"/>
      </w:pPr>
      <w:r w:rsidRPr="007275DF">
        <w:t>Table A.11.4.4.1.1-1: Supported test configurations for FR1 PCell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955C9" w:rsidRPr="007275DF" w14:paraId="70D563FB" w14:textId="77777777" w:rsidTr="001009A2">
        <w:trPr>
          <w:trHeight w:val="187"/>
          <w:jc w:val="center"/>
        </w:trPr>
        <w:tc>
          <w:tcPr>
            <w:tcW w:w="2265" w:type="dxa"/>
            <w:shd w:val="clear" w:color="auto" w:fill="auto"/>
          </w:tcPr>
          <w:p w14:paraId="0ED25992" w14:textId="77777777" w:rsidR="002955C9" w:rsidRPr="007275DF" w:rsidRDefault="002955C9" w:rsidP="001009A2">
            <w:pPr>
              <w:pStyle w:val="TAH"/>
            </w:pPr>
            <w:r w:rsidRPr="007275DF">
              <w:t>Configuration</w:t>
            </w:r>
          </w:p>
        </w:tc>
        <w:tc>
          <w:tcPr>
            <w:tcW w:w="6905" w:type="dxa"/>
            <w:shd w:val="clear" w:color="auto" w:fill="auto"/>
          </w:tcPr>
          <w:p w14:paraId="36C2F8F3" w14:textId="77777777" w:rsidR="002955C9" w:rsidRPr="007275DF" w:rsidRDefault="002955C9" w:rsidP="001009A2">
            <w:pPr>
              <w:pStyle w:val="TAH"/>
            </w:pPr>
            <w:r w:rsidRPr="007275DF">
              <w:t>Description</w:t>
            </w:r>
          </w:p>
        </w:tc>
      </w:tr>
      <w:tr w:rsidR="002955C9" w:rsidRPr="007275DF" w14:paraId="69593D58" w14:textId="77777777" w:rsidTr="001009A2">
        <w:trPr>
          <w:trHeight w:val="187"/>
          <w:jc w:val="center"/>
        </w:trPr>
        <w:tc>
          <w:tcPr>
            <w:tcW w:w="2265" w:type="dxa"/>
            <w:shd w:val="clear" w:color="auto" w:fill="auto"/>
          </w:tcPr>
          <w:p w14:paraId="45698EFE" w14:textId="77777777" w:rsidR="002955C9" w:rsidRPr="007275DF" w:rsidRDefault="002955C9" w:rsidP="001009A2">
            <w:pPr>
              <w:pStyle w:val="TAL"/>
            </w:pPr>
            <w:r w:rsidRPr="007275DF">
              <w:t>1</w:t>
            </w:r>
          </w:p>
        </w:tc>
        <w:tc>
          <w:tcPr>
            <w:tcW w:w="6905" w:type="dxa"/>
            <w:shd w:val="clear" w:color="auto" w:fill="auto"/>
          </w:tcPr>
          <w:p w14:paraId="7D9F7505" w14:textId="77777777" w:rsidR="002955C9" w:rsidRPr="007275DF" w:rsidRDefault="002955C9" w:rsidP="001009A2">
            <w:pPr>
              <w:pStyle w:val="TAL"/>
            </w:pPr>
            <w:r w:rsidRPr="007275DF">
              <w:t>TDD duplex mode, 30 kHz SSB SCS, 40 MHz bandwidth</w:t>
            </w:r>
          </w:p>
        </w:tc>
      </w:tr>
      <w:tr w:rsidR="002955C9" w:rsidRPr="007275DF" w14:paraId="722FC5E5" w14:textId="77777777" w:rsidTr="001009A2">
        <w:trPr>
          <w:trHeight w:val="187"/>
          <w:jc w:val="center"/>
        </w:trPr>
        <w:tc>
          <w:tcPr>
            <w:tcW w:w="9170" w:type="dxa"/>
            <w:gridSpan w:val="2"/>
            <w:shd w:val="clear" w:color="auto" w:fill="auto"/>
          </w:tcPr>
          <w:p w14:paraId="1F9354FA" w14:textId="77777777" w:rsidR="002955C9" w:rsidRPr="007275DF" w:rsidRDefault="002955C9" w:rsidP="001009A2">
            <w:pPr>
              <w:pStyle w:val="TAN"/>
            </w:pPr>
            <w:r w:rsidRPr="007275DF">
              <w:t>Note:</w:t>
            </w:r>
            <w:r w:rsidRPr="007275DF">
              <w:tab/>
              <w:t>The UE is only required to pass in one of the supported test configurations in FR1</w:t>
            </w:r>
          </w:p>
        </w:tc>
      </w:tr>
    </w:tbl>
    <w:p w14:paraId="2DC7E28C" w14:textId="77777777" w:rsidR="002955C9" w:rsidRPr="007275DF" w:rsidRDefault="002955C9" w:rsidP="002955C9">
      <w:pPr>
        <w:spacing w:before="120"/>
      </w:pPr>
    </w:p>
    <w:p w14:paraId="684ACE2D" w14:textId="77777777" w:rsidR="002955C9" w:rsidRPr="007275DF" w:rsidRDefault="002955C9" w:rsidP="002955C9">
      <w:pPr>
        <w:pStyle w:val="TH"/>
      </w:pPr>
      <w:r w:rsidRPr="007275DF">
        <w:t>Table A.11.4.4.1.1-2: General test parameters for FR1 PCell for SSB-based beam failure detection and link recovery testing in non-DRX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2955C9" w:rsidRPr="007275DF" w14:paraId="3AE9E490" w14:textId="77777777" w:rsidTr="001009A2">
        <w:trPr>
          <w:trHeight w:val="187"/>
          <w:jc w:val="center"/>
        </w:trPr>
        <w:tc>
          <w:tcPr>
            <w:tcW w:w="1918" w:type="pct"/>
            <w:gridSpan w:val="5"/>
            <w:tcBorders>
              <w:bottom w:val="nil"/>
            </w:tcBorders>
            <w:shd w:val="clear" w:color="auto" w:fill="auto"/>
          </w:tcPr>
          <w:p w14:paraId="18D492D4" w14:textId="77777777" w:rsidR="002955C9" w:rsidRPr="007275DF" w:rsidRDefault="002955C9" w:rsidP="001009A2">
            <w:pPr>
              <w:pStyle w:val="TAH"/>
              <w:rPr>
                <w:noProof/>
              </w:rPr>
            </w:pPr>
            <w:r w:rsidRPr="007275DF">
              <w:rPr>
                <w:noProof/>
              </w:rPr>
              <w:t>Parameter</w:t>
            </w:r>
          </w:p>
        </w:tc>
        <w:tc>
          <w:tcPr>
            <w:tcW w:w="407" w:type="pct"/>
            <w:tcBorders>
              <w:bottom w:val="nil"/>
            </w:tcBorders>
            <w:shd w:val="clear" w:color="auto" w:fill="auto"/>
          </w:tcPr>
          <w:p w14:paraId="2E1199DF" w14:textId="77777777" w:rsidR="002955C9" w:rsidRPr="007275DF" w:rsidRDefault="002955C9" w:rsidP="001009A2">
            <w:pPr>
              <w:pStyle w:val="TAH"/>
              <w:rPr>
                <w:noProof/>
              </w:rPr>
            </w:pPr>
            <w:r w:rsidRPr="007275DF">
              <w:rPr>
                <w:noProof/>
              </w:rPr>
              <w:t>Unit</w:t>
            </w:r>
          </w:p>
        </w:tc>
        <w:tc>
          <w:tcPr>
            <w:tcW w:w="1030" w:type="pct"/>
            <w:tcBorders>
              <w:right w:val="nil"/>
            </w:tcBorders>
            <w:shd w:val="clear" w:color="auto" w:fill="auto"/>
          </w:tcPr>
          <w:p w14:paraId="7448C518" w14:textId="77777777" w:rsidR="002955C9" w:rsidRPr="007275DF" w:rsidRDefault="002955C9" w:rsidP="001009A2">
            <w:pPr>
              <w:pStyle w:val="TAH"/>
              <w:rPr>
                <w:noProof/>
              </w:rPr>
            </w:pPr>
            <w:r w:rsidRPr="007275DF">
              <w:rPr>
                <w:noProof/>
              </w:rPr>
              <w:t>Value</w:t>
            </w:r>
          </w:p>
        </w:tc>
        <w:tc>
          <w:tcPr>
            <w:tcW w:w="823" w:type="pct"/>
            <w:tcBorders>
              <w:left w:val="nil"/>
            </w:tcBorders>
          </w:tcPr>
          <w:p w14:paraId="26BE15B1" w14:textId="77777777" w:rsidR="002955C9" w:rsidRPr="007275DF" w:rsidRDefault="002955C9" w:rsidP="001009A2">
            <w:pPr>
              <w:pStyle w:val="TAH"/>
              <w:rPr>
                <w:noProof/>
              </w:rPr>
            </w:pPr>
          </w:p>
        </w:tc>
        <w:tc>
          <w:tcPr>
            <w:tcW w:w="822" w:type="pct"/>
          </w:tcPr>
          <w:p w14:paraId="6552F766" w14:textId="77777777" w:rsidR="002955C9" w:rsidRPr="007275DF" w:rsidRDefault="002955C9" w:rsidP="001009A2">
            <w:pPr>
              <w:pStyle w:val="TAH"/>
              <w:rPr>
                <w:noProof/>
              </w:rPr>
            </w:pPr>
            <w:r w:rsidRPr="007275DF">
              <w:rPr>
                <w:noProof/>
              </w:rPr>
              <w:t>Comment</w:t>
            </w:r>
          </w:p>
        </w:tc>
      </w:tr>
      <w:tr w:rsidR="002955C9" w:rsidRPr="007275DF" w14:paraId="7F23915A" w14:textId="77777777" w:rsidTr="001009A2">
        <w:trPr>
          <w:trHeight w:val="187"/>
          <w:jc w:val="center"/>
        </w:trPr>
        <w:tc>
          <w:tcPr>
            <w:tcW w:w="1918" w:type="pct"/>
            <w:gridSpan w:val="5"/>
            <w:tcBorders>
              <w:top w:val="nil"/>
            </w:tcBorders>
            <w:shd w:val="clear" w:color="auto" w:fill="auto"/>
          </w:tcPr>
          <w:p w14:paraId="39F2405B" w14:textId="77777777" w:rsidR="002955C9" w:rsidRPr="007275DF" w:rsidRDefault="002955C9" w:rsidP="001009A2">
            <w:pPr>
              <w:pStyle w:val="TAH"/>
              <w:rPr>
                <w:noProof/>
              </w:rPr>
            </w:pPr>
          </w:p>
        </w:tc>
        <w:tc>
          <w:tcPr>
            <w:tcW w:w="407" w:type="pct"/>
            <w:tcBorders>
              <w:top w:val="nil"/>
            </w:tcBorders>
            <w:shd w:val="clear" w:color="auto" w:fill="auto"/>
          </w:tcPr>
          <w:p w14:paraId="1D9BA6F2" w14:textId="77777777" w:rsidR="002955C9" w:rsidRPr="007275DF" w:rsidRDefault="002955C9" w:rsidP="001009A2">
            <w:pPr>
              <w:pStyle w:val="TAH"/>
              <w:rPr>
                <w:noProof/>
              </w:rPr>
            </w:pPr>
          </w:p>
        </w:tc>
        <w:tc>
          <w:tcPr>
            <w:tcW w:w="1030" w:type="pct"/>
            <w:shd w:val="clear" w:color="auto" w:fill="auto"/>
          </w:tcPr>
          <w:p w14:paraId="77605B1E" w14:textId="77777777" w:rsidR="002955C9" w:rsidRPr="007275DF" w:rsidRDefault="002955C9" w:rsidP="001009A2">
            <w:pPr>
              <w:pStyle w:val="TAH"/>
              <w:rPr>
                <w:noProof/>
              </w:rPr>
            </w:pPr>
            <w:r w:rsidRPr="007275DF">
              <w:rPr>
                <w:noProof/>
              </w:rPr>
              <w:t>Test 1</w:t>
            </w:r>
          </w:p>
        </w:tc>
        <w:tc>
          <w:tcPr>
            <w:tcW w:w="823" w:type="pct"/>
          </w:tcPr>
          <w:p w14:paraId="4694797F" w14:textId="77777777" w:rsidR="002955C9" w:rsidRPr="007275DF" w:rsidRDefault="002955C9" w:rsidP="001009A2">
            <w:pPr>
              <w:pStyle w:val="TAH"/>
              <w:rPr>
                <w:noProof/>
              </w:rPr>
            </w:pPr>
            <w:r w:rsidRPr="007275DF">
              <w:rPr>
                <w:noProof/>
              </w:rPr>
              <w:t>Test 2</w:t>
            </w:r>
          </w:p>
        </w:tc>
        <w:tc>
          <w:tcPr>
            <w:tcW w:w="822" w:type="pct"/>
          </w:tcPr>
          <w:p w14:paraId="4905D0AE" w14:textId="77777777" w:rsidR="002955C9" w:rsidRPr="007275DF" w:rsidRDefault="002955C9" w:rsidP="001009A2">
            <w:pPr>
              <w:pStyle w:val="TAH"/>
              <w:rPr>
                <w:noProof/>
              </w:rPr>
            </w:pPr>
          </w:p>
        </w:tc>
      </w:tr>
      <w:tr w:rsidR="002955C9" w:rsidRPr="007275DF" w14:paraId="113E0FBF" w14:textId="77777777" w:rsidTr="001009A2">
        <w:trPr>
          <w:trHeight w:val="187"/>
          <w:jc w:val="center"/>
        </w:trPr>
        <w:tc>
          <w:tcPr>
            <w:tcW w:w="1918" w:type="pct"/>
            <w:gridSpan w:val="5"/>
            <w:shd w:val="clear" w:color="auto" w:fill="auto"/>
          </w:tcPr>
          <w:p w14:paraId="128C2A5A" w14:textId="77777777" w:rsidR="002955C9" w:rsidRPr="007275DF" w:rsidRDefault="002955C9" w:rsidP="001009A2">
            <w:pPr>
              <w:pStyle w:val="TAL"/>
              <w:rPr>
                <w:noProof/>
              </w:rPr>
            </w:pPr>
            <w:r w:rsidRPr="007275DF">
              <w:rPr>
                <w:noProof/>
              </w:rPr>
              <w:t>Active PSCell</w:t>
            </w:r>
          </w:p>
        </w:tc>
        <w:tc>
          <w:tcPr>
            <w:tcW w:w="407" w:type="pct"/>
            <w:shd w:val="clear" w:color="auto" w:fill="auto"/>
          </w:tcPr>
          <w:p w14:paraId="26416D87" w14:textId="77777777" w:rsidR="002955C9" w:rsidRPr="007275DF" w:rsidRDefault="002955C9" w:rsidP="001009A2">
            <w:pPr>
              <w:pStyle w:val="TAC"/>
              <w:rPr>
                <w:noProof/>
              </w:rPr>
            </w:pPr>
          </w:p>
        </w:tc>
        <w:tc>
          <w:tcPr>
            <w:tcW w:w="1030" w:type="pct"/>
            <w:shd w:val="clear" w:color="auto" w:fill="auto"/>
          </w:tcPr>
          <w:p w14:paraId="37139BAD" w14:textId="77777777" w:rsidR="002955C9" w:rsidRPr="007275DF" w:rsidRDefault="002955C9" w:rsidP="001009A2">
            <w:pPr>
              <w:pStyle w:val="TAC"/>
              <w:rPr>
                <w:noProof/>
              </w:rPr>
            </w:pPr>
            <w:r w:rsidRPr="007275DF">
              <w:rPr>
                <w:noProof/>
              </w:rPr>
              <w:t>Cell 1</w:t>
            </w:r>
          </w:p>
        </w:tc>
        <w:tc>
          <w:tcPr>
            <w:tcW w:w="823" w:type="pct"/>
          </w:tcPr>
          <w:p w14:paraId="06480834" w14:textId="77777777" w:rsidR="002955C9" w:rsidRPr="007275DF" w:rsidRDefault="002955C9" w:rsidP="001009A2">
            <w:pPr>
              <w:pStyle w:val="TAC"/>
              <w:rPr>
                <w:noProof/>
              </w:rPr>
            </w:pPr>
            <w:r w:rsidRPr="007275DF">
              <w:rPr>
                <w:noProof/>
              </w:rPr>
              <w:t>Cell 1</w:t>
            </w:r>
          </w:p>
        </w:tc>
        <w:tc>
          <w:tcPr>
            <w:tcW w:w="822" w:type="pct"/>
          </w:tcPr>
          <w:p w14:paraId="146F69E4" w14:textId="77777777" w:rsidR="002955C9" w:rsidRPr="007275DF" w:rsidRDefault="002955C9" w:rsidP="001009A2">
            <w:pPr>
              <w:pStyle w:val="TAC"/>
              <w:rPr>
                <w:noProof/>
              </w:rPr>
            </w:pPr>
          </w:p>
        </w:tc>
      </w:tr>
      <w:tr w:rsidR="002955C9" w:rsidRPr="007275DF" w14:paraId="6C8B5480" w14:textId="77777777" w:rsidTr="001009A2">
        <w:trPr>
          <w:trHeight w:val="187"/>
          <w:jc w:val="center"/>
        </w:trPr>
        <w:tc>
          <w:tcPr>
            <w:tcW w:w="1918" w:type="pct"/>
            <w:gridSpan w:val="5"/>
            <w:shd w:val="clear" w:color="auto" w:fill="auto"/>
          </w:tcPr>
          <w:p w14:paraId="14EEC38B" w14:textId="77777777" w:rsidR="002955C9" w:rsidRPr="007275DF" w:rsidRDefault="002955C9" w:rsidP="001009A2">
            <w:pPr>
              <w:pStyle w:val="TAL"/>
              <w:rPr>
                <w:noProof/>
              </w:rPr>
            </w:pPr>
            <w:r w:rsidRPr="007275DF">
              <w:rPr>
                <w:noProof/>
              </w:rPr>
              <w:t>RF Channel Number</w:t>
            </w:r>
          </w:p>
        </w:tc>
        <w:tc>
          <w:tcPr>
            <w:tcW w:w="407" w:type="pct"/>
            <w:tcBorders>
              <w:bottom w:val="single" w:sz="4" w:space="0" w:color="auto"/>
            </w:tcBorders>
            <w:shd w:val="clear" w:color="auto" w:fill="auto"/>
          </w:tcPr>
          <w:p w14:paraId="26D064F8" w14:textId="77777777" w:rsidR="002955C9" w:rsidRPr="007275DF" w:rsidRDefault="002955C9" w:rsidP="001009A2">
            <w:pPr>
              <w:pStyle w:val="TAC"/>
              <w:rPr>
                <w:noProof/>
              </w:rPr>
            </w:pPr>
          </w:p>
        </w:tc>
        <w:tc>
          <w:tcPr>
            <w:tcW w:w="1030" w:type="pct"/>
            <w:shd w:val="clear" w:color="auto" w:fill="auto"/>
          </w:tcPr>
          <w:p w14:paraId="23BE3DC9" w14:textId="77777777" w:rsidR="002955C9" w:rsidRPr="007275DF" w:rsidRDefault="002955C9" w:rsidP="001009A2">
            <w:pPr>
              <w:pStyle w:val="TAC"/>
              <w:rPr>
                <w:noProof/>
              </w:rPr>
            </w:pPr>
            <w:r w:rsidRPr="007275DF">
              <w:rPr>
                <w:noProof/>
              </w:rPr>
              <w:t>1</w:t>
            </w:r>
          </w:p>
        </w:tc>
        <w:tc>
          <w:tcPr>
            <w:tcW w:w="823" w:type="pct"/>
          </w:tcPr>
          <w:p w14:paraId="54550AA1" w14:textId="77777777" w:rsidR="002955C9" w:rsidRPr="007275DF" w:rsidRDefault="002955C9" w:rsidP="001009A2">
            <w:pPr>
              <w:pStyle w:val="TAC"/>
              <w:rPr>
                <w:noProof/>
              </w:rPr>
            </w:pPr>
            <w:r w:rsidRPr="007275DF">
              <w:rPr>
                <w:noProof/>
              </w:rPr>
              <w:t>1</w:t>
            </w:r>
          </w:p>
        </w:tc>
        <w:tc>
          <w:tcPr>
            <w:tcW w:w="822" w:type="pct"/>
          </w:tcPr>
          <w:p w14:paraId="5D85AEAF" w14:textId="77777777" w:rsidR="002955C9" w:rsidRPr="007275DF" w:rsidRDefault="002955C9" w:rsidP="001009A2">
            <w:pPr>
              <w:pStyle w:val="TAC"/>
              <w:rPr>
                <w:noProof/>
              </w:rPr>
            </w:pPr>
          </w:p>
        </w:tc>
      </w:tr>
      <w:tr w:rsidR="002955C9" w:rsidRPr="007275DF" w14:paraId="1EF2ECFA" w14:textId="77777777" w:rsidTr="001009A2">
        <w:trPr>
          <w:trHeight w:val="187"/>
          <w:jc w:val="center"/>
        </w:trPr>
        <w:tc>
          <w:tcPr>
            <w:tcW w:w="1918" w:type="pct"/>
            <w:gridSpan w:val="5"/>
            <w:shd w:val="clear" w:color="auto" w:fill="auto"/>
          </w:tcPr>
          <w:p w14:paraId="3835A60A" w14:textId="77777777" w:rsidR="002955C9" w:rsidRPr="007275DF" w:rsidRDefault="002955C9" w:rsidP="001009A2">
            <w:pPr>
              <w:pStyle w:val="TAL"/>
              <w:rPr>
                <w:noProof/>
              </w:rPr>
            </w:pPr>
            <w:r w:rsidRPr="007275DF">
              <w:rPr>
                <w:noProof/>
                <w:lang w:val="it-IT"/>
              </w:rPr>
              <w:t>DL CCA model</w:t>
            </w:r>
          </w:p>
        </w:tc>
        <w:tc>
          <w:tcPr>
            <w:tcW w:w="407" w:type="pct"/>
            <w:tcBorders>
              <w:bottom w:val="single" w:sz="4" w:space="0" w:color="auto"/>
            </w:tcBorders>
            <w:shd w:val="clear" w:color="auto" w:fill="auto"/>
          </w:tcPr>
          <w:p w14:paraId="7D2FAB11" w14:textId="77777777" w:rsidR="002955C9" w:rsidRPr="007275DF" w:rsidRDefault="002955C9" w:rsidP="001009A2">
            <w:pPr>
              <w:pStyle w:val="TAC"/>
              <w:rPr>
                <w:noProof/>
              </w:rPr>
            </w:pPr>
          </w:p>
        </w:tc>
        <w:tc>
          <w:tcPr>
            <w:tcW w:w="1030" w:type="pct"/>
            <w:shd w:val="clear" w:color="auto" w:fill="auto"/>
          </w:tcPr>
          <w:p w14:paraId="28C2986C" w14:textId="77777777" w:rsidR="002955C9" w:rsidRPr="007275DF" w:rsidRDefault="002955C9" w:rsidP="001009A2">
            <w:pPr>
              <w:pStyle w:val="TAC"/>
              <w:rPr>
                <w:noProof/>
              </w:rPr>
            </w:pPr>
            <w:r w:rsidRPr="007275DF">
              <w:rPr>
                <w:noProof/>
              </w:rPr>
              <w:t>As specifieed in A.3.20.2.1</w:t>
            </w:r>
          </w:p>
        </w:tc>
        <w:tc>
          <w:tcPr>
            <w:tcW w:w="823" w:type="pct"/>
          </w:tcPr>
          <w:p w14:paraId="4C5E3AC7" w14:textId="77777777" w:rsidR="002955C9" w:rsidRPr="007275DF" w:rsidRDefault="002955C9" w:rsidP="001009A2">
            <w:pPr>
              <w:pStyle w:val="TAC"/>
              <w:rPr>
                <w:noProof/>
              </w:rPr>
            </w:pPr>
            <w:r w:rsidRPr="007275DF">
              <w:rPr>
                <w:noProof/>
              </w:rPr>
              <w:t>As specifieed in A.3.20.2.1</w:t>
            </w:r>
          </w:p>
        </w:tc>
        <w:tc>
          <w:tcPr>
            <w:tcW w:w="822" w:type="pct"/>
          </w:tcPr>
          <w:p w14:paraId="5601D270" w14:textId="77777777" w:rsidR="002955C9" w:rsidRPr="007275DF" w:rsidRDefault="002955C9" w:rsidP="001009A2">
            <w:pPr>
              <w:pStyle w:val="TAC"/>
              <w:rPr>
                <w:noProof/>
              </w:rPr>
            </w:pPr>
          </w:p>
        </w:tc>
      </w:tr>
      <w:tr w:rsidR="002955C9" w:rsidRPr="007275DF" w14:paraId="6A59525B" w14:textId="77777777" w:rsidTr="001009A2">
        <w:trPr>
          <w:trHeight w:val="187"/>
          <w:jc w:val="center"/>
        </w:trPr>
        <w:tc>
          <w:tcPr>
            <w:tcW w:w="1918" w:type="pct"/>
            <w:gridSpan w:val="5"/>
            <w:shd w:val="clear" w:color="auto" w:fill="auto"/>
          </w:tcPr>
          <w:p w14:paraId="687A07F0" w14:textId="77777777" w:rsidR="002955C9" w:rsidRPr="007275DF" w:rsidRDefault="002955C9" w:rsidP="001009A2">
            <w:pPr>
              <w:pStyle w:val="TAL"/>
              <w:rPr>
                <w:noProof/>
              </w:rPr>
            </w:pPr>
            <w:r w:rsidRPr="007275DF">
              <w:rPr>
                <w:noProof/>
                <w:lang w:val="it-IT"/>
              </w:rPr>
              <w:t>UL CCA model</w:t>
            </w:r>
          </w:p>
        </w:tc>
        <w:tc>
          <w:tcPr>
            <w:tcW w:w="407" w:type="pct"/>
            <w:tcBorders>
              <w:bottom w:val="single" w:sz="4" w:space="0" w:color="auto"/>
            </w:tcBorders>
            <w:shd w:val="clear" w:color="auto" w:fill="auto"/>
          </w:tcPr>
          <w:p w14:paraId="2C8F6937" w14:textId="77777777" w:rsidR="002955C9" w:rsidRPr="007275DF" w:rsidRDefault="002955C9" w:rsidP="001009A2">
            <w:pPr>
              <w:pStyle w:val="TAC"/>
              <w:rPr>
                <w:noProof/>
              </w:rPr>
            </w:pPr>
          </w:p>
        </w:tc>
        <w:tc>
          <w:tcPr>
            <w:tcW w:w="1030" w:type="pct"/>
            <w:shd w:val="clear" w:color="auto" w:fill="auto"/>
          </w:tcPr>
          <w:p w14:paraId="14C43375" w14:textId="77777777" w:rsidR="002955C9" w:rsidRPr="007275DF" w:rsidRDefault="002955C9" w:rsidP="001009A2">
            <w:pPr>
              <w:pStyle w:val="TAC"/>
              <w:rPr>
                <w:noProof/>
              </w:rPr>
            </w:pPr>
            <w:r w:rsidRPr="007275DF">
              <w:rPr>
                <w:noProof/>
              </w:rPr>
              <w:t>As specified in A.3.20.2.2</w:t>
            </w:r>
          </w:p>
        </w:tc>
        <w:tc>
          <w:tcPr>
            <w:tcW w:w="823" w:type="pct"/>
          </w:tcPr>
          <w:p w14:paraId="45F6C620" w14:textId="77777777" w:rsidR="002955C9" w:rsidRPr="007275DF" w:rsidRDefault="002955C9" w:rsidP="001009A2">
            <w:pPr>
              <w:pStyle w:val="TAC"/>
              <w:rPr>
                <w:noProof/>
              </w:rPr>
            </w:pPr>
            <w:r w:rsidRPr="007275DF">
              <w:rPr>
                <w:noProof/>
              </w:rPr>
              <w:t>As specified in A.3.20.2.2</w:t>
            </w:r>
          </w:p>
        </w:tc>
        <w:tc>
          <w:tcPr>
            <w:tcW w:w="822" w:type="pct"/>
          </w:tcPr>
          <w:p w14:paraId="271BA36D" w14:textId="77777777" w:rsidR="002955C9" w:rsidRPr="007275DF" w:rsidRDefault="002955C9" w:rsidP="001009A2">
            <w:pPr>
              <w:pStyle w:val="TAC"/>
              <w:rPr>
                <w:noProof/>
              </w:rPr>
            </w:pPr>
          </w:p>
        </w:tc>
      </w:tr>
      <w:tr w:rsidR="002955C9" w:rsidRPr="007275DF" w14:paraId="70D16665" w14:textId="77777777" w:rsidTr="001009A2">
        <w:trPr>
          <w:trHeight w:val="187"/>
          <w:jc w:val="center"/>
        </w:trPr>
        <w:tc>
          <w:tcPr>
            <w:tcW w:w="1293" w:type="pct"/>
            <w:gridSpan w:val="4"/>
            <w:tcBorders>
              <w:bottom w:val="nil"/>
            </w:tcBorders>
            <w:shd w:val="clear" w:color="auto" w:fill="auto"/>
          </w:tcPr>
          <w:p w14:paraId="7FB94B04" w14:textId="77777777" w:rsidR="002955C9" w:rsidRPr="007275DF" w:rsidRDefault="002955C9" w:rsidP="001009A2">
            <w:pPr>
              <w:pStyle w:val="TAL"/>
              <w:rPr>
                <w:noProof/>
              </w:rPr>
            </w:pPr>
            <w:r w:rsidRPr="007275DF">
              <w:rPr>
                <w:noProof/>
              </w:rPr>
              <w:t>Duplex mode</w:t>
            </w:r>
          </w:p>
        </w:tc>
        <w:tc>
          <w:tcPr>
            <w:tcW w:w="625" w:type="pct"/>
            <w:shd w:val="clear" w:color="auto" w:fill="auto"/>
          </w:tcPr>
          <w:p w14:paraId="027FD01E" w14:textId="77777777" w:rsidR="002955C9" w:rsidRPr="007275DF" w:rsidRDefault="002955C9" w:rsidP="001009A2">
            <w:pPr>
              <w:pStyle w:val="TAL"/>
              <w:rPr>
                <w:noProof/>
              </w:rPr>
            </w:pPr>
            <w:r w:rsidRPr="007275DF">
              <w:rPr>
                <w:noProof/>
              </w:rPr>
              <w:t>Config 1</w:t>
            </w:r>
          </w:p>
        </w:tc>
        <w:tc>
          <w:tcPr>
            <w:tcW w:w="407" w:type="pct"/>
            <w:tcBorders>
              <w:bottom w:val="nil"/>
            </w:tcBorders>
            <w:shd w:val="clear" w:color="auto" w:fill="auto"/>
          </w:tcPr>
          <w:p w14:paraId="7C5FC585" w14:textId="77777777" w:rsidR="002955C9" w:rsidRPr="007275DF" w:rsidRDefault="002955C9" w:rsidP="001009A2">
            <w:pPr>
              <w:pStyle w:val="TAC"/>
              <w:rPr>
                <w:noProof/>
              </w:rPr>
            </w:pPr>
          </w:p>
        </w:tc>
        <w:tc>
          <w:tcPr>
            <w:tcW w:w="1030" w:type="pct"/>
            <w:shd w:val="clear" w:color="auto" w:fill="auto"/>
          </w:tcPr>
          <w:p w14:paraId="0129691F" w14:textId="77777777" w:rsidR="002955C9" w:rsidRPr="007275DF" w:rsidRDefault="002955C9" w:rsidP="001009A2">
            <w:pPr>
              <w:pStyle w:val="TAC"/>
              <w:rPr>
                <w:noProof/>
              </w:rPr>
            </w:pPr>
            <w:r w:rsidRPr="007275DF">
              <w:rPr>
                <w:noProof/>
              </w:rPr>
              <w:t>TDD</w:t>
            </w:r>
          </w:p>
        </w:tc>
        <w:tc>
          <w:tcPr>
            <w:tcW w:w="823" w:type="pct"/>
          </w:tcPr>
          <w:p w14:paraId="2CB280BC" w14:textId="77777777" w:rsidR="002955C9" w:rsidRPr="007275DF" w:rsidRDefault="002955C9" w:rsidP="001009A2">
            <w:pPr>
              <w:pStyle w:val="TAC"/>
              <w:rPr>
                <w:noProof/>
              </w:rPr>
            </w:pPr>
            <w:r w:rsidRPr="007275DF">
              <w:rPr>
                <w:noProof/>
              </w:rPr>
              <w:t>TDD</w:t>
            </w:r>
          </w:p>
        </w:tc>
        <w:tc>
          <w:tcPr>
            <w:tcW w:w="822" w:type="pct"/>
          </w:tcPr>
          <w:p w14:paraId="57018829" w14:textId="77777777" w:rsidR="002955C9" w:rsidRPr="007275DF" w:rsidRDefault="002955C9" w:rsidP="001009A2">
            <w:pPr>
              <w:pStyle w:val="TAC"/>
              <w:rPr>
                <w:noProof/>
              </w:rPr>
            </w:pPr>
          </w:p>
        </w:tc>
      </w:tr>
      <w:tr w:rsidR="002955C9" w:rsidRPr="007275DF" w14:paraId="5F9574C0" w14:textId="77777777" w:rsidTr="001009A2">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C521C97" w14:textId="77777777" w:rsidR="002955C9" w:rsidRPr="007275DF" w:rsidRDefault="002955C9" w:rsidP="001009A2">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51F95E9" w14:textId="77777777" w:rsidR="002955C9" w:rsidRPr="007275DF" w:rsidRDefault="002955C9" w:rsidP="001009A2">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7C6E94F" w14:textId="77777777" w:rsidR="002955C9" w:rsidRPr="007275DF" w:rsidRDefault="002955C9" w:rsidP="001009A2">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4F1311F" w14:textId="77777777" w:rsidR="002955C9" w:rsidRPr="007275DF" w:rsidRDefault="002955C9" w:rsidP="001009A2">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63F65FA8" w14:textId="77777777" w:rsidR="002955C9" w:rsidRPr="007275DF" w:rsidRDefault="002955C9" w:rsidP="001009A2">
            <w:pPr>
              <w:pStyle w:val="TAC"/>
              <w:rPr>
                <w:noProof/>
              </w:rPr>
            </w:pPr>
            <w:r w:rsidRPr="007275DF">
              <w:rPr>
                <w:noProof/>
              </w:rPr>
              <w:t>40: NRB,c = 106</w:t>
            </w:r>
          </w:p>
        </w:tc>
        <w:tc>
          <w:tcPr>
            <w:tcW w:w="822" w:type="pct"/>
            <w:tcBorders>
              <w:top w:val="single" w:sz="4" w:space="0" w:color="auto"/>
              <w:left w:val="single" w:sz="4" w:space="0" w:color="auto"/>
              <w:bottom w:val="single" w:sz="4" w:space="0" w:color="auto"/>
              <w:right w:val="single" w:sz="4" w:space="0" w:color="auto"/>
            </w:tcBorders>
          </w:tcPr>
          <w:p w14:paraId="7DC0915C" w14:textId="77777777" w:rsidR="002955C9" w:rsidRPr="007275DF" w:rsidRDefault="002955C9" w:rsidP="001009A2">
            <w:pPr>
              <w:pStyle w:val="TAC"/>
              <w:rPr>
                <w:noProof/>
              </w:rPr>
            </w:pPr>
          </w:p>
        </w:tc>
      </w:tr>
      <w:tr w:rsidR="002955C9" w:rsidRPr="007275DF" w14:paraId="626FE5C3" w14:textId="77777777" w:rsidTr="001009A2">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03ACCD2F" w14:textId="77777777" w:rsidR="002955C9" w:rsidRPr="007275DF" w:rsidRDefault="002955C9" w:rsidP="001009A2">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174838FA" w14:textId="77777777" w:rsidR="002955C9" w:rsidRPr="007275DF" w:rsidRDefault="002955C9" w:rsidP="001009A2">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8BE8B70" w14:textId="77777777" w:rsidR="002955C9" w:rsidRPr="007275DF" w:rsidRDefault="002955C9" w:rsidP="001009A2">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0F81F81" w14:textId="77777777" w:rsidR="002955C9" w:rsidRPr="007275DF" w:rsidRDefault="002955C9" w:rsidP="001009A2">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59DD6D35" w14:textId="77777777" w:rsidR="002955C9" w:rsidRPr="007275DF" w:rsidRDefault="002955C9" w:rsidP="001009A2">
            <w:pPr>
              <w:pStyle w:val="TAC"/>
              <w:rPr>
                <w:noProof/>
              </w:rPr>
            </w:pPr>
            <w:r w:rsidRPr="007275DF">
              <w:rPr>
                <w:noProof/>
              </w:rPr>
              <w:t>DLBWP.0.1</w:t>
            </w:r>
          </w:p>
        </w:tc>
        <w:tc>
          <w:tcPr>
            <w:tcW w:w="822" w:type="pct"/>
            <w:tcBorders>
              <w:top w:val="single" w:sz="4" w:space="0" w:color="auto"/>
              <w:left w:val="single" w:sz="4" w:space="0" w:color="auto"/>
              <w:bottom w:val="single" w:sz="4" w:space="0" w:color="auto"/>
              <w:right w:val="single" w:sz="4" w:space="0" w:color="auto"/>
            </w:tcBorders>
          </w:tcPr>
          <w:p w14:paraId="1EB35FD3" w14:textId="77777777" w:rsidR="002955C9" w:rsidRPr="007275DF" w:rsidRDefault="002955C9" w:rsidP="001009A2">
            <w:pPr>
              <w:pStyle w:val="TAC"/>
              <w:rPr>
                <w:noProof/>
              </w:rPr>
            </w:pPr>
          </w:p>
        </w:tc>
      </w:tr>
      <w:tr w:rsidR="002955C9" w:rsidRPr="007275DF" w14:paraId="6AE6F49C" w14:textId="77777777" w:rsidTr="001009A2">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79CE47F2" w14:textId="77777777" w:rsidR="002955C9" w:rsidRPr="007275DF" w:rsidRDefault="002955C9" w:rsidP="001009A2">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9AB1482" w14:textId="77777777" w:rsidR="002955C9" w:rsidRPr="007275DF" w:rsidRDefault="002955C9" w:rsidP="001009A2">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33EBA56" w14:textId="77777777" w:rsidR="002955C9" w:rsidRPr="007275DF" w:rsidRDefault="002955C9" w:rsidP="001009A2">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87F3981" w14:textId="77777777" w:rsidR="002955C9" w:rsidRPr="007275DF" w:rsidRDefault="002955C9" w:rsidP="001009A2">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13CDCF8D" w14:textId="77777777" w:rsidR="002955C9" w:rsidRPr="007275DF" w:rsidRDefault="002955C9" w:rsidP="001009A2">
            <w:pPr>
              <w:pStyle w:val="TAC"/>
              <w:rPr>
                <w:noProof/>
              </w:rPr>
            </w:pPr>
            <w:r w:rsidRPr="007275DF">
              <w:rPr>
                <w:noProof/>
              </w:rPr>
              <w:t>DLBWP.1.1</w:t>
            </w:r>
          </w:p>
        </w:tc>
        <w:tc>
          <w:tcPr>
            <w:tcW w:w="822" w:type="pct"/>
            <w:tcBorders>
              <w:top w:val="single" w:sz="4" w:space="0" w:color="auto"/>
              <w:left w:val="single" w:sz="4" w:space="0" w:color="auto"/>
              <w:bottom w:val="single" w:sz="4" w:space="0" w:color="auto"/>
              <w:right w:val="single" w:sz="4" w:space="0" w:color="auto"/>
            </w:tcBorders>
          </w:tcPr>
          <w:p w14:paraId="59A004DA" w14:textId="77777777" w:rsidR="002955C9" w:rsidRPr="007275DF" w:rsidRDefault="002955C9" w:rsidP="001009A2">
            <w:pPr>
              <w:pStyle w:val="TAC"/>
              <w:rPr>
                <w:noProof/>
              </w:rPr>
            </w:pPr>
          </w:p>
        </w:tc>
      </w:tr>
      <w:tr w:rsidR="002955C9" w:rsidRPr="007275DF" w14:paraId="5705CA96" w14:textId="77777777" w:rsidTr="001009A2">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9430793" w14:textId="77777777" w:rsidR="002955C9" w:rsidRPr="007275DF" w:rsidRDefault="002955C9" w:rsidP="001009A2">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B865277" w14:textId="77777777" w:rsidR="002955C9" w:rsidRPr="007275DF" w:rsidRDefault="002955C9" w:rsidP="001009A2">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B1684AF" w14:textId="77777777" w:rsidR="002955C9" w:rsidRPr="007275DF" w:rsidRDefault="002955C9" w:rsidP="001009A2">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9ED052B" w14:textId="77777777" w:rsidR="002955C9" w:rsidRPr="007275DF" w:rsidRDefault="002955C9" w:rsidP="001009A2">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54EC030F" w14:textId="77777777" w:rsidR="002955C9" w:rsidRPr="007275DF" w:rsidRDefault="002955C9" w:rsidP="001009A2">
            <w:pPr>
              <w:pStyle w:val="TAC"/>
              <w:rPr>
                <w:noProof/>
              </w:rPr>
            </w:pPr>
            <w:r w:rsidRPr="007275DF">
              <w:rPr>
                <w:noProof/>
              </w:rPr>
              <w:t>ULBWP.0.1</w:t>
            </w:r>
          </w:p>
        </w:tc>
        <w:tc>
          <w:tcPr>
            <w:tcW w:w="822" w:type="pct"/>
            <w:tcBorders>
              <w:top w:val="single" w:sz="4" w:space="0" w:color="auto"/>
              <w:left w:val="single" w:sz="4" w:space="0" w:color="auto"/>
              <w:bottom w:val="single" w:sz="4" w:space="0" w:color="auto"/>
              <w:right w:val="single" w:sz="4" w:space="0" w:color="auto"/>
            </w:tcBorders>
          </w:tcPr>
          <w:p w14:paraId="7D3E3861" w14:textId="77777777" w:rsidR="002955C9" w:rsidRPr="007275DF" w:rsidRDefault="002955C9" w:rsidP="001009A2">
            <w:pPr>
              <w:pStyle w:val="TAC"/>
              <w:rPr>
                <w:noProof/>
              </w:rPr>
            </w:pPr>
          </w:p>
        </w:tc>
      </w:tr>
      <w:tr w:rsidR="002955C9" w:rsidRPr="007275DF" w14:paraId="27FA0597" w14:textId="77777777" w:rsidTr="001009A2">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439C552" w14:textId="77777777" w:rsidR="002955C9" w:rsidRPr="007275DF" w:rsidRDefault="002955C9" w:rsidP="001009A2">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75392B0" w14:textId="77777777" w:rsidR="002955C9" w:rsidRPr="007275DF" w:rsidRDefault="002955C9" w:rsidP="001009A2">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C2F30BF" w14:textId="77777777" w:rsidR="002955C9" w:rsidRPr="007275DF" w:rsidRDefault="002955C9" w:rsidP="001009A2">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96DDBD1" w14:textId="77777777" w:rsidR="002955C9" w:rsidRPr="007275DF" w:rsidRDefault="002955C9" w:rsidP="001009A2">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76969EE3" w14:textId="77777777" w:rsidR="002955C9" w:rsidRPr="007275DF" w:rsidRDefault="002955C9" w:rsidP="001009A2">
            <w:pPr>
              <w:pStyle w:val="TAC"/>
              <w:rPr>
                <w:noProof/>
              </w:rPr>
            </w:pPr>
            <w:r w:rsidRPr="007275DF">
              <w:rPr>
                <w:noProof/>
              </w:rPr>
              <w:t>ULBWP.1.1</w:t>
            </w:r>
          </w:p>
        </w:tc>
        <w:tc>
          <w:tcPr>
            <w:tcW w:w="822" w:type="pct"/>
            <w:tcBorders>
              <w:top w:val="single" w:sz="4" w:space="0" w:color="auto"/>
              <w:left w:val="single" w:sz="4" w:space="0" w:color="auto"/>
              <w:bottom w:val="single" w:sz="4" w:space="0" w:color="auto"/>
              <w:right w:val="single" w:sz="4" w:space="0" w:color="auto"/>
            </w:tcBorders>
          </w:tcPr>
          <w:p w14:paraId="0B5A72FD" w14:textId="77777777" w:rsidR="002955C9" w:rsidRPr="007275DF" w:rsidRDefault="002955C9" w:rsidP="001009A2">
            <w:pPr>
              <w:pStyle w:val="TAC"/>
              <w:rPr>
                <w:noProof/>
              </w:rPr>
            </w:pPr>
          </w:p>
        </w:tc>
      </w:tr>
      <w:tr w:rsidR="002955C9" w:rsidRPr="007275DF" w14:paraId="4CC21F5F" w14:textId="77777777" w:rsidTr="001009A2">
        <w:trPr>
          <w:trHeight w:val="187"/>
          <w:jc w:val="center"/>
        </w:trPr>
        <w:tc>
          <w:tcPr>
            <w:tcW w:w="1293" w:type="pct"/>
            <w:gridSpan w:val="4"/>
            <w:tcBorders>
              <w:bottom w:val="nil"/>
            </w:tcBorders>
            <w:shd w:val="clear" w:color="auto" w:fill="auto"/>
          </w:tcPr>
          <w:p w14:paraId="3DB535BE" w14:textId="77777777" w:rsidR="002955C9" w:rsidRPr="007275DF" w:rsidRDefault="002955C9" w:rsidP="001009A2">
            <w:pPr>
              <w:pStyle w:val="TAL"/>
              <w:rPr>
                <w:noProof/>
              </w:rPr>
            </w:pPr>
            <w:r w:rsidRPr="007275DF">
              <w:rPr>
                <w:noProof/>
              </w:rPr>
              <w:t>TDD Configuration</w:t>
            </w:r>
          </w:p>
        </w:tc>
        <w:tc>
          <w:tcPr>
            <w:tcW w:w="625" w:type="pct"/>
            <w:shd w:val="clear" w:color="auto" w:fill="auto"/>
          </w:tcPr>
          <w:p w14:paraId="6BDB833A" w14:textId="77777777" w:rsidR="002955C9" w:rsidRPr="007275DF" w:rsidRDefault="002955C9" w:rsidP="001009A2">
            <w:pPr>
              <w:pStyle w:val="TAL"/>
              <w:rPr>
                <w:noProof/>
              </w:rPr>
            </w:pPr>
            <w:r w:rsidRPr="007275DF">
              <w:rPr>
                <w:noProof/>
              </w:rPr>
              <w:t>Config 1</w:t>
            </w:r>
          </w:p>
        </w:tc>
        <w:tc>
          <w:tcPr>
            <w:tcW w:w="407" w:type="pct"/>
            <w:tcBorders>
              <w:bottom w:val="nil"/>
            </w:tcBorders>
            <w:shd w:val="clear" w:color="auto" w:fill="auto"/>
          </w:tcPr>
          <w:p w14:paraId="5F4633AA" w14:textId="77777777" w:rsidR="002955C9" w:rsidRPr="007275DF" w:rsidRDefault="002955C9" w:rsidP="001009A2">
            <w:pPr>
              <w:pStyle w:val="TAC"/>
              <w:rPr>
                <w:noProof/>
              </w:rPr>
            </w:pPr>
          </w:p>
        </w:tc>
        <w:tc>
          <w:tcPr>
            <w:tcW w:w="1030" w:type="pct"/>
            <w:shd w:val="clear" w:color="auto" w:fill="auto"/>
          </w:tcPr>
          <w:p w14:paraId="2338FAAB" w14:textId="77777777" w:rsidR="002955C9" w:rsidRPr="007275DF" w:rsidRDefault="002955C9" w:rsidP="001009A2">
            <w:pPr>
              <w:pStyle w:val="TAC"/>
              <w:rPr>
                <w:noProof/>
              </w:rPr>
            </w:pPr>
            <w:r w:rsidRPr="007275DF">
              <w:rPr>
                <w:noProof/>
              </w:rPr>
              <w:t>TDDConf.1.1 CCA</w:t>
            </w:r>
          </w:p>
        </w:tc>
        <w:tc>
          <w:tcPr>
            <w:tcW w:w="823" w:type="pct"/>
          </w:tcPr>
          <w:p w14:paraId="5BF539E7" w14:textId="77777777" w:rsidR="002955C9" w:rsidRPr="007275DF" w:rsidRDefault="002955C9" w:rsidP="001009A2">
            <w:pPr>
              <w:pStyle w:val="TAC"/>
              <w:rPr>
                <w:noProof/>
              </w:rPr>
            </w:pPr>
            <w:r w:rsidRPr="007275DF">
              <w:rPr>
                <w:noProof/>
              </w:rPr>
              <w:t>TDDConf.1.1 CCA</w:t>
            </w:r>
          </w:p>
        </w:tc>
        <w:tc>
          <w:tcPr>
            <w:tcW w:w="822" w:type="pct"/>
          </w:tcPr>
          <w:p w14:paraId="69BB2D34" w14:textId="77777777" w:rsidR="002955C9" w:rsidRPr="007275DF" w:rsidRDefault="002955C9" w:rsidP="001009A2">
            <w:pPr>
              <w:pStyle w:val="TAC"/>
              <w:rPr>
                <w:noProof/>
              </w:rPr>
            </w:pPr>
          </w:p>
        </w:tc>
      </w:tr>
      <w:tr w:rsidR="002955C9" w:rsidRPr="007275DF" w14:paraId="7A24FD37" w14:textId="77777777" w:rsidTr="001009A2">
        <w:trPr>
          <w:trHeight w:val="187"/>
          <w:jc w:val="center"/>
        </w:trPr>
        <w:tc>
          <w:tcPr>
            <w:tcW w:w="1293" w:type="pct"/>
            <w:gridSpan w:val="4"/>
            <w:tcBorders>
              <w:bottom w:val="nil"/>
            </w:tcBorders>
            <w:shd w:val="clear" w:color="auto" w:fill="auto"/>
          </w:tcPr>
          <w:p w14:paraId="4E3A668A" w14:textId="77777777" w:rsidR="002955C9" w:rsidRPr="007275DF" w:rsidRDefault="002955C9" w:rsidP="001009A2">
            <w:pPr>
              <w:pStyle w:val="TAL"/>
              <w:rPr>
                <w:noProof/>
              </w:rPr>
            </w:pPr>
            <w:r w:rsidRPr="007275DF">
              <w:rPr>
                <w:noProof/>
              </w:rPr>
              <w:t>CORESET Reference Channel</w:t>
            </w:r>
          </w:p>
        </w:tc>
        <w:tc>
          <w:tcPr>
            <w:tcW w:w="625" w:type="pct"/>
            <w:shd w:val="clear" w:color="auto" w:fill="auto"/>
          </w:tcPr>
          <w:p w14:paraId="317C8C9B" w14:textId="77777777" w:rsidR="002955C9" w:rsidRPr="007275DF" w:rsidRDefault="002955C9" w:rsidP="001009A2">
            <w:pPr>
              <w:pStyle w:val="TAL"/>
              <w:rPr>
                <w:noProof/>
              </w:rPr>
            </w:pPr>
            <w:r w:rsidRPr="007275DF">
              <w:rPr>
                <w:noProof/>
              </w:rPr>
              <w:t>Config 1</w:t>
            </w:r>
          </w:p>
        </w:tc>
        <w:tc>
          <w:tcPr>
            <w:tcW w:w="407" w:type="pct"/>
            <w:tcBorders>
              <w:bottom w:val="nil"/>
            </w:tcBorders>
            <w:shd w:val="clear" w:color="auto" w:fill="auto"/>
          </w:tcPr>
          <w:p w14:paraId="122AF34C" w14:textId="77777777" w:rsidR="002955C9" w:rsidRPr="007275DF" w:rsidRDefault="002955C9" w:rsidP="001009A2">
            <w:pPr>
              <w:pStyle w:val="TAC"/>
              <w:rPr>
                <w:noProof/>
              </w:rPr>
            </w:pPr>
          </w:p>
        </w:tc>
        <w:tc>
          <w:tcPr>
            <w:tcW w:w="1030" w:type="pct"/>
            <w:shd w:val="clear" w:color="auto" w:fill="auto"/>
          </w:tcPr>
          <w:p w14:paraId="14C46E0C" w14:textId="77777777" w:rsidR="002955C9" w:rsidRPr="007275DF" w:rsidRDefault="002955C9" w:rsidP="001009A2">
            <w:pPr>
              <w:pStyle w:val="TAC"/>
              <w:rPr>
                <w:noProof/>
              </w:rPr>
            </w:pPr>
            <w:r w:rsidRPr="007275DF">
              <w:rPr>
                <w:noProof/>
              </w:rPr>
              <w:t>CR.1.1 CCA</w:t>
            </w:r>
          </w:p>
        </w:tc>
        <w:tc>
          <w:tcPr>
            <w:tcW w:w="823" w:type="pct"/>
          </w:tcPr>
          <w:p w14:paraId="4EBE881E" w14:textId="77777777" w:rsidR="002955C9" w:rsidRPr="007275DF" w:rsidRDefault="002955C9" w:rsidP="001009A2">
            <w:pPr>
              <w:pStyle w:val="TAC"/>
              <w:rPr>
                <w:noProof/>
              </w:rPr>
            </w:pPr>
            <w:r w:rsidRPr="007275DF">
              <w:rPr>
                <w:noProof/>
              </w:rPr>
              <w:t>CR.1.1 CCA</w:t>
            </w:r>
          </w:p>
        </w:tc>
        <w:tc>
          <w:tcPr>
            <w:tcW w:w="822" w:type="pct"/>
          </w:tcPr>
          <w:p w14:paraId="7E78C4DB" w14:textId="77777777" w:rsidR="002955C9" w:rsidRPr="007275DF" w:rsidRDefault="002955C9" w:rsidP="001009A2">
            <w:pPr>
              <w:pStyle w:val="TAC"/>
              <w:rPr>
                <w:noProof/>
              </w:rPr>
            </w:pPr>
          </w:p>
        </w:tc>
      </w:tr>
      <w:tr w:rsidR="002955C9" w:rsidRPr="007275DF" w14:paraId="30DF3192" w14:textId="77777777" w:rsidTr="001009A2">
        <w:trPr>
          <w:trHeight w:val="187"/>
          <w:jc w:val="center"/>
        </w:trPr>
        <w:tc>
          <w:tcPr>
            <w:tcW w:w="1293" w:type="pct"/>
            <w:gridSpan w:val="4"/>
            <w:tcBorders>
              <w:bottom w:val="nil"/>
            </w:tcBorders>
            <w:shd w:val="clear" w:color="auto" w:fill="auto"/>
          </w:tcPr>
          <w:p w14:paraId="78132A54" w14:textId="77777777" w:rsidR="002955C9" w:rsidRPr="007275DF" w:rsidRDefault="002955C9" w:rsidP="001009A2">
            <w:pPr>
              <w:pStyle w:val="TAL"/>
              <w:rPr>
                <w:noProof/>
              </w:rPr>
            </w:pPr>
            <w:r w:rsidRPr="007275DF">
              <w:rPr>
                <w:noProof/>
              </w:rPr>
              <w:t>SSB Configuration</w:t>
            </w:r>
          </w:p>
        </w:tc>
        <w:tc>
          <w:tcPr>
            <w:tcW w:w="625" w:type="pct"/>
            <w:shd w:val="clear" w:color="auto" w:fill="auto"/>
          </w:tcPr>
          <w:p w14:paraId="124BC264" w14:textId="77777777" w:rsidR="002955C9" w:rsidRPr="007275DF" w:rsidRDefault="002955C9" w:rsidP="001009A2">
            <w:pPr>
              <w:pStyle w:val="TAL"/>
              <w:rPr>
                <w:noProof/>
              </w:rPr>
            </w:pPr>
            <w:r w:rsidRPr="007275DF">
              <w:rPr>
                <w:noProof/>
              </w:rPr>
              <w:t>Config 1</w:t>
            </w:r>
          </w:p>
        </w:tc>
        <w:tc>
          <w:tcPr>
            <w:tcW w:w="407" w:type="pct"/>
            <w:tcBorders>
              <w:bottom w:val="nil"/>
            </w:tcBorders>
            <w:shd w:val="clear" w:color="auto" w:fill="auto"/>
          </w:tcPr>
          <w:p w14:paraId="7F6D4320" w14:textId="77777777" w:rsidR="002955C9" w:rsidRPr="007275DF" w:rsidRDefault="002955C9" w:rsidP="001009A2">
            <w:pPr>
              <w:pStyle w:val="TAC"/>
              <w:rPr>
                <w:noProof/>
              </w:rPr>
            </w:pPr>
          </w:p>
        </w:tc>
        <w:tc>
          <w:tcPr>
            <w:tcW w:w="1030" w:type="pct"/>
            <w:shd w:val="clear" w:color="auto" w:fill="auto"/>
          </w:tcPr>
          <w:p w14:paraId="1DB529CC" w14:textId="77777777" w:rsidR="002955C9" w:rsidRPr="007275DF" w:rsidRDefault="002955C9" w:rsidP="001009A2">
            <w:pPr>
              <w:pStyle w:val="TAC"/>
            </w:pPr>
            <w:r w:rsidRPr="007275DF">
              <w:t>SSB.3 CCA for semi-static channel access</w:t>
            </w:r>
          </w:p>
          <w:p w14:paraId="4A1144A9" w14:textId="77777777" w:rsidR="002955C9" w:rsidRPr="007275DF" w:rsidRDefault="002955C9" w:rsidP="001009A2">
            <w:pPr>
              <w:pStyle w:val="TAC"/>
              <w:rPr>
                <w:noProof/>
              </w:rPr>
            </w:pPr>
            <w:r w:rsidRPr="007275DF">
              <w:t>SSB.4 CCA for dynamic channel access</w:t>
            </w:r>
            <w:r w:rsidRPr="007275DF" w:rsidDel="007078B1">
              <w:t xml:space="preserve"> </w:t>
            </w:r>
          </w:p>
        </w:tc>
        <w:tc>
          <w:tcPr>
            <w:tcW w:w="823" w:type="pct"/>
          </w:tcPr>
          <w:p w14:paraId="1383E129" w14:textId="77777777" w:rsidR="002955C9" w:rsidRPr="007275DF" w:rsidRDefault="002955C9" w:rsidP="001009A2">
            <w:pPr>
              <w:pStyle w:val="TAC"/>
            </w:pPr>
            <w:r w:rsidRPr="007275DF">
              <w:t>SSB.3 CCA for semi-static channel access</w:t>
            </w:r>
          </w:p>
          <w:p w14:paraId="4561AC99" w14:textId="77777777" w:rsidR="002955C9" w:rsidRPr="007275DF" w:rsidRDefault="002955C9" w:rsidP="001009A2">
            <w:pPr>
              <w:pStyle w:val="TAC"/>
              <w:rPr>
                <w:noProof/>
              </w:rPr>
            </w:pPr>
            <w:r w:rsidRPr="007275DF">
              <w:t>SSB.4 CCA for dynamic channel access</w:t>
            </w:r>
          </w:p>
        </w:tc>
        <w:tc>
          <w:tcPr>
            <w:tcW w:w="822" w:type="pct"/>
          </w:tcPr>
          <w:p w14:paraId="4F274718" w14:textId="77777777" w:rsidR="002955C9" w:rsidRPr="007275DF" w:rsidRDefault="002955C9" w:rsidP="001009A2">
            <w:pPr>
              <w:pStyle w:val="TAC"/>
              <w:rPr>
                <w:noProof/>
              </w:rPr>
            </w:pPr>
          </w:p>
        </w:tc>
      </w:tr>
      <w:tr w:rsidR="002955C9" w:rsidRPr="007275DF" w14:paraId="0B941ED0" w14:textId="77777777" w:rsidTr="001009A2">
        <w:trPr>
          <w:trHeight w:val="187"/>
          <w:jc w:val="center"/>
        </w:trPr>
        <w:tc>
          <w:tcPr>
            <w:tcW w:w="1293" w:type="pct"/>
            <w:gridSpan w:val="4"/>
            <w:tcBorders>
              <w:bottom w:val="nil"/>
            </w:tcBorders>
            <w:shd w:val="clear" w:color="auto" w:fill="auto"/>
          </w:tcPr>
          <w:p w14:paraId="7D7D7D4F" w14:textId="77777777" w:rsidR="002955C9" w:rsidRPr="007275DF" w:rsidRDefault="002955C9" w:rsidP="001009A2">
            <w:pPr>
              <w:pStyle w:val="TAL"/>
              <w:rPr>
                <w:noProof/>
              </w:rPr>
            </w:pPr>
            <w:r w:rsidRPr="007275DF">
              <w:rPr>
                <w:noProof/>
              </w:rPr>
              <w:t>DBT Window Configuration</w:t>
            </w:r>
          </w:p>
        </w:tc>
        <w:tc>
          <w:tcPr>
            <w:tcW w:w="625" w:type="pct"/>
            <w:shd w:val="clear" w:color="auto" w:fill="auto"/>
          </w:tcPr>
          <w:p w14:paraId="523D46A5" w14:textId="77777777" w:rsidR="002955C9" w:rsidRPr="007275DF" w:rsidRDefault="002955C9" w:rsidP="001009A2">
            <w:pPr>
              <w:pStyle w:val="TAL"/>
              <w:rPr>
                <w:noProof/>
              </w:rPr>
            </w:pPr>
            <w:r w:rsidRPr="007275DF">
              <w:rPr>
                <w:noProof/>
              </w:rPr>
              <w:t>Config 1</w:t>
            </w:r>
          </w:p>
        </w:tc>
        <w:tc>
          <w:tcPr>
            <w:tcW w:w="407" w:type="pct"/>
            <w:tcBorders>
              <w:bottom w:val="nil"/>
            </w:tcBorders>
            <w:shd w:val="clear" w:color="auto" w:fill="auto"/>
          </w:tcPr>
          <w:p w14:paraId="13CC0707" w14:textId="77777777" w:rsidR="002955C9" w:rsidRPr="007275DF" w:rsidRDefault="002955C9" w:rsidP="001009A2">
            <w:pPr>
              <w:pStyle w:val="TAC"/>
              <w:rPr>
                <w:noProof/>
              </w:rPr>
            </w:pPr>
          </w:p>
        </w:tc>
        <w:tc>
          <w:tcPr>
            <w:tcW w:w="1030" w:type="pct"/>
            <w:shd w:val="clear" w:color="auto" w:fill="auto"/>
          </w:tcPr>
          <w:p w14:paraId="15365E47" w14:textId="77777777" w:rsidR="002955C9" w:rsidRPr="007275DF" w:rsidRDefault="002955C9" w:rsidP="001009A2">
            <w:pPr>
              <w:pStyle w:val="TAC"/>
              <w:rPr>
                <w:noProof/>
              </w:rPr>
            </w:pPr>
            <w:r w:rsidRPr="007275DF">
              <w:rPr>
                <w:noProof/>
              </w:rPr>
              <w:t>DBT.1</w:t>
            </w:r>
          </w:p>
        </w:tc>
        <w:tc>
          <w:tcPr>
            <w:tcW w:w="823" w:type="pct"/>
          </w:tcPr>
          <w:p w14:paraId="61CB8F40" w14:textId="77777777" w:rsidR="002955C9" w:rsidRPr="007275DF" w:rsidRDefault="002955C9" w:rsidP="001009A2">
            <w:pPr>
              <w:pStyle w:val="TAC"/>
              <w:rPr>
                <w:noProof/>
              </w:rPr>
            </w:pPr>
            <w:r w:rsidRPr="007275DF">
              <w:rPr>
                <w:noProof/>
              </w:rPr>
              <w:t>DBT.1</w:t>
            </w:r>
          </w:p>
        </w:tc>
        <w:tc>
          <w:tcPr>
            <w:tcW w:w="822" w:type="pct"/>
          </w:tcPr>
          <w:p w14:paraId="594372B3" w14:textId="77777777" w:rsidR="002955C9" w:rsidRPr="007275DF" w:rsidRDefault="002955C9" w:rsidP="001009A2">
            <w:pPr>
              <w:pStyle w:val="TAC"/>
              <w:rPr>
                <w:noProof/>
              </w:rPr>
            </w:pPr>
          </w:p>
        </w:tc>
      </w:tr>
      <w:tr w:rsidR="002955C9" w:rsidRPr="007275DF" w14:paraId="11A24079" w14:textId="77777777" w:rsidTr="001009A2">
        <w:trPr>
          <w:trHeight w:val="187"/>
          <w:jc w:val="center"/>
        </w:trPr>
        <w:tc>
          <w:tcPr>
            <w:tcW w:w="1293" w:type="pct"/>
            <w:gridSpan w:val="4"/>
            <w:tcBorders>
              <w:bottom w:val="nil"/>
            </w:tcBorders>
            <w:shd w:val="clear" w:color="auto" w:fill="auto"/>
          </w:tcPr>
          <w:p w14:paraId="4C6EC69C" w14:textId="77777777" w:rsidR="002955C9" w:rsidRPr="007275DF" w:rsidRDefault="002955C9" w:rsidP="001009A2">
            <w:pPr>
              <w:pStyle w:val="TAL"/>
              <w:rPr>
                <w:noProof/>
              </w:rPr>
            </w:pPr>
            <w:r w:rsidRPr="007275DF">
              <w:rPr>
                <w:noProof/>
              </w:rPr>
              <w:t>PDSCH/PDCCH subcarrier spacing</w:t>
            </w:r>
          </w:p>
        </w:tc>
        <w:tc>
          <w:tcPr>
            <w:tcW w:w="625" w:type="pct"/>
            <w:shd w:val="clear" w:color="auto" w:fill="auto"/>
          </w:tcPr>
          <w:p w14:paraId="50C63F97" w14:textId="77777777" w:rsidR="002955C9" w:rsidRPr="007275DF" w:rsidRDefault="002955C9" w:rsidP="001009A2">
            <w:pPr>
              <w:pStyle w:val="TAL"/>
              <w:rPr>
                <w:noProof/>
              </w:rPr>
            </w:pPr>
            <w:r w:rsidRPr="007275DF">
              <w:rPr>
                <w:noProof/>
              </w:rPr>
              <w:t>Config 1</w:t>
            </w:r>
          </w:p>
        </w:tc>
        <w:tc>
          <w:tcPr>
            <w:tcW w:w="407" w:type="pct"/>
            <w:tcBorders>
              <w:bottom w:val="nil"/>
            </w:tcBorders>
            <w:shd w:val="clear" w:color="auto" w:fill="auto"/>
          </w:tcPr>
          <w:p w14:paraId="6082536D" w14:textId="77777777" w:rsidR="002955C9" w:rsidRPr="007275DF" w:rsidRDefault="002955C9" w:rsidP="001009A2">
            <w:pPr>
              <w:pStyle w:val="TAC"/>
              <w:rPr>
                <w:noProof/>
              </w:rPr>
            </w:pPr>
          </w:p>
        </w:tc>
        <w:tc>
          <w:tcPr>
            <w:tcW w:w="1030" w:type="pct"/>
            <w:shd w:val="clear" w:color="auto" w:fill="auto"/>
          </w:tcPr>
          <w:p w14:paraId="02C7790F" w14:textId="77777777" w:rsidR="002955C9" w:rsidRPr="007275DF" w:rsidRDefault="002955C9" w:rsidP="001009A2">
            <w:pPr>
              <w:pStyle w:val="TAC"/>
              <w:rPr>
                <w:noProof/>
              </w:rPr>
            </w:pPr>
            <w:r w:rsidRPr="007275DF">
              <w:rPr>
                <w:noProof/>
              </w:rPr>
              <w:t>30 KHz</w:t>
            </w:r>
          </w:p>
        </w:tc>
        <w:tc>
          <w:tcPr>
            <w:tcW w:w="823" w:type="pct"/>
          </w:tcPr>
          <w:p w14:paraId="397BDC9D" w14:textId="77777777" w:rsidR="002955C9" w:rsidRPr="007275DF" w:rsidRDefault="002955C9" w:rsidP="001009A2">
            <w:pPr>
              <w:pStyle w:val="TAC"/>
              <w:rPr>
                <w:noProof/>
              </w:rPr>
            </w:pPr>
            <w:r w:rsidRPr="007275DF">
              <w:rPr>
                <w:noProof/>
              </w:rPr>
              <w:t>30 KHz</w:t>
            </w:r>
          </w:p>
        </w:tc>
        <w:tc>
          <w:tcPr>
            <w:tcW w:w="822" w:type="pct"/>
          </w:tcPr>
          <w:p w14:paraId="5FCB344C" w14:textId="77777777" w:rsidR="002955C9" w:rsidRPr="007275DF" w:rsidRDefault="002955C9" w:rsidP="001009A2">
            <w:pPr>
              <w:pStyle w:val="TAC"/>
              <w:rPr>
                <w:noProof/>
              </w:rPr>
            </w:pPr>
          </w:p>
        </w:tc>
      </w:tr>
      <w:tr w:rsidR="002955C9" w:rsidRPr="007275DF" w14:paraId="5C690F01" w14:textId="77777777" w:rsidTr="001009A2">
        <w:trPr>
          <w:trHeight w:val="187"/>
          <w:jc w:val="center"/>
        </w:trPr>
        <w:tc>
          <w:tcPr>
            <w:tcW w:w="1293" w:type="pct"/>
            <w:gridSpan w:val="4"/>
            <w:tcBorders>
              <w:bottom w:val="nil"/>
            </w:tcBorders>
            <w:shd w:val="clear" w:color="auto" w:fill="auto"/>
          </w:tcPr>
          <w:p w14:paraId="189014E9" w14:textId="77777777" w:rsidR="002955C9" w:rsidRPr="007275DF" w:rsidRDefault="002955C9" w:rsidP="001009A2">
            <w:pPr>
              <w:pStyle w:val="TAL"/>
              <w:rPr>
                <w:noProof/>
              </w:rPr>
            </w:pPr>
            <w:r w:rsidRPr="007275DF">
              <w:rPr>
                <w:noProof/>
              </w:rPr>
              <w:t>PRACH Configuration</w:t>
            </w:r>
          </w:p>
        </w:tc>
        <w:tc>
          <w:tcPr>
            <w:tcW w:w="625" w:type="pct"/>
            <w:shd w:val="clear" w:color="auto" w:fill="auto"/>
          </w:tcPr>
          <w:p w14:paraId="6A7EF5E6" w14:textId="77777777" w:rsidR="002955C9" w:rsidRPr="007275DF" w:rsidRDefault="002955C9" w:rsidP="001009A2">
            <w:pPr>
              <w:pStyle w:val="TAL"/>
              <w:rPr>
                <w:noProof/>
              </w:rPr>
            </w:pPr>
            <w:r w:rsidRPr="007275DF">
              <w:rPr>
                <w:noProof/>
              </w:rPr>
              <w:t>Config 1</w:t>
            </w:r>
          </w:p>
        </w:tc>
        <w:tc>
          <w:tcPr>
            <w:tcW w:w="407" w:type="pct"/>
            <w:tcBorders>
              <w:bottom w:val="nil"/>
            </w:tcBorders>
            <w:shd w:val="clear" w:color="auto" w:fill="auto"/>
          </w:tcPr>
          <w:p w14:paraId="23AC6ECB" w14:textId="77777777" w:rsidR="002955C9" w:rsidRPr="007275DF" w:rsidRDefault="002955C9" w:rsidP="001009A2">
            <w:pPr>
              <w:pStyle w:val="TAC"/>
              <w:rPr>
                <w:noProof/>
              </w:rPr>
            </w:pPr>
          </w:p>
        </w:tc>
        <w:tc>
          <w:tcPr>
            <w:tcW w:w="1030" w:type="pct"/>
            <w:shd w:val="clear" w:color="auto" w:fill="auto"/>
          </w:tcPr>
          <w:p w14:paraId="29232D5A" w14:textId="77777777" w:rsidR="002955C9" w:rsidRPr="007275DF" w:rsidRDefault="002955C9" w:rsidP="001009A2">
            <w:pPr>
              <w:pStyle w:val="TAC"/>
              <w:rPr>
                <w:noProof/>
              </w:rPr>
            </w:pPr>
            <w:r w:rsidRPr="007275DF">
              <w:rPr>
                <w:noProof/>
              </w:rPr>
              <w:t>Table  A.3.8.2.2-1</w:t>
            </w:r>
          </w:p>
        </w:tc>
        <w:tc>
          <w:tcPr>
            <w:tcW w:w="823" w:type="pct"/>
          </w:tcPr>
          <w:p w14:paraId="458F93BC" w14:textId="77777777" w:rsidR="002955C9" w:rsidRPr="007275DF" w:rsidRDefault="002955C9" w:rsidP="001009A2">
            <w:pPr>
              <w:pStyle w:val="TAC"/>
              <w:rPr>
                <w:noProof/>
              </w:rPr>
            </w:pPr>
            <w:r w:rsidRPr="007275DF">
              <w:rPr>
                <w:noProof/>
              </w:rPr>
              <w:t>Table  A.3.8.2.2-1</w:t>
            </w:r>
          </w:p>
        </w:tc>
        <w:tc>
          <w:tcPr>
            <w:tcW w:w="822" w:type="pct"/>
          </w:tcPr>
          <w:p w14:paraId="30237C6C" w14:textId="77777777" w:rsidR="002955C9" w:rsidRPr="007275DF" w:rsidRDefault="002955C9" w:rsidP="001009A2">
            <w:pPr>
              <w:pStyle w:val="TAC"/>
              <w:rPr>
                <w:noProof/>
              </w:rPr>
            </w:pPr>
          </w:p>
        </w:tc>
      </w:tr>
      <w:tr w:rsidR="002955C9" w:rsidRPr="007275DF" w14:paraId="38897A55" w14:textId="77777777" w:rsidTr="001009A2">
        <w:trPr>
          <w:trHeight w:val="187"/>
          <w:jc w:val="center"/>
        </w:trPr>
        <w:tc>
          <w:tcPr>
            <w:tcW w:w="1918" w:type="pct"/>
            <w:gridSpan w:val="5"/>
            <w:shd w:val="clear" w:color="auto" w:fill="auto"/>
          </w:tcPr>
          <w:p w14:paraId="4571760D" w14:textId="77777777" w:rsidR="002955C9" w:rsidRPr="007275DF" w:rsidRDefault="002955C9" w:rsidP="001009A2">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2CCA9EA6" w14:textId="77777777" w:rsidR="002955C9" w:rsidRPr="007275DF" w:rsidRDefault="002955C9" w:rsidP="001009A2">
            <w:pPr>
              <w:pStyle w:val="TAC"/>
              <w:rPr>
                <w:noProof/>
              </w:rPr>
            </w:pPr>
          </w:p>
        </w:tc>
        <w:tc>
          <w:tcPr>
            <w:tcW w:w="1030" w:type="pct"/>
            <w:shd w:val="clear" w:color="auto" w:fill="auto"/>
          </w:tcPr>
          <w:p w14:paraId="74351C8B" w14:textId="77777777" w:rsidR="002955C9" w:rsidRPr="007275DF" w:rsidRDefault="002955C9" w:rsidP="001009A2">
            <w:pPr>
              <w:pStyle w:val="TAC"/>
              <w:rPr>
                <w:noProof/>
              </w:rPr>
            </w:pPr>
            <w:r w:rsidRPr="007275DF">
              <w:rPr>
                <w:noProof/>
              </w:rPr>
              <w:t>0</w:t>
            </w:r>
          </w:p>
        </w:tc>
        <w:tc>
          <w:tcPr>
            <w:tcW w:w="823" w:type="pct"/>
          </w:tcPr>
          <w:p w14:paraId="34950352" w14:textId="77777777" w:rsidR="002955C9" w:rsidRPr="007275DF" w:rsidRDefault="002955C9" w:rsidP="001009A2">
            <w:pPr>
              <w:pStyle w:val="TAC"/>
              <w:rPr>
                <w:noProof/>
              </w:rPr>
            </w:pPr>
            <w:r w:rsidRPr="007275DF">
              <w:rPr>
                <w:noProof/>
              </w:rPr>
              <w:t>0</w:t>
            </w:r>
          </w:p>
        </w:tc>
        <w:tc>
          <w:tcPr>
            <w:tcW w:w="822" w:type="pct"/>
          </w:tcPr>
          <w:p w14:paraId="53AD4052" w14:textId="77777777" w:rsidR="002955C9" w:rsidRPr="007275DF" w:rsidRDefault="002955C9" w:rsidP="001009A2">
            <w:pPr>
              <w:pStyle w:val="TAC"/>
              <w:rPr>
                <w:noProof/>
              </w:rPr>
            </w:pPr>
          </w:p>
        </w:tc>
      </w:tr>
      <w:tr w:rsidR="002955C9" w:rsidRPr="007275DF" w14:paraId="0E6501C6" w14:textId="77777777" w:rsidTr="001009A2">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0D26E1FA" w14:textId="77777777" w:rsidR="002955C9" w:rsidRPr="007275DF" w:rsidRDefault="002955C9" w:rsidP="001009A2">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7B7F828" w14:textId="77777777" w:rsidR="002955C9" w:rsidRPr="007275DF" w:rsidRDefault="002955C9" w:rsidP="001009A2">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7B7E32F" w14:textId="77777777" w:rsidR="002955C9" w:rsidRPr="007275DF" w:rsidRDefault="002955C9" w:rsidP="001009A2">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449354F2" w14:textId="77777777" w:rsidR="002955C9" w:rsidRPr="007275DF" w:rsidRDefault="002955C9" w:rsidP="001009A2">
            <w:pPr>
              <w:pStyle w:val="TAC"/>
              <w:rPr>
                <w:noProof/>
              </w:rPr>
            </w:pPr>
            <w:r w:rsidRPr="007275DF">
              <w:rPr>
                <w:noProof/>
              </w:rPr>
              <w:t>1</w:t>
            </w:r>
          </w:p>
        </w:tc>
        <w:tc>
          <w:tcPr>
            <w:tcW w:w="822" w:type="pct"/>
            <w:tcBorders>
              <w:top w:val="single" w:sz="4" w:space="0" w:color="auto"/>
              <w:left w:val="single" w:sz="4" w:space="0" w:color="auto"/>
              <w:bottom w:val="single" w:sz="4" w:space="0" w:color="auto"/>
              <w:right w:val="single" w:sz="4" w:space="0" w:color="auto"/>
            </w:tcBorders>
          </w:tcPr>
          <w:p w14:paraId="632E9DB5" w14:textId="77777777" w:rsidR="002955C9" w:rsidRPr="007275DF" w:rsidRDefault="002955C9" w:rsidP="001009A2">
            <w:pPr>
              <w:pStyle w:val="TAC"/>
              <w:rPr>
                <w:noProof/>
              </w:rPr>
            </w:pPr>
          </w:p>
        </w:tc>
      </w:tr>
      <w:tr w:rsidR="002955C9" w:rsidRPr="007275DF" w14:paraId="54DF8764" w14:textId="77777777" w:rsidTr="001009A2">
        <w:trPr>
          <w:trHeight w:val="187"/>
          <w:jc w:val="center"/>
        </w:trPr>
        <w:tc>
          <w:tcPr>
            <w:tcW w:w="1918" w:type="pct"/>
            <w:gridSpan w:val="5"/>
            <w:shd w:val="clear" w:color="auto" w:fill="auto"/>
          </w:tcPr>
          <w:p w14:paraId="5401B450" w14:textId="77777777" w:rsidR="002955C9" w:rsidRPr="007275DF" w:rsidRDefault="002955C9" w:rsidP="001009A2">
            <w:pPr>
              <w:pStyle w:val="TAL"/>
              <w:rPr>
                <w:noProof/>
              </w:rPr>
            </w:pPr>
            <w:r w:rsidRPr="007275DF">
              <w:rPr>
                <w:noProof/>
              </w:rPr>
              <w:t>OCNG parameters</w:t>
            </w:r>
          </w:p>
        </w:tc>
        <w:tc>
          <w:tcPr>
            <w:tcW w:w="407" w:type="pct"/>
            <w:shd w:val="clear" w:color="auto" w:fill="auto"/>
          </w:tcPr>
          <w:p w14:paraId="606F416B" w14:textId="77777777" w:rsidR="002955C9" w:rsidRPr="007275DF" w:rsidRDefault="002955C9" w:rsidP="001009A2">
            <w:pPr>
              <w:pStyle w:val="TAC"/>
              <w:rPr>
                <w:noProof/>
              </w:rPr>
            </w:pPr>
          </w:p>
        </w:tc>
        <w:tc>
          <w:tcPr>
            <w:tcW w:w="1030" w:type="pct"/>
            <w:shd w:val="clear" w:color="auto" w:fill="auto"/>
          </w:tcPr>
          <w:p w14:paraId="272D9657" w14:textId="77777777" w:rsidR="002955C9" w:rsidRPr="007275DF" w:rsidRDefault="002955C9" w:rsidP="001009A2">
            <w:pPr>
              <w:pStyle w:val="TAC"/>
              <w:rPr>
                <w:noProof/>
              </w:rPr>
            </w:pPr>
            <w:r w:rsidRPr="007275DF">
              <w:rPr>
                <w:noProof/>
              </w:rPr>
              <w:t>OP.1</w:t>
            </w:r>
          </w:p>
        </w:tc>
        <w:tc>
          <w:tcPr>
            <w:tcW w:w="823" w:type="pct"/>
          </w:tcPr>
          <w:p w14:paraId="1AED53BC" w14:textId="77777777" w:rsidR="002955C9" w:rsidRPr="007275DF" w:rsidRDefault="002955C9" w:rsidP="001009A2">
            <w:pPr>
              <w:pStyle w:val="TAC"/>
              <w:rPr>
                <w:noProof/>
              </w:rPr>
            </w:pPr>
            <w:r w:rsidRPr="007275DF">
              <w:rPr>
                <w:noProof/>
              </w:rPr>
              <w:t>OP.1</w:t>
            </w:r>
          </w:p>
        </w:tc>
        <w:tc>
          <w:tcPr>
            <w:tcW w:w="822" w:type="pct"/>
          </w:tcPr>
          <w:p w14:paraId="1DB21BC1" w14:textId="77777777" w:rsidR="002955C9" w:rsidRPr="007275DF" w:rsidRDefault="002955C9" w:rsidP="001009A2">
            <w:pPr>
              <w:pStyle w:val="TAC"/>
              <w:rPr>
                <w:noProof/>
              </w:rPr>
            </w:pPr>
          </w:p>
        </w:tc>
      </w:tr>
      <w:tr w:rsidR="002955C9" w:rsidRPr="007275DF" w14:paraId="5A0D6202" w14:textId="77777777" w:rsidTr="001009A2">
        <w:trPr>
          <w:trHeight w:val="187"/>
          <w:jc w:val="center"/>
        </w:trPr>
        <w:tc>
          <w:tcPr>
            <w:tcW w:w="1918" w:type="pct"/>
            <w:gridSpan w:val="5"/>
            <w:shd w:val="clear" w:color="auto" w:fill="auto"/>
          </w:tcPr>
          <w:p w14:paraId="1E59DDB9" w14:textId="77777777" w:rsidR="002955C9" w:rsidRPr="007275DF" w:rsidRDefault="002955C9" w:rsidP="001009A2">
            <w:pPr>
              <w:pStyle w:val="TAL"/>
              <w:rPr>
                <w:noProof/>
              </w:rPr>
            </w:pPr>
            <w:r w:rsidRPr="007275DF">
              <w:rPr>
                <w:noProof/>
              </w:rPr>
              <w:t>CP length</w:t>
            </w:r>
            <w:r w:rsidRPr="007275DF">
              <w:rPr>
                <w:noProof/>
              </w:rPr>
              <w:tab/>
            </w:r>
          </w:p>
        </w:tc>
        <w:tc>
          <w:tcPr>
            <w:tcW w:w="407" w:type="pct"/>
            <w:shd w:val="clear" w:color="auto" w:fill="auto"/>
          </w:tcPr>
          <w:p w14:paraId="789BC63D" w14:textId="77777777" w:rsidR="002955C9" w:rsidRPr="007275DF" w:rsidRDefault="002955C9" w:rsidP="001009A2">
            <w:pPr>
              <w:pStyle w:val="TAC"/>
              <w:rPr>
                <w:noProof/>
              </w:rPr>
            </w:pPr>
          </w:p>
        </w:tc>
        <w:tc>
          <w:tcPr>
            <w:tcW w:w="1030" w:type="pct"/>
            <w:shd w:val="clear" w:color="auto" w:fill="auto"/>
          </w:tcPr>
          <w:p w14:paraId="0B110FAB" w14:textId="77777777" w:rsidR="002955C9" w:rsidRPr="007275DF" w:rsidRDefault="002955C9" w:rsidP="001009A2">
            <w:pPr>
              <w:pStyle w:val="TAC"/>
              <w:rPr>
                <w:noProof/>
              </w:rPr>
            </w:pPr>
            <w:r w:rsidRPr="007275DF">
              <w:rPr>
                <w:noProof/>
              </w:rPr>
              <w:t>Normal</w:t>
            </w:r>
          </w:p>
        </w:tc>
        <w:tc>
          <w:tcPr>
            <w:tcW w:w="823" w:type="pct"/>
          </w:tcPr>
          <w:p w14:paraId="2892D030" w14:textId="77777777" w:rsidR="002955C9" w:rsidRPr="007275DF" w:rsidRDefault="002955C9" w:rsidP="001009A2">
            <w:pPr>
              <w:pStyle w:val="TAC"/>
              <w:rPr>
                <w:noProof/>
              </w:rPr>
            </w:pPr>
            <w:r w:rsidRPr="007275DF">
              <w:rPr>
                <w:noProof/>
              </w:rPr>
              <w:t>Normal</w:t>
            </w:r>
          </w:p>
        </w:tc>
        <w:tc>
          <w:tcPr>
            <w:tcW w:w="822" w:type="pct"/>
          </w:tcPr>
          <w:p w14:paraId="23499CB4" w14:textId="77777777" w:rsidR="002955C9" w:rsidRPr="007275DF" w:rsidRDefault="002955C9" w:rsidP="001009A2">
            <w:pPr>
              <w:pStyle w:val="TAC"/>
              <w:rPr>
                <w:noProof/>
              </w:rPr>
            </w:pPr>
          </w:p>
        </w:tc>
      </w:tr>
      <w:tr w:rsidR="002955C9" w:rsidRPr="007275DF" w14:paraId="0A8EA8C6" w14:textId="77777777" w:rsidTr="001009A2">
        <w:trPr>
          <w:trHeight w:val="187"/>
          <w:jc w:val="center"/>
        </w:trPr>
        <w:tc>
          <w:tcPr>
            <w:tcW w:w="1918" w:type="pct"/>
            <w:gridSpan w:val="5"/>
            <w:shd w:val="clear" w:color="auto" w:fill="auto"/>
          </w:tcPr>
          <w:p w14:paraId="4E75BE8B" w14:textId="77777777" w:rsidR="002955C9" w:rsidRPr="007275DF" w:rsidRDefault="002955C9" w:rsidP="001009A2">
            <w:pPr>
              <w:pStyle w:val="TAL"/>
              <w:rPr>
                <w:noProof/>
              </w:rPr>
            </w:pPr>
            <w:r w:rsidRPr="007275DF">
              <w:rPr>
                <w:noProof/>
              </w:rPr>
              <w:t>Correlation Matrix and Antenna Configuration</w:t>
            </w:r>
          </w:p>
        </w:tc>
        <w:tc>
          <w:tcPr>
            <w:tcW w:w="407" w:type="pct"/>
            <w:shd w:val="clear" w:color="auto" w:fill="auto"/>
          </w:tcPr>
          <w:p w14:paraId="161BAFD8" w14:textId="77777777" w:rsidR="002955C9" w:rsidRPr="007275DF" w:rsidRDefault="002955C9" w:rsidP="001009A2">
            <w:pPr>
              <w:pStyle w:val="TAC"/>
              <w:rPr>
                <w:noProof/>
              </w:rPr>
            </w:pPr>
          </w:p>
        </w:tc>
        <w:tc>
          <w:tcPr>
            <w:tcW w:w="1030" w:type="pct"/>
            <w:shd w:val="clear" w:color="auto" w:fill="auto"/>
          </w:tcPr>
          <w:p w14:paraId="3F35A0AD" w14:textId="77777777" w:rsidR="002955C9" w:rsidRPr="007275DF" w:rsidRDefault="002955C9" w:rsidP="001009A2">
            <w:pPr>
              <w:pStyle w:val="TAC"/>
              <w:rPr>
                <w:noProof/>
              </w:rPr>
            </w:pPr>
            <w:r w:rsidRPr="007275DF">
              <w:rPr>
                <w:noProof/>
              </w:rPr>
              <w:t>2x2 Low</w:t>
            </w:r>
          </w:p>
        </w:tc>
        <w:tc>
          <w:tcPr>
            <w:tcW w:w="823" w:type="pct"/>
          </w:tcPr>
          <w:p w14:paraId="0761D0F6" w14:textId="77777777" w:rsidR="002955C9" w:rsidRPr="007275DF" w:rsidRDefault="002955C9" w:rsidP="001009A2">
            <w:pPr>
              <w:pStyle w:val="TAC"/>
              <w:rPr>
                <w:noProof/>
              </w:rPr>
            </w:pPr>
            <w:r w:rsidRPr="007275DF">
              <w:rPr>
                <w:noProof/>
              </w:rPr>
              <w:t>2x2 Low</w:t>
            </w:r>
          </w:p>
        </w:tc>
        <w:tc>
          <w:tcPr>
            <w:tcW w:w="822" w:type="pct"/>
          </w:tcPr>
          <w:p w14:paraId="4E9A251D" w14:textId="77777777" w:rsidR="002955C9" w:rsidRPr="007275DF" w:rsidRDefault="002955C9" w:rsidP="001009A2">
            <w:pPr>
              <w:pStyle w:val="TAC"/>
              <w:rPr>
                <w:noProof/>
              </w:rPr>
            </w:pPr>
          </w:p>
        </w:tc>
      </w:tr>
      <w:tr w:rsidR="002955C9" w:rsidRPr="007275DF" w14:paraId="6876D6BE" w14:textId="77777777" w:rsidTr="001009A2">
        <w:trPr>
          <w:trHeight w:val="187"/>
          <w:jc w:val="center"/>
        </w:trPr>
        <w:tc>
          <w:tcPr>
            <w:tcW w:w="1044" w:type="pct"/>
            <w:gridSpan w:val="2"/>
            <w:tcBorders>
              <w:bottom w:val="nil"/>
            </w:tcBorders>
            <w:shd w:val="clear" w:color="auto" w:fill="auto"/>
          </w:tcPr>
          <w:p w14:paraId="1DED623D" w14:textId="77777777" w:rsidR="002955C9" w:rsidRPr="007275DF" w:rsidRDefault="002955C9" w:rsidP="001009A2">
            <w:pPr>
              <w:pStyle w:val="TAL"/>
              <w:rPr>
                <w:noProof/>
              </w:rPr>
            </w:pPr>
            <w:r w:rsidRPr="007275DF">
              <w:rPr>
                <w:noProof/>
              </w:rPr>
              <w:t xml:space="preserve">Beam failure detection transmission parameters </w:t>
            </w:r>
          </w:p>
        </w:tc>
        <w:tc>
          <w:tcPr>
            <w:tcW w:w="874" w:type="pct"/>
            <w:gridSpan w:val="3"/>
            <w:shd w:val="clear" w:color="auto" w:fill="auto"/>
          </w:tcPr>
          <w:p w14:paraId="36DE7B61" w14:textId="77777777" w:rsidR="002955C9" w:rsidRPr="007275DF" w:rsidRDefault="002955C9" w:rsidP="001009A2">
            <w:pPr>
              <w:pStyle w:val="TAL"/>
              <w:rPr>
                <w:noProof/>
              </w:rPr>
            </w:pPr>
            <w:r w:rsidRPr="007275DF">
              <w:rPr>
                <w:noProof/>
              </w:rPr>
              <w:t>DCI format</w:t>
            </w:r>
          </w:p>
        </w:tc>
        <w:tc>
          <w:tcPr>
            <w:tcW w:w="407" w:type="pct"/>
            <w:shd w:val="clear" w:color="auto" w:fill="auto"/>
          </w:tcPr>
          <w:p w14:paraId="102FFB14" w14:textId="77777777" w:rsidR="002955C9" w:rsidRPr="007275DF" w:rsidRDefault="002955C9" w:rsidP="001009A2">
            <w:pPr>
              <w:pStyle w:val="TAC"/>
              <w:rPr>
                <w:noProof/>
              </w:rPr>
            </w:pPr>
          </w:p>
        </w:tc>
        <w:tc>
          <w:tcPr>
            <w:tcW w:w="1030" w:type="pct"/>
            <w:shd w:val="clear" w:color="auto" w:fill="auto"/>
          </w:tcPr>
          <w:p w14:paraId="1BBFE2A5" w14:textId="77777777" w:rsidR="002955C9" w:rsidRPr="007275DF" w:rsidRDefault="002955C9" w:rsidP="001009A2">
            <w:pPr>
              <w:pStyle w:val="TAC"/>
              <w:rPr>
                <w:noProof/>
              </w:rPr>
            </w:pPr>
            <w:r w:rsidRPr="007275DF">
              <w:rPr>
                <w:noProof/>
              </w:rPr>
              <w:t>1-0</w:t>
            </w:r>
          </w:p>
        </w:tc>
        <w:tc>
          <w:tcPr>
            <w:tcW w:w="823" w:type="pct"/>
          </w:tcPr>
          <w:p w14:paraId="2B668625" w14:textId="77777777" w:rsidR="002955C9" w:rsidRPr="007275DF" w:rsidRDefault="002955C9" w:rsidP="001009A2">
            <w:pPr>
              <w:pStyle w:val="TAC"/>
              <w:rPr>
                <w:noProof/>
              </w:rPr>
            </w:pPr>
            <w:r w:rsidRPr="007275DF">
              <w:rPr>
                <w:noProof/>
              </w:rPr>
              <w:t>1-0</w:t>
            </w:r>
          </w:p>
        </w:tc>
        <w:tc>
          <w:tcPr>
            <w:tcW w:w="822" w:type="pct"/>
          </w:tcPr>
          <w:p w14:paraId="173507BF" w14:textId="77777777" w:rsidR="002955C9" w:rsidRPr="007275DF" w:rsidRDefault="002955C9" w:rsidP="001009A2">
            <w:pPr>
              <w:pStyle w:val="TAC"/>
              <w:rPr>
                <w:noProof/>
              </w:rPr>
            </w:pPr>
          </w:p>
        </w:tc>
      </w:tr>
      <w:tr w:rsidR="002955C9" w:rsidRPr="007275DF" w14:paraId="12D667D8" w14:textId="77777777" w:rsidTr="001009A2">
        <w:trPr>
          <w:trHeight w:val="187"/>
          <w:jc w:val="center"/>
        </w:trPr>
        <w:tc>
          <w:tcPr>
            <w:tcW w:w="1044" w:type="pct"/>
            <w:gridSpan w:val="2"/>
            <w:tcBorders>
              <w:top w:val="nil"/>
              <w:bottom w:val="nil"/>
            </w:tcBorders>
            <w:shd w:val="clear" w:color="auto" w:fill="auto"/>
          </w:tcPr>
          <w:p w14:paraId="3219253E" w14:textId="77777777" w:rsidR="002955C9" w:rsidRPr="007275DF" w:rsidRDefault="002955C9" w:rsidP="001009A2">
            <w:pPr>
              <w:pStyle w:val="TAL"/>
              <w:rPr>
                <w:noProof/>
              </w:rPr>
            </w:pPr>
          </w:p>
        </w:tc>
        <w:tc>
          <w:tcPr>
            <w:tcW w:w="874" w:type="pct"/>
            <w:gridSpan w:val="3"/>
            <w:shd w:val="clear" w:color="auto" w:fill="auto"/>
          </w:tcPr>
          <w:p w14:paraId="09B69CC9" w14:textId="77777777" w:rsidR="002955C9" w:rsidRPr="007275DF" w:rsidRDefault="002955C9" w:rsidP="001009A2">
            <w:pPr>
              <w:pStyle w:val="TAL"/>
              <w:rPr>
                <w:noProof/>
              </w:rPr>
            </w:pPr>
            <w:r w:rsidRPr="007275DF">
              <w:rPr>
                <w:noProof/>
              </w:rPr>
              <w:t>Number of Control OFDM symbols</w:t>
            </w:r>
          </w:p>
        </w:tc>
        <w:tc>
          <w:tcPr>
            <w:tcW w:w="407" w:type="pct"/>
            <w:shd w:val="clear" w:color="auto" w:fill="auto"/>
          </w:tcPr>
          <w:p w14:paraId="3DA975A7" w14:textId="77777777" w:rsidR="002955C9" w:rsidRPr="007275DF" w:rsidRDefault="002955C9" w:rsidP="001009A2">
            <w:pPr>
              <w:pStyle w:val="TAC"/>
              <w:rPr>
                <w:noProof/>
              </w:rPr>
            </w:pPr>
          </w:p>
        </w:tc>
        <w:tc>
          <w:tcPr>
            <w:tcW w:w="1030" w:type="pct"/>
            <w:shd w:val="clear" w:color="auto" w:fill="auto"/>
          </w:tcPr>
          <w:p w14:paraId="29136F12" w14:textId="77777777" w:rsidR="002955C9" w:rsidRPr="007275DF" w:rsidRDefault="002955C9" w:rsidP="001009A2">
            <w:pPr>
              <w:pStyle w:val="TAC"/>
              <w:rPr>
                <w:noProof/>
              </w:rPr>
            </w:pPr>
            <w:r w:rsidRPr="007275DF">
              <w:rPr>
                <w:noProof/>
              </w:rPr>
              <w:t>2</w:t>
            </w:r>
          </w:p>
        </w:tc>
        <w:tc>
          <w:tcPr>
            <w:tcW w:w="823" w:type="pct"/>
          </w:tcPr>
          <w:p w14:paraId="6998D27D" w14:textId="77777777" w:rsidR="002955C9" w:rsidRPr="007275DF" w:rsidRDefault="002955C9" w:rsidP="001009A2">
            <w:pPr>
              <w:pStyle w:val="TAC"/>
              <w:rPr>
                <w:noProof/>
              </w:rPr>
            </w:pPr>
            <w:r w:rsidRPr="007275DF">
              <w:rPr>
                <w:noProof/>
              </w:rPr>
              <w:t>2</w:t>
            </w:r>
          </w:p>
        </w:tc>
        <w:tc>
          <w:tcPr>
            <w:tcW w:w="822" w:type="pct"/>
          </w:tcPr>
          <w:p w14:paraId="26CFF428" w14:textId="77777777" w:rsidR="002955C9" w:rsidRPr="007275DF" w:rsidRDefault="002955C9" w:rsidP="001009A2">
            <w:pPr>
              <w:pStyle w:val="TAC"/>
              <w:rPr>
                <w:noProof/>
              </w:rPr>
            </w:pPr>
          </w:p>
        </w:tc>
      </w:tr>
      <w:tr w:rsidR="002955C9" w:rsidRPr="007275DF" w14:paraId="25A29D58" w14:textId="77777777" w:rsidTr="001009A2">
        <w:trPr>
          <w:trHeight w:val="187"/>
          <w:jc w:val="center"/>
        </w:trPr>
        <w:tc>
          <w:tcPr>
            <w:tcW w:w="1044" w:type="pct"/>
            <w:gridSpan w:val="2"/>
            <w:tcBorders>
              <w:top w:val="nil"/>
              <w:bottom w:val="nil"/>
            </w:tcBorders>
            <w:shd w:val="clear" w:color="auto" w:fill="auto"/>
          </w:tcPr>
          <w:p w14:paraId="465A7D9E" w14:textId="77777777" w:rsidR="002955C9" w:rsidRPr="007275DF" w:rsidRDefault="002955C9" w:rsidP="001009A2">
            <w:pPr>
              <w:pStyle w:val="TAL"/>
              <w:rPr>
                <w:noProof/>
              </w:rPr>
            </w:pPr>
          </w:p>
        </w:tc>
        <w:tc>
          <w:tcPr>
            <w:tcW w:w="874" w:type="pct"/>
            <w:gridSpan w:val="3"/>
            <w:shd w:val="clear" w:color="auto" w:fill="auto"/>
          </w:tcPr>
          <w:p w14:paraId="1892006D" w14:textId="77777777" w:rsidR="002955C9" w:rsidRPr="007275DF" w:rsidRDefault="002955C9" w:rsidP="001009A2">
            <w:pPr>
              <w:pStyle w:val="TAL"/>
              <w:rPr>
                <w:noProof/>
              </w:rPr>
            </w:pPr>
            <w:r w:rsidRPr="007275DF">
              <w:rPr>
                <w:noProof/>
              </w:rPr>
              <w:t xml:space="preserve">Aggregation level </w:t>
            </w:r>
          </w:p>
        </w:tc>
        <w:tc>
          <w:tcPr>
            <w:tcW w:w="407" w:type="pct"/>
            <w:shd w:val="clear" w:color="auto" w:fill="auto"/>
          </w:tcPr>
          <w:p w14:paraId="342709E6" w14:textId="77777777" w:rsidR="002955C9" w:rsidRPr="007275DF" w:rsidRDefault="002955C9" w:rsidP="001009A2">
            <w:pPr>
              <w:pStyle w:val="TAC"/>
              <w:rPr>
                <w:noProof/>
              </w:rPr>
            </w:pPr>
            <w:r w:rsidRPr="007275DF">
              <w:rPr>
                <w:noProof/>
              </w:rPr>
              <w:t>CCE</w:t>
            </w:r>
          </w:p>
        </w:tc>
        <w:tc>
          <w:tcPr>
            <w:tcW w:w="1030" w:type="pct"/>
            <w:shd w:val="clear" w:color="auto" w:fill="auto"/>
          </w:tcPr>
          <w:p w14:paraId="58B38E27" w14:textId="77777777" w:rsidR="002955C9" w:rsidRPr="007275DF" w:rsidRDefault="002955C9" w:rsidP="001009A2">
            <w:pPr>
              <w:pStyle w:val="TAC"/>
              <w:rPr>
                <w:noProof/>
              </w:rPr>
            </w:pPr>
            <w:r w:rsidRPr="007275DF">
              <w:rPr>
                <w:noProof/>
              </w:rPr>
              <w:t>8</w:t>
            </w:r>
          </w:p>
        </w:tc>
        <w:tc>
          <w:tcPr>
            <w:tcW w:w="823" w:type="pct"/>
          </w:tcPr>
          <w:p w14:paraId="7B614096" w14:textId="77777777" w:rsidR="002955C9" w:rsidRPr="007275DF" w:rsidRDefault="002955C9" w:rsidP="001009A2">
            <w:pPr>
              <w:pStyle w:val="TAC"/>
              <w:rPr>
                <w:noProof/>
              </w:rPr>
            </w:pPr>
            <w:del w:id="457" w:author="Kazuyoshi Uesaka" w:date="2021-07-16T16:50:00Z">
              <w:r w:rsidRPr="007275DF" w:rsidDel="00732FD7">
                <w:rPr>
                  <w:noProof/>
                </w:rPr>
                <w:delText>[</w:delText>
              </w:r>
            </w:del>
            <w:r w:rsidRPr="007275DF">
              <w:rPr>
                <w:noProof/>
              </w:rPr>
              <w:t>2</w:t>
            </w:r>
            <w:del w:id="458" w:author="Kazuyoshi Uesaka" w:date="2021-07-16T16:50:00Z">
              <w:r w:rsidRPr="007275DF" w:rsidDel="00732FD7">
                <w:rPr>
                  <w:noProof/>
                </w:rPr>
                <w:delText>]</w:delText>
              </w:r>
            </w:del>
          </w:p>
        </w:tc>
        <w:tc>
          <w:tcPr>
            <w:tcW w:w="822" w:type="pct"/>
          </w:tcPr>
          <w:p w14:paraId="5CF7B333" w14:textId="77777777" w:rsidR="002955C9" w:rsidRPr="007275DF" w:rsidRDefault="002955C9" w:rsidP="001009A2">
            <w:pPr>
              <w:pStyle w:val="TAC"/>
              <w:rPr>
                <w:noProof/>
              </w:rPr>
            </w:pPr>
          </w:p>
        </w:tc>
      </w:tr>
      <w:tr w:rsidR="002955C9" w:rsidRPr="007275DF" w14:paraId="164BB167" w14:textId="77777777" w:rsidTr="001009A2">
        <w:trPr>
          <w:trHeight w:val="187"/>
          <w:jc w:val="center"/>
        </w:trPr>
        <w:tc>
          <w:tcPr>
            <w:tcW w:w="1044" w:type="pct"/>
            <w:gridSpan w:val="2"/>
            <w:tcBorders>
              <w:top w:val="nil"/>
              <w:bottom w:val="nil"/>
            </w:tcBorders>
            <w:shd w:val="clear" w:color="auto" w:fill="auto"/>
          </w:tcPr>
          <w:p w14:paraId="6A7B0F6F" w14:textId="77777777" w:rsidR="002955C9" w:rsidRPr="007275DF" w:rsidRDefault="002955C9" w:rsidP="001009A2">
            <w:pPr>
              <w:pStyle w:val="TAL"/>
              <w:rPr>
                <w:noProof/>
              </w:rPr>
            </w:pPr>
          </w:p>
        </w:tc>
        <w:tc>
          <w:tcPr>
            <w:tcW w:w="874" w:type="pct"/>
            <w:gridSpan w:val="3"/>
            <w:shd w:val="clear" w:color="auto" w:fill="auto"/>
          </w:tcPr>
          <w:p w14:paraId="0E0C06B2" w14:textId="77777777" w:rsidR="002955C9" w:rsidRPr="007275DF" w:rsidRDefault="002955C9" w:rsidP="001009A2">
            <w:pPr>
              <w:pStyle w:val="TAL"/>
              <w:rPr>
                <w:noProof/>
              </w:rPr>
            </w:pPr>
            <w:r w:rsidRPr="007275DF">
              <w:rPr>
                <w:rFonts w:eastAsia="?? ??"/>
              </w:rPr>
              <w:t>Ratio of hypothetical PDCCH RE energy to average CSI-RS RE energy</w:t>
            </w:r>
          </w:p>
        </w:tc>
        <w:tc>
          <w:tcPr>
            <w:tcW w:w="407" w:type="pct"/>
            <w:shd w:val="clear" w:color="auto" w:fill="auto"/>
          </w:tcPr>
          <w:p w14:paraId="7E698751" w14:textId="77777777" w:rsidR="002955C9" w:rsidRPr="007275DF" w:rsidRDefault="002955C9" w:rsidP="001009A2">
            <w:pPr>
              <w:pStyle w:val="TAC"/>
              <w:rPr>
                <w:noProof/>
              </w:rPr>
            </w:pPr>
            <w:r w:rsidRPr="007275DF">
              <w:rPr>
                <w:noProof/>
              </w:rPr>
              <w:t>dB</w:t>
            </w:r>
          </w:p>
        </w:tc>
        <w:tc>
          <w:tcPr>
            <w:tcW w:w="1030" w:type="pct"/>
            <w:shd w:val="clear" w:color="auto" w:fill="auto"/>
          </w:tcPr>
          <w:p w14:paraId="31793885" w14:textId="77777777" w:rsidR="002955C9" w:rsidRPr="007275DF" w:rsidRDefault="002955C9" w:rsidP="001009A2">
            <w:pPr>
              <w:pStyle w:val="TAC"/>
              <w:rPr>
                <w:noProof/>
              </w:rPr>
            </w:pPr>
            <w:r w:rsidRPr="007275DF">
              <w:rPr>
                <w:noProof/>
              </w:rPr>
              <w:t>0</w:t>
            </w:r>
          </w:p>
        </w:tc>
        <w:tc>
          <w:tcPr>
            <w:tcW w:w="823" w:type="pct"/>
          </w:tcPr>
          <w:p w14:paraId="127A172B" w14:textId="77777777" w:rsidR="002955C9" w:rsidRPr="007275DF" w:rsidRDefault="002955C9" w:rsidP="001009A2">
            <w:pPr>
              <w:pStyle w:val="TAC"/>
              <w:rPr>
                <w:noProof/>
              </w:rPr>
            </w:pPr>
            <w:r w:rsidRPr="007275DF">
              <w:rPr>
                <w:noProof/>
              </w:rPr>
              <w:t>0</w:t>
            </w:r>
          </w:p>
        </w:tc>
        <w:tc>
          <w:tcPr>
            <w:tcW w:w="822" w:type="pct"/>
          </w:tcPr>
          <w:p w14:paraId="70D77FB8" w14:textId="77777777" w:rsidR="002955C9" w:rsidRPr="007275DF" w:rsidRDefault="002955C9" w:rsidP="001009A2">
            <w:pPr>
              <w:pStyle w:val="TAC"/>
              <w:rPr>
                <w:noProof/>
              </w:rPr>
            </w:pPr>
          </w:p>
        </w:tc>
      </w:tr>
      <w:tr w:rsidR="002955C9" w:rsidRPr="007275DF" w14:paraId="4A9CAF50" w14:textId="77777777" w:rsidTr="001009A2">
        <w:trPr>
          <w:trHeight w:val="187"/>
          <w:jc w:val="center"/>
        </w:trPr>
        <w:tc>
          <w:tcPr>
            <w:tcW w:w="1044" w:type="pct"/>
            <w:gridSpan w:val="2"/>
            <w:tcBorders>
              <w:top w:val="nil"/>
              <w:bottom w:val="nil"/>
            </w:tcBorders>
            <w:shd w:val="clear" w:color="auto" w:fill="auto"/>
          </w:tcPr>
          <w:p w14:paraId="70E1841F" w14:textId="77777777" w:rsidR="002955C9" w:rsidRPr="007275DF" w:rsidRDefault="002955C9" w:rsidP="001009A2">
            <w:pPr>
              <w:pStyle w:val="TAL"/>
              <w:rPr>
                <w:noProof/>
              </w:rPr>
            </w:pPr>
          </w:p>
        </w:tc>
        <w:tc>
          <w:tcPr>
            <w:tcW w:w="874" w:type="pct"/>
            <w:gridSpan w:val="3"/>
            <w:shd w:val="clear" w:color="auto" w:fill="auto"/>
          </w:tcPr>
          <w:p w14:paraId="169692F3" w14:textId="77777777" w:rsidR="002955C9" w:rsidRPr="007275DF" w:rsidRDefault="002955C9" w:rsidP="001009A2">
            <w:pPr>
              <w:pStyle w:val="TAL"/>
              <w:rPr>
                <w:noProof/>
              </w:rPr>
            </w:pPr>
            <w:r w:rsidRPr="007275DF">
              <w:rPr>
                <w:rFonts w:eastAsia="?? ??"/>
              </w:rPr>
              <w:t>Ratio of hypothetical PDCCH DMRS energy to average CSI-RS RE energy</w:t>
            </w:r>
          </w:p>
        </w:tc>
        <w:tc>
          <w:tcPr>
            <w:tcW w:w="407" w:type="pct"/>
            <w:shd w:val="clear" w:color="auto" w:fill="auto"/>
          </w:tcPr>
          <w:p w14:paraId="29902728" w14:textId="77777777" w:rsidR="002955C9" w:rsidRPr="007275DF" w:rsidRDefault="002955C9" w:rsidP="001009A2">
            <w:pPr>
              <w:pStyle w:val="TAC"/>
              <w:rPr>
                <w:noProof/>
              </w:rPr>
            </w:pPr>
            <w:r w:rsidRPr="007275DF">
              <w:rPr>
                <w:noProof/>
              </w:rPr>
              <w:t>dB</w:t>
            </w:r>
          </w:p>
        </w:tc>
        <w:tc>
          <w:tcPr>
            <w:tcW w:w="1030" w:type="pct"/>
            <w:shd w:val="clear" w:color="auto" w:fill="auto"/>
          </w:tcPr>
          <w:p w14:paraId="1A3AE9D3" w14:textId="77777777" w:rsidR="002955C9" w:rsidRPr="007275DF" w:rsidRDefault="002955C9" w:rsidP="001009A2">
            <w:pPr>
              <w:pStyle w:val="TAC"/>
              <w:rPr>
                <w:noProof/>
              </w:rPr>
            </w:pPr>
            <w:r w:rsidRPr="007275DF">
              <w:rPr>
                <w:noProof/>
              </w:rPr>
              <w:t>0</w:t>
            </w:r>
          </w:p>
        </w:tc>
        <w:tc>
          <w:tcPr>
            <w:tcW w:w="823" w:type="pct"/>
          </w:tcPr>
          <w:p w14:paraId="6128F148" w14:textId="77777777" w:rsidR="002955C9" w:rsidRPr="007275DF" w:rsidRDefault="002955C9" w:rsidP="001009A2">
            <w:pPr>
              <w:pStyle w:val="TAC"/>
              <w:rPr>
                <w:noProof/>
              </w:rPr>
            </w:pPr>
            <w:r w:rsidRPr="007275DF">
              <w:rPr>
                <w:noProof/>
              </w:rPr>
              <w:t>0</w:t>
            </w:r>
          </w:p>
        </w:tc>
        <w:tc>
          <w:tcPr>
            <w:tcW w:w="822" w:type="pct"/>
          </w:tcPr>
          <w:p w14:paraId="7ABD48BF" w14:textId="77777777" w:rsidR="002955C9" w:rsidRPr="007275DF" w:rsidRDefault="002955C9" w:rsidP="001009A2">
            <w:pPr>
              <w:pStyle w:val="TAC"/>
              <w:rPr>
                <w:noProof/>
              </w:rPr>
            </w:pPr>
          </w:p>
        </w:tc>
      </w:tr>
      <w:tr w:rsidR="002955C9" w:rsidRPr="007275DF" w14:paraId="60B009CD" w14:textId="77777777" w:rsidTr="001009A2">
        <w:trPr>
          <w:trHeight w:val="187"/>
          <w:jc w:val="center"/>
        </w:trPr>
        <w:tc>
          <w:tcPr>
            <w:tcW w:w="1044" w:type="pct"/>
            <w:gridSpan w:val="2"/>
            <w:tcBorders>
              <w:top w:val="nil"/>
              <w:bottom w:val="nil"/>
            </w:tcBorders>
            <w:shd w:val="clear" w:color="auto" w:fill="auto"/>
          </w:tcPr>
          <w:p w14:paraId="77FE6780" w14:textId="77777777" w:rsidR="002955C9" w:rsidRPr="007275DF" w:rsidRDefault="002955C9" w:rsidP="001009A2">
            <w:pPr>
              <w:pStyle w:val="TAL"/>
              <w:rPr>
                <w:noProof/>
              </w:rPr>
            </w:pPr>
          </w:p>
        </w:tc>
        <w:tc>
          <w:tcPr>
            <w:tcW w:w="874" w:type="pct"/>
            <w:gridSpan w:val="3"/>
            <w:shd w:val="clear" w:color="auto" w:fill="auto"/>
          </w:tcPr>
          <w:p w14:paraId="75D598BA" w14:textId="77777777" w:rsidR="002955C9" w:rsidRPr="007275DF" w:rsidRDefault="002955C9" w:rsidP="001009A2">
            <w:pPr>
              <w:pStyle w:val="TAL"/>
              <w:rPr>
                <w:rFonts w:eastAsia="?? ??"/>
              </w:rPr>
            </w:pPr>
            <w:r w:rsidRPr="007275DF">
              <w:rPr>
                <w:rFonts w:eastAsia="?? ??"/>
              </w:rPr>
              <w:t>DMRS precoder granularity</w:t>
            </w:r>
          </w:p>
        </w:tc>
        <w:tc>
          <w:tcPr>
            <w:tcW w:w="407" w:type="pct"/>
            <w:shd w:val="clear" w:color="auto" w:fill="auto"/>
          </w:tcPr>
          <w:p w14:paraId="1E5101E5" w14:textId="77777777" w:rsidR="002955C9" w:rsidRPr="007275DF" w:rsidRDefault="002955C9" w:rsidP="001009A2">
            <w:pPr>
              <w:pStyle w:val="TAC"/>
              <w:rPr>
                <w:rFonts w:eastAsia="?? ??"/>
              </w:rPr>
            </w:pPr>
          </w:p>
        </w:tc>
        <w:tc>
          <w:tcPr>
            <w:tcW w:w="1030" w:type="pct"/>
            <w:shd w:val="clear" w:color="auto" w:fill="auto"/>
          </w:tcPr>
          <w:p w14:paraId="24C27E71" w14:textId="77777777" w:rsidR="002955C9" w:rsidRPr="007275DF" w:rsidRDefault="002955C9" w:rsidP="001009A2">
            <w:pPr>
              <w:pStyle w:val="TAC"/>
              <w:rPr>
                <w:noProof/>
              </w:rPr>
            </w:pPr>
            <w:r w:rsidRPr="007275DF">
              <w:rPr>
                <w:rFonts w:eastAsia="?? ??"/>
              </w:rPr>
              <w:t>REG bundle size</w:t>
            </w:r>
          </w:p>
        </w:tc>
        <w:tc>
          <w:tcPr>
            <w:tcW w:w="823" w:type="pct"/>
          </w:tcPr>
          <w:p w14:paraId="54797D22" w14:textId="77777777" w:rsidR="002955C9" w:rsidRPr="007275DF" w:rsidRDefault="002955C9" w:rsidP="001009A2">
            <w:pPr>
              <w:pStyle w:val="TAC"/>
              <w:rPr>
                <w:rFonts w:eastAsia="?? ??"/>
              </w:rPr>
            </w:pPr>
            <w:r w:rsidRPr="007275DF">
              <w:rPr>
                <w:rFonts w:eastAsia="?? ??"/>
              </w:rPr>
              <w:t>REG bundle size</w:t>
            </w:r>
          </w:p>
        </w:tc>
        <w:tc>
          <w:tcPr>
            <w:tcW w:w="822" w:type="pct"/>
          </w:tcPr>
          <w:p w14:paraId="53C25126" w14:textId="77777777" w:rsidR="002955C9" w:rsidRPr="007275DF" w:rsidRDefault="002955C9" w:rsidP="001009A2">
            <w:pPr>
              <w:pStyle w:val="TAC"/>
              <w:rPr>
                <w:rFonts w:eastAsia="?? ??"/>
              </w:rPr>
            </w:pPr>
          </w:p>
        </w:tc>
      </w:tr>
      <w:tr w:rsidR="002955C9" w:rsidRPr="007275DF" w14:paraId="7AA02D54" w14:textId="77777777" w:rsidTr="001009A2">
        <w:trPr>
          <w:trHeight w:val="187"/>
          <w:jc w:val="center"/>
        </w:trPr>
        <w:tc>
          <w:tcPr>
            <w:tcW w:w="1044" w:type="pct"/>
            <w:gridSpan w:val="2"/>
            <w:tcBorders>
              <w:top w:val="nil"/>
            </w:tcBorders>
            <w:shd w:val="clear" w:color="auto" w:fill="auto"/>
          </w:tcPr>
          <w:p w14:paraId="5C74E5FF" w14:textId="77777777" w:rsidR="002955C9" w:rsidRPr="007275DF" w:rsidRDefault="002955C9" w:rsidP="001009A2">
            <w:pPr>
              <w:pStyle w:val="TAL"/>
              <w:rPr>
                <w:noProof/>
              </w:rPr>
            </w:pPr>
          </w:p>
        </w:tc>
        <w:tc>
          <w:tcPr>
            <w:tcW w:w="874" w:type="pct"/>
            <w:gridSpan w:val="3"/>
            <w:shd w:val="clear" w:color="auto" w:fill="auto"/>
          </w:tcPr>
          <w:p w14:paraId="0BA85064" w14:textId="77777777" w:rsidR="002955C9" w:rsidRPr="007275DF" w:rsidRDefault="002955C9" w:rsidP="001009A2">
            <w:pPr>
              <w:pStyle w:val="TAL"/>
              <w:rPr>
                <w:rFonts w:eastAsia="?? ??"/>
              </w:rPr>
            </w:pPr>
            <w:r w:rsidRPr="007275DF">
              <w:rPr>
                <w:rFonts w:eastAsia="?? ??"/>
              </w:rPr>
              <w:t>REG bundle size</w:t>
            </w:r>
          </w:p>
        </w:tc>
        <w:tc>
          <w:tcPr>
            <w:tcW w:w="407" w:type="pct"/>
            <w:shd w:val="clear" w:color="auto" w:fill="auto"/>
          </w:tcPr>
          <w:p w14:paraId="5320BD41" w14:textId="77777777" w:rsidR="002955C9" w:rsidRPr="007275DF" w:rsidRDefault="002955C9" w:rsidP="001009A2">
            <w:pPr>
              <w:pStyle w:val="TAC"/>
              <w:rPr>
                <w:rFonts w:eastAsia="?? ??"/>
              </w:rPr>
            </w:pPr>
          </w:p>
        </w:tc>
        <w:tc>
          <w:tcPr>
            <w:tcW w:w="1030" w:type="pct"/>
            <w:shd w:val="clear" w:color="auto" w:fill="auto"/>
          </w:tcPr>
          <w:p w14:paraId="2A0957E8" w14:textId="77777777" w:rsidR="002955C9" w:rsidRPr="007275DF" w:rsidRDefault="002955C9" w:rsidP="001009A2">
            <w:pPr>
              <w:pStyle w:val="TAC"/>
              <w:rPr>
                <w:noProof/>
              </w:rPr>
            </w:pPr>
            <w:r w:rsidRPr="007275DF">
              <w:rPr>
                <w:noProof/>
              </w:rPr>
              <w:t>6</w:t>
            </w:r>
          </w:p>
        </w:tc>
        <w:tc>
          <w:tcPr>
            <w:tcW w:w="823" w:type="pct"/>
          </w:tcPr>
          <w:p w14:paraId="437E2B55" w14:textId="77777777" w:rsidR="002955C9" w:rsidRPr="007275DF" w:rsidRDefault="002955C9" w:rsidP="001009A2">
            <w:pPr>
              <w:pStyle w:val="TAC"/>
              <w:rPr>
                <w:noProof/>
              </w:rPr>
            </w:pPr>
            <w:r w:rsidRPr="007275DF">
              <w:rPr>
                <w:noProof/>
              </w:rPr>
              <w:t>6</w:t>
            </w:r>
          </w:p>
        </w:tc>
        <w:tc>
          <w:tcPr>
            <w:tcW w:w="822" w:type="pct"/>
          </w:tcPr>
          <w:p w14:paraId="5A5143BA" w14:textId="77777777" w:rsidR="002955C9" w:rsidRPr="007275DF" w:rsidRDefault="002955C9" w:rsidP="001009A2">
            <w:pPr>
              <w:pStyle w:val="TAC"/>
              <w:rPr>
                <w:noProof/>
              </w:rPr>
            </w:pPr>
          </w:p>
        </w:tc>
      </w:tr>
      <w:tr w:rsidR="002955C9" w:rsidRPr="007275DF" w14:paraId="7DECFE52" w14:textId="77777777" w:rsidTr="001009A2">
        <w:trPr>
          <w:trHeight w:val="187"/>
          <w:jc w:val="center"/>
        </w:trPr>
        <w:tc>
          <w:tcPr>
            <w:tcW w:w="1918" w:type="pct"/>
            <w:gridSpan w:val="5"/>
            <w:shd w:val="clear" w:color="auto" w:fill="auto"/>
          </w:tcPr>
          <w:p w14:paraId="6DF7EBE5" w14:textId="77777777" w:rsidR="002955C9" w:rsidRPr="007275DF" w:rsidRDefault="002955C9" w:rsidP="001009A2">
            <w:pPr>
              <w:pStyle w:val="TAL"/>
              <w:rPr>
                <w:noProof/>
              </w:rPr>
            </w:pPr>
            <w:r w:rsidRPr="007275DF">
              <w:rPr>
                <w:noProof/>
              </w:rPr>
              <w:t>DRX</w:t>
            </w:r>
          </w:p>
        </w:tc>
        <w:tc>
          <w:tcPr>
            <w:tcW w:w="407" w:type="pct"/>
            <w:shd w:val="clear" w:color="auto" w:fill="auto"/>
          </w:tcPr>
          <w:p w14:paraId="5B219E1C" w14:textId="77777777" w:rsidR="002955C9" w:rsidRPr="007275DF" w:rsidRDefault="002955C9" w:rsidP="001009A2">
            <w:pPr>
              <w:pStyle w:val="TAC"/>
              <w:rPr>
                <w:noProof/>
              </w:rPr>
            </w:pPr>
          </w:p>
        </w:tc>
        <w:tc>
          <w:tcPr>
            <w:tcW w:w="1030" w:type="pct"/>
            <w:shd w:val="clear" w:color="auto" w:fill="auto"/>
          </w:tcPr>
          <w:p w14:paraId="33BB83FF" w14:textId="77777777" w:rsidR="002955C9" w:rsidRPr="007275DF" w:rsidRDefault="002955C9" w:rsidP="001009A2">
            <w:pPr>
              <w:pStyle w:val="TAC"/>
              <w:rPr>
                <w:iCs/>
              </w:rPr>
            </w:pPr>
            <w:r w:rsidRPr="007275DF">
              <w:rPr>
                <w:iCs/>
              </w:rPr>
              <w:t>OFF</w:t>
            </w:r>
          </w:p>
        </w:tc>
        <w:tc>
          <w:tcPr>
            <w:tcW w:w="823" w:type="pct"/>
          </w:tcPr>
          <w:p w14:paraId="3BC38FB9" w14:textId="77777777" w:rsidR="002955C9" w:rsidRPr="007275DF" w:rsidRDefault="002955C9" w:rsidP="001009A2">
            <w:pPr>
              <w:pStyle w:val="TAC"/>
              <w:rPr>
                <w:i/>
                <w:iCs/>
              </w:rPr>
            </w:pPr>
            <w:r w:rsidRPr="007275DF">
              <w:rPr>
                <w:iCs/>
              </w:rPr>
              <w:t>OFF</w:t>
            </w:r>
          </w:p>
        </w:tc>
        <w:tc>
          <w:tcPr>
            <w:tcW w:w="822" w:type="pct"/>
          </w:tcPr>
          <w:p w14:paraId="586D8DFD" w14:textId="77777777" w:rsidR="002955C9" w:rsidRPr="007275DF" w:rsidRDefault="002955C9" w:rsidP="001009A2">
            <w:pPr>
              <w:pStyle w:val="TAC"/>
              <w:rPr>
                <w:i/>
                <w:iCs/>
              </w:rPr>
            </w:pPr>
          </w:p>
        </w:tc>
      </w:tr>
      <w:tr w:rsidR="002955C9" w:rsidRPr="007275DF" w14:paraId="7468519B" w14:textId="77777777" w:rsidTr="001009A2">
        <w:trPr>
          <w:trHeight w:val="187"/>
          <w:jc w:val="center"/>
        </w:trPr>
        <w:tc>
          <w:tcPr>
            <w:tcW w:w="1918" w:type="pct"/>
            <w:gridSpan w:val="5"/>
            <w:shd w:val="clear" w:color="auto" w:fill="auto"/>
          </w:tcPr>
          <w:p w14:paraId="07E580B6" w14:textId="77777777" w:rsidR="002955C9" w:rsidRPr="007275DF" w:rsidRDefault="002955C9" w:rsidP="001009A2">
            <w:pPr>
              <w:pStyle w:val="TAL"/>
              <w:rPr>
                <w:noProof/>
              </w:rPr>
            </w:pPr>
            <w:r w:rsidRPr="007275DF">
              <w:rPr>
                <w:noProof/>
              </w:rPr>
              <w:t xml:space="preserve">Gap pattern ID </w:t>
            </w:r>
          </w:p>
        </w:tc>
        <w:tc>
          <w:tcPr>
            <w:tcW w:w="407" w:type="pct"/>
            <w:shd w:val="clear" w:color="auto" w:fill="auto"/>
          </w:tcPr>
          <w:p w14:paraId="0A876F68" w14:textId="77777777" w:rsidR="002955C9" w:rsidRPr="007275DF" w:rsidRDefault="002955C9" w:rsidP="001009A2">
            <w:pPr>
              <w:pStyle w:val="TAC"/>
              <w:rPr>
                <w:noProof/>
              </w:rPr>
            </w:pPr>
          </w:p>
        </w:tc>
        <w:tc>
          <w:tcPr>
            <w:tcW w:w="1030" w:type="pct"/>
            <w:shd w:val="clear" w:color="auto" w:fill="auto"/>
          </w:tcPr>
          <w:p w14:paraId="08C99F7C" w14:textId="77777777" w:rsidR="002955C9" w:rsidRPr="007275DF" w:rsidRDefault="002955C9" w:rsidP="001009A2">
            <w:pPr>
              <w:pStyle w:val="TAC"/>
              <w:rPr>
                <w:iCs/>
              </w:rPr>
            </w:pPr>
            <w:r w:rsidRPr="007275DF">
              <w:rPr>
                <w:iCs/>
              </w:rPr>
              <w:t>gp0</w:t>
            </w:r>
          </w:p>
        </w:tc>
        <w:tc>
          <w:tcPr>
            <w:tcW w:w="823" w:type="pct"/>
          </w:tcPr>
          <w:p w14:paraId="39F7FC17" w14:textId="77777777" w:rsidR="002955C9" w:rsidRPr="007275DF" w:rsidRDefault="002955C9" w:rsidP="001009A2">
            <w:pPr>
              <w:pStyle w:val="TAC"/>
              <w:rPr>
                <w:iCs/>
              </w:rPr>
            </w:pPr>
            <w:r w:rsidRPr="007275DF">
              <w:rPr>
                <w:iCs/>
              </w:rPr>
              <w:t>gp0</w:t>
            </w:r>
          </w:p>
        </w:tc>
        <w:tc>
          <w:tcPr>
            <w:tcW w:w="822" w:type="pct"/>
          </w:tcPr>
          <w:p w14:paraId="798EBFFD" w14:textId="77777777" w:rsidR="002955C9" w:rsidRPr="007275DF" w:rsidRDefault="002955C9" w:rsidP="001009A2">
            <w:pPr>
              <w:pStyle w:val="TAC"/>
              <w:rPr>
                <w:iCs/>
              </w:rPr>
            </w:pPr>
          </w:p>
        </w:tc>
      </w:tr>
      <w:tr w:rsidR="002955C9" w:rsidRPr="007275DF" w14:paraId="1C9F439F" w14:textId="77777777" w:rsidTr="001009A2">
        <w:trPr>
          <w:trHeight w:val="187"/>
          <w:jc w:val="center"/>
        </w:trPr>
        <w:tc>
          <w:tcPr>
            <w:tcW w:w="1918" w:type="pct"/>
            <w:gridSpan w:val="5"/>
            <w:shd w:val="clear" w:color="auto" w:fill="auto"/>
          </w:tcPr>
          <w:p w14:paraId="610F9B85" w14:textId="77777777" w:rsidR="002955C9" w:rsidRPr="007275DF" w:rsidRDefault="002955C9" w:rsidP="001009A2">
            <w:pPr>
              <w:pStyle w:val="TAL"/>
              <w:rPr>
                <w:noProof/>
              </w:rPr>
            </w:pPr>
            <w:r w:rsidRPr="007275DF">
              <w:rPr>
                <w:noProof/>
                <w:lang w:eastAsia="zh-CN"/>
              </w:rPr>
              <w:t>gapOffset</w:t>
            </w:r>
          </w:p>
        </w:tc>
        <w:tc>
          <w:tcPr>
            <w:tcW w:w="407" w:type="pct"/>
            <w:shd w:val="clear" w:color="auto" w:fill="auto"/>
          </w:tcPr>
          <w:p w14:paraId="2ECE3308" w14:textId="77777777" w:rsidR="002955C9" w:rsidRPr="007275DF" w:rsidRDefault="002955C9" w:rsidP="001009A2">
            <w:pPr>
              <w:pStyle w:val="TAC"/>
              <w:rPr>
                <w:noProof/>
              </w:rPr>
            </w:pPr>
          </w:p>
        </w:tc>
        <w:tc>
          <w:tcPr>
            <w:tcW w:w="1030" w:type="pct"/>
            <w:shd w:val="clear" w:color="auto" w:fill="auto"/>
          </w:tcPr>
          <w:p w14:paraId="37887B18" w14:textId="77777777" w:rsidR="002955C9" w:rsidRPr="007275DF" w:rsidRDefault="002955C9" w:rsidP="001009A2">
            <w:pPr>
              <w:pStyle w:val="TAC"/>
              <w:rPr>
                <w:iCs/>
              </w:rPr>
            </w:pPr>
            <w:r w:rsidRPr="007275DF">
              <w:rPr>
                <w:iCs/>
                <w:lang w:eastAsia="zh-CN"/>
              </w:rPr>
              <w:t>0</w:t>
            </w:r>
          </w:p>
        </w:tc>
        <w:tc>
          <w:tcPr>
            <w:tcW w:w="823" w:type="pct"/>
          </w:tcPr>
          <w:p w14:paraId="09E7229C" w14:textId="77777777" w:rsidR="002955C9" w:rsidRPr="007275DF" w:rsidRDefault="002955C9" w:rsidP="001009A2">
            <w:pPr>
              <w:pStyle w:val="TAC"/>
              <w:rPr>
                <w:iCs/>
              </w:rPr>
            </w:pPr>
            <w:r w:rsidRPr="007275DF">
              <w:rPr>
                <w:iCs/>
                <w:lang w:eastAsia="zh-CN"/>
              </w:rPr>
              <w:t>0</w:t>
            </w:r>
          </w:p>
        </w:tc>
        <w:tc>
          <w:tcPr>
            <w:tcW w:w="822" w:type="pct"/>
          </w:tcPr>
          <w:p w14:paraId="03277AD1" w14:textId="77777777" w:rsidR="002955C9" w:rsidRPr="007275DF" w:rsidRDefault="002955C9" w:rsidP="001009A2">
            <w:pPr>
              <w:pStyle w:val="TAC"/>
              <w:rPr>
                <w:iCs/>
              </w:rPr>
            </w:pPr>
          </w:p>
        </w:tc>
      </w:tr>
      <w:tr w:rsidR="002955C9" w:rsidRPr="007275DF" w14:paraId="5EABC8B3" w14:textId="77777777" w:rsidTr="001009A2">
        <w:trPr>
          <w:trHeight w:val="187"/>
          <w:jc w:val="center"/>
        </w:trPr>
        <w:tc>
          <w:tcPr>
            <w:tcW w:w="1918" w:type="pct"/>
            <w:gridSpan w:val="5"/>
            <w:shd w:val="clear" w:color="auto" w:fill="auto"/>
          </w:tcPr>
          <w:p w14:paraId="24F1FE3C" w14:textId="77777777" w:rsidR="002955C9" w:rsidRPr="007275DF" w:rsidRDefault="002955C9" w:rsidP="001009A2">
            <w:pPr>
              <w:pStyle w:val="TAL"/>
            </w:pPr>
            <w:r w:rsidRPr="007275DF">
              <w:t>rlmInSyncOutOfSyncThreshold</w:t>
            </w:r>
          </w:p>
        </w:tc>
        <w:tc>
          <w:tcPr>
            <w:tcW w:w="407" w:type="pct"/>
            <w:tcBorders>
              <w:bottom w:val="single" w:sz="4" w:space="0" w:color="auto"/>
            </w:tcBorders>
            <w:shd w:val="clear" w:color="auto" w:fill="auto"/>
          </w:tcPr>
          <w:p w14:paraId="72B31B9C" w14:textId="77777777" w:rsidR="002955C9" w:rsidRPr="007275DF" w:rsidRDefault="002955C9" w:rsidP="001009A2">
            <w:pPr>
              <w:pStyle w:val="TAC"/>
              <w:rPr>
                <w:noProof/>
              </w:rPr>
            </w:pPr>
          </w:p>
        </w:tc>
        <w:tc>
          <w:tcPr>
            <w:tcW w:w="1030" w:type="pct"/>
            <w:shd w:val="clear" w:color="auto" w:fill="auto"/>
          </w:tcPr>
          <w:p w14:paraId="5C372B61" w14:textId="77777777" w:rsidR="002955C9" w:rsidRPr="007275DF" w:rsidRDefault="002955C9" w:rsidP="001009A2">
            <w:pPr>
              <w:pStyle w:val="TAC"/>
              <w:rPr>
                <w:iCs/>
              </w:rPr>
            </w:pPr>
            <w:r w:rsidRPr="007275DF">
              <w:rPr>
                <w:iCs/>
              </w:rPr>
              <w:t>absent</w:t>
            </w:r>
          </w:p>
        </w:tc>
        <w:tc>
          <w:tcPr>
            <w:tcW w:w="823" w:type="pct"/>
          </w:tcPr>
          <w:p w14:paraId="4B87FDE2" w14:textId="77777777" w:rsidR="002955C9" w:rsidRPr="007275DF" w:rsidRDefault="002955C9" w:rsidP="001009A2">
            <w:pPr>
              <w:pStyle w:val="TAC"/>
              <w:rPr>
                <w:iCs/>
              </w:rPr>
            </w:pPr>
            <w:r w:rsidRPr="007275DF">
              <w:rPr>
                <w:iCs/>
              </w:rPr>
              <w:t>absent</w:t>
            </w:r>
          </w:p>
        </w:tc>
        <w:tc>
          <w:tcPr>
            <w:tcW w:w="822" w:type="pct"/>
            <w:tcBorders>
              <w:bottom w:val="single" w:sz="4" w:space="0" w:color="auto"/>
            </w:tcBorders>
          </w:tcPr>
          <w:p w14:paraId="3B23922E" w14:textId="77777777" w:rsidR="002955C9" w:rsidRPr="007275DF" w:rsidRDefault="002955C9" w:rsidP="001009A2">
            <w:pPr>
              <w:pStyle w:val="TAC"/>
              <w:rPr>
                <w:iCs/>
              </w:rPr>
            </w:pPr>
            <w:r w:rsidRPr="007275DF">
              <w:rPr>
                <w:iCs/>
              </w:rPr>
              <w:t>When the field is absent, the UE applies the value 0. (Table 8.1.1-1).</w:t>
            </w:r>
          </w:p>
        </w:tc>
      </w:tr>
      <w:tr w:rsidR="002955C9" w:rsidRPr="007275DF" w14:paraId="192B5531" w14:textId="77777777" w:rsidTr="001009A2">
        <w:trPr>
          <w:trHeight w:val="187"/>
          <w:jc w:val="center"/>
        </w:trPr>
        <w:tc>
          <w:tcPr>
            <w:tcW w:w="1014" w:type="pct"/>
            <w:tcBorders>
              <w:bottom w:val="nil"/>
            </w:tcBorders>
            <w:shd w:val="clear" w:color="auto" w:fill="auto"/>
          </w:tcPr>
          <w:p w14:paraId="7F3F5AA2" w14:textId="77777777" w:rsidR="002955C9" w:rsidRPr="007275DF" w:rsidRDefault="002955C9" w:rsidP="001009A2">
            <w:pPr>
              <w:pStyle w:val="TAL"/>
              <w:rPr>
                <w:noProof/>
              </w:rPr>
            </w:pPr>
            <w:r w:rsidRPr="007275DF">
              <w:t>rsrp-ThresholdSSB</w:t>
            </w:r>
          </w:p>
        </w:tc>
        <w:tc>
          <w:tcPr>
            <w:tcW w:w="904" w:type="pct"/>
            <w:gridSpan w:val="4"/>
            <w:shd w:val="clear" w:color="auto" w:fill="auto"/>
          </w:tcPr>
          <w:p w14:paraId="3C84F05D" w14:textId="77777777" w:rsidR="002955C9" w:rsidRPr="007275DF" w:rsidRDefault="002955C9" w:rsidP="001009A2">
            <w:pPr>
              <w:pStyle w:val="TAL"/>
              <w:rPr>
                <w:noProof/>
              </w:rPr>
            </w:pPr>
            <w:r w:rsidRPr="007275DF">
              <w:rPr>
                <w:noProof/>
                <w:lang w:eastAsia="zh-CN"/>
              </w:rPr>
              <w:t>Config 1</w:t>
            </w:r>
          </w:p>
        </w:tc>
        <w:tc>
          <w:tcPr>
            <w:tcW w:w="407" w:type="pct"/>
            <w:tcBorders>
              <w:bottom w:val="nil"/>
            </w:tcBorders>
            <w:shd w:val="clear" w:color="auto" w:fill="auto"/>
          </w:tcPr>
          <w:p w14:paraId="5305EED5" w14:textId="77777777" w:rsidR="002955C9" w:rsidRPr="007275DF" w:rsidRDefault="002955C9" w:rsidP="001009A2">
            <w:pPr>
              <w:pStyle w:val="TAC"/>
              <w:rPr>
                <w:noProof/>
              </w:rPr>
            </w:pPr>
            <w:r w:rsidRPr="007275DF">
              <w:rPr>
                <w:noProof/>
              </w:rPr>
              <w:t>dBm/SCS kHz</w:t>
            </w:r>
          </w:p>
        </w:tc>
        <w:tc>
          <w:tcPr>
            <w:tcW w:w="1030" w:type="pct"/>
            <w:shd w:val="clear" w:color="auto" w:fill="auto"/>
          </w:tcPr>
          <w:p w14:paraId="25A8536C" w14:textId="77777777" w:rsidR="002955C9" w:rsidRPr="007275DF" w:rsidRDefault="002955C9" w:rsidP="001009A2">
            <w:pPr>
              <w:pStyle w:val="TAC"/>
              <w:rPr>
                <w:noProof/>
              </w:rPr>
            </w:pPr>
            <w:r w:rsidRPr="007275DF">
              <w:rPr>
                <w:noProof/>
              </w:rPr>
              <w:t>-95</w:t>
            </w:r>
          </w:p>
        </w:tc>
        <w:tc>
          <w:tcPr>
            <w:tcW w:w="823" w:type="pct"/>
          </w:tcPr>
          <w:p w14:paraId="45951B3E" w14:textId="77777777" w:rsidR="002955C9" w:rsidRPr="007275DF" w:rsidRDefault="002955C9" w:rsidP="001009A2">
            <w:pPr>
              <w:pStyle w:val="TAC"/>
              <w:rPr>
                <w:noProof/>
              </w:rPr>
            </w:pPr>
            <w:r w:rsidRPr="007275DF">
              <w:rPr>
                <w:noProof/>
              </w:rPr>
              <w:t>-95</w:t>
            </w:r>
          </w:p>
        </w:tc>
        <w:tc>
          <w:tcPr>
            <w:tcW w:w="822" w:type="pct"/>
            <w:tcBorders>
              <w:bottom w:val="nil"/>
            </w:tcBorders>
            <w:shd w:val="clear" w:color="auto" w:fill="auto"/>
          </w:tcPr>
          <w:p w14:paraId="0442FE88" w14:textId="77777777" w:rsidR="002955C9" w:rsidRPr="007275DF" w:rsidRDefault="002955C9" w:rsidP="001009A2">
            <w:pPr>
              <w:pStyle w:val="TAC"/>
              <w:rPr>
                <w:iCs/>
              </w:rPr>
            </w:pPr>
            <w:r w:rsidRPr="007275DF">
              <w:rPr>
                <w:noProof/>
              </w:rPr>
              <w:t>Threshold used for Q</w:t>
            </w:r>
            <w:r w:rsidRPr="007275DF">
              <w:rPr>
                <w:noProof/>
                <w:vertAlign w:val="subscript"/>
              </w:rPr>
              <w:t>in_LR_SSB</w:t>
            </w:r>
          </w:p>
        </w:tc>
      </w:tr>
      <w:tr w:rsidR="002955C9" w:rsidRPr="007275DF" w14:paraId="20277C94" w14:textId="77777777" w:rsidTr="001009A2">
        <w:trPr>
          <w:trHeight w:val="187"/>
          <w:jc w:val="center"/>
        </w:trPr>
        <w:tc>
          <w:tcPr>
            <w:tcW w:w="1918" w:type="pct"/>
            <w:gridSpan w:val="5"/>
            <w:shd w:val="clear" w:color="auto" w:fill="auto"/>
          </w:tcPr>
          <w:p w14:paraId="2E6FEB9B" w14:textId="77777777" w:rsidR="002955C9" w:rsidRPr="007275DF" w:rsidRDefault="002955C9" w:rsidP="001009A2">
            <w:pPr>
              <w:pStyle w:val="TAL"/>
            </w:pPr>
            <w:r w:rsidRPr="007275DF">
              <w:t>powerControlOffsetSS</w:t>
            </w:r>
          </w:p>
        </w:tc>
        <w:tc>
          <w:tcPr>
            <w:tcW w:w="407" w:type="pct"/>
            <w:shd w:val="clear" w:color="auto" w:fill="auto"/>
          </w:tcPr>
          <w:p w14:paraId="16AE52A2" w14:textId="77777777" w:rsidR="002955C9" w:rsidRPr="007275DF" w:rsidRDefault="002955C9" w:rsidP="001009A2">
            <w:pPr>
              <w:pStyle w:val="TAC"/>
              <w:rPr>
                <w:noProof/>
              </w:rPr>
            </w:pPr>
          </w:p>
        </w:tc>
        <w:tc>
          <w:tcPr>
            <w:tcW w:w="1030" w:type="pct"/>
            <w:shd w:val="clear" w:color="auto" w:fill="auto"/>
          </w:tcPr>
          <w:p w14:paraId="38A4C29B" w14:textId="77777777" w:rsidR="002955C9" w:rsidRPr="007275DF" w:rsidRDefault="002955C9" w:rsidP="001009A2">
            <w:pPr>
              <w:pStyle w:val="TAC"/>
              <w:rPr>
                <w:iCs/>
              </w:rPr>
            </w:pPr>
            <w:r w:rsidRPr="007275DF">
              <w:rPr>
                <w:iCs/>
              </w:rPr>
              <w:t>db0</w:t>
            </w:r>
          </w:p>
        </w:tc>
        <w:tc>
          <w:tcPr>
            <w:tcW w:w="823" w:type="pct"/>
          </w:tcPr>
          <w:p w14:paraId="23CA7F2A" w14:textId="77777777" w:rsidR="002955C9" w:rsidRPr="007275DF" w:rsidRDefault="002955C9" w:rsidP="001009A2">
            <w:pPr>
              <w:pStyle w:val="TAC"/>
              <w:rPr>
                <w:noProof/>
              </w:rPr>
            </w:pPr>
            <w:r w:rsidRPr="007275DF">
              <w:rPr>
                <w:iCs/>
              </w:rPr>
              <w:t>db0</w:t>
            </w:r>
          </w:p>
        </w:tc>
        <w:tc>
          <w:tcPr>
            <w:tcW w:w="822" w:type="pct"/>
          </w:tcPr>
          <w:p w14:paraId="2A7D3358" w14:textId="77777777" w:rsidR="002955C9" w:rsidRPr="007275DF" w:rsidRDefault="002955C9" w:rsidP="001009A2">
            <w:pPr>
              <w:pStyle w:val="TAC"/>
              <w:rPr>
                <w:noProof/>
              </w:rPr>
            </w:pPr>
            <w:r w:rsidRPr="007275DF">
              <w:rPr>
                <w:noProof/>
              </w:rPr>
              <w:t>Used for deriving rsrp-ThresholdCSI-RS</w:t>
            </w:r>
          </w:p>
        </w:tc>
      </w:tr>
      <w:tr w:rsidR="002955C9" w:rsidRPr="007275DF" w14:paraId="550392A0" w14:textId="77777777" w:rsidTr="001009A2">
        <w:trPr>
          <w:trHeight w:val="187"/>
          <w:jc w:val="center"/>
        </w:trPr>
        <w:tc>
          <w:tcPr>
            <w:tcW w:w="1918" w:type="pct"/>
            <w:gridSpan w:val="5"/>
            <w:shd w:val="clear" w:color="auto" w:fill="auto"/>
          </w:tcPr>
          <w:p w14:paraId="25E309CA" w14:textId="77777777" w:rsidR="002955C9" w:rsidRPr="007275DF" w:rsidRDefault="002955C9" w:rsidP="001009A2">
            <w:pPr>
              <w:pStyle w:val="TAL"/>
              <w:rPr>
                <w:noProof/>
              </w:rPr>
            </w:pPr>
            <w:r w:rsidRPr="007275DF">
              <w:rPr>
                <w:noProof/>
              </w:rPr>
              <w:t>beamFailureInstanceMaxCount</w:t>
            </w:r>
          </w:p>
        </w:tc>
        <w:tc>
          <w:tcPr>
            <w:tcW w:w="407" w:type="pct"/>
            <w:shd w:val="clear" w:color="auto" w:fill="auto"/>
          </w:tcPr>
          <w:p w14:paraId="11FB63ED" w14:textId="77777777" w:rsidR="002955C9" w:rsidRPr="007275DF" w:rsidRDefault="002955C9" w:rsidP="001009A2">
            <w:pPr>
              <w:pStyle w:val="TAC"/>
              <w:rPr>
                <w:iCs/>
              </w:rPr>
            </w:pPr>
          </w:p>
        </w:tc>
        <w:tc>
          <w:tcPr>
            <w:tcW w:w="1030" w:type="pct"/>
            <w:shd w:val="clear" w:color="auto" w:fill="auto"/>
          </w:tcPr>
          <w:p w14:paraId="743530E5" w14:textId="77777777" w:rsidR="002955C9" w:rsidRPr="007275DF" w:rsidRDefault="002955C9" w:rsidP="001009A2">
            <w:pPr>
              <w:pStyle w:val="TAC"/>
              <w:rPr>
                <w:iCs/>
              </w:rPr>
            </w:pPr>
            <w:r w:rsidRPr="007275DF">
              <w:rPr>
                <w:iCs/>
              </w:rPr>
              <w:t>n1</w:t>
            </w:r>
          </w:p>
        </w:tc>
        <w:tc>
          <w:tcPr>
            <w:tcW w:w="823" w:type="pct"/>
          </w:tcPr>
          <w:p w14:paraId="37A1AB11" w14:textId="77777777" w:rsidR="002955C9" w:rsidRPr="007275DF" w:rsidRDefault="002955C9" w:rsidP="001009A2">
            <w:pPr>
              <w:pStyle w:val="TAC"/>
              <w:rPr>
                <w:iCs/>
              </w:rPr>
            </w:pPr>
            <w:r w:rsidRPr="007275DF">
              <w:rPr>
                <w:iCs/>
              </w:rPr>
              <w:t>n1</w:t>
            </w:r>
          </w:p>
        </w:tc>
        <w:tc>
          <w:tcPr>
            <w:tcW w:w="822" w:type="pct"/>
          </w:tcPr>
          <w:p w14:paraId="502C77FA" w14:textId="77777777" w:rsidR="002955C9" w:rsidRPr="007275DF" w:rsidRDefault="002955C9" w:rsidP="001009A2">
            <w:pPr>
              <w:pStyle w:val="TAC"/>
              <w:rPr>
                <w:iCs/>
              </w:rPr>
            </w:pPr>
            <w:r w:rsidRPr="007275DF">
              <w:rPr>
                <w:iCs/>
              </w:rPr>
              <w:t>see clause 5.17 of TS 38.321 [7]</w:t>
            </w:r>
          </w:p>
        </w:tc>
      </w:tr>
      <w:tr w:rsidR="002955C9" w:rsidRPr="007275DF" w14:paraId="4BFBCA30" w14:textId="77777777" w:rsidTr="001009A2">
        <w:trPr>
          <w:trHeight w:val="187"/>
          <w:jc w:val="center"/>
        </w:trPr>
        <w:tc>
          <w:tcPr>
            <w:tcW w:w="1918" w:type="pct"/>
            <w:gridSpan w:val="5"/>
            <w:shd w:val="clear" w:color="auto" w:fill="auto"/>
          </w:tcPr>
          <w:p w14:paraId="051CF80B" w14:textId="77777777" w:rsidR="002955C9" w:rsidRPr="007275DF" w:rsidRDefault="002955C9" w:rsidP="001009A2">
            <w:pPr>
              <w:pStyle w:val="TAL"/>
              <w:rPr>
                <w:noProof/>
              </w:rPr>
            </w:pPr>
            <w:r w:rsidRPr="007275DF">
              <w:rPr>
                <w:noProof/>
              </w:rPr>
              <w:t>beamFailureDetectionTimer</w:t>
            </w:r>
          </w:p>
        </w:tc>
        <w:tc>
          <w:tcPr>
            <w:tcW w:w="407" w:type="pct"/>
            <w:shd w:val="clear" w:color="auto" w:fill="auto"/>
          </w:tcPr>
          <w:p w14:paraId="43647166" w14:textId="77777777" w:rsidR="002955C9" w:rsidRPr="007275DF" w:rsidRDefault="002955C9" w:rsidP="001009A2">
            <w:pPr>
              <w:pStyle w:val="TAC"/>
              <w:rPr>
                <w:iCs/>
              </w:rPr>
            </w:pPr>
          </w:p>
        </w:tc>
        <w:tc>
          <w:tcPr>
            <w:tcW w:w="1030" w:type="pct"/>
            <w:shd w:val="clear" w:color="auto" w:fill="auto"/>
          </w:tcPr>
          <w:p w14:paraId="7F5F20C1" w14:textId="77777777" w:rsidR="002955C9" w:rsidRPr="007275DF" w:rsidRDefault="002955C9" w:rsidP="001009A2">
            <w:pPr>
              <w:pStyle w:val="TAC"/>
              <w:rPr>
                <w:i/>
                <w:iCs/>
              </w:rPr>
            </w:pPr>
            <w:r w:rsidRPr="007275DF">
              <w:rPr>
                <w:noProof/>
              </w:rPr>
              <w:t>pbfd4</w:t>
            </w:r>
          </w:p>
        </w:tc>
        <w:tc>
          <w:tcPr>
            <w:tcW w:w="823" w:type="pct"/>
          </w:tcPr>
          <w:p w14:paraId="7F788FFC" w14:textId="77777777" w:rsidR="002955C9" w:rsidRPr="007275DF" w:rsidRDefault="002955C9" w:rsidP="001009A2">
            <w:pPr>
              <w:pStyle w:val="TAC"/>
              <w:rPr>
                <w:iCs/>
              </w:rPr>
            </w:pPr>
            <w:r w:rsidRPr="007275DF">
              <w:rPr>
                <w:noProof/>
              </w:rPr>
              <w:t>pbfd4</w:t>
            </w:r>
          </w:p>
        </w:tc>
        <w:tc>
          <w:tcPr>
            <w:tcW w:w="822" w:type="pct"/>
          </w:tcPr>
          <w:p w14:paraId="4F38AAC3" w14:textId="77777777" w:rsidR="002955C9" w:rsidRPr="007275DF" w:rsidRDefault="002955C9" w:rsidP="001009A2">
            <w:pPr>
              <w:pStyle w:val="TAC"/>
              <w:rPr>
                <w:noProof/>
              </w:rPr>
            </w:pPr>
            <w:r w:rsidRPr="007275DF">
              <w:rPr>
                <w:iCs/>
              </w:rPr>
              <w:t>see clause 5.17 of TS 38.321 [7]</w:t>
            </w:r>
          </w:p>
        </w:tc>
      </w:tr>
      <w:tr w:rsidR="002955C9" w:rsidRPr="007275DF" w14:paraId="74A7C071" w14:textId="77777777" w:rsidTr="001009A2">
        <w:trPr>
          <w:trHeight w:val="187"/>
          <w:jc w:val="center"/>
        </w:trPr>
        <w:tc>
          <w:tcPr>
            <w:tcW w:w="1048" w:type="pct"/>
            <w:gridSpan w:val="3"/>
            <w:tcBorders>
              <w:bottom w:val="nil"/>
            </w:tcBorders>
            <w:shd w:val="clear" w:color="auto" w:fill="auto"/>
          </w:tcPr>
          <w:p w14:paraId="15887AFE" w14:textId="77777777" w:rsidR="002955C9" w:rsidRPr="007275DF" w:rsidRDefault="002955C9" w:rsidP="001009A2">
            <w:pPr>
              <w:pStyle w:val="TAL"/>
              <w:rPr>
                <w:rFonts w:cs="Arial"/>
                <w:szCs w:val="18"/>
              </w:rPr>
            </w:pPr>
            <w:r w:rsidRPr="007275DF">
              <w:rPr>
                <w:rFonts w:cs="Arial"/>
                <w:szCs w:val="18"/>
              </w:rPr>
              <w:t>CSI-RS configuration for CSI reporting</w:t>
            </w:r>
          </w:p>
        </w:tc>
        <w:tc>
          <w:tcPr>
            <w:tcW w:w="870" w:type="pct"/>
            <w:gridSpan w:val="2"/>
            <w:shd w:val="clear" w:color="auto" w:fill="auto"/>
          </w:tcPr>
          <w:p w14:paraId="2FE316CD" w14:textId="77777777" w:rsidR="002955C9" w:rsidRPr="007275DF" w:rsidRDefault="002955C9" w:rsidP="001009A2">
            <w:pPr>
              <w:pStyle w:val="TAL"/>
              <w:rPr>
                <w:rFonts w:cs="Arial"/>
                <w:szCs w:val="18"/>
              </w:rPr>
            </w:pPr>
            <w:r w:rsidRPr="007275DF">
              <w:rPr>
                <w:rFonts w:cs="Arial"/>
                <w:szCs w:val="18"/>
              </w:rPr>
              <w:t>Config 1</w:t>
            </w:r>
          </w:p>
        </w:tc>
        <w:tc>
          <w:tcPr>
            <w:tcW w:w="407" w:type="pct"/>
            <w:shd w:val="clear" w:color="auto" w:fill="auto"/>
          </w:tcPr>
          <w:p w14:paraId="35EE769D" w14:textId="77777777" w:rsidR="002955C9" w:rsidRPr="007275DF" w:rsidRDefault="002955C9" w:rsidP="001009A2">
            <w:pPr>
              <w:pStyle w:val="TAC"/>
              <w:rPr>
                <w:rFonts w:cs="Arial"/>
                <w:noProof/>
                <w:szCs w:val="18"/>
              </w:rPr>
            </w:pPr>
          </w:p>
        </w:tc>
        <w:tc>
          <w:tcPr>
            <w:tcW w:w="1030" w:type="pct"/>
            <w:shd w:val="clear" w:color="auto" w:fill="auto"/>
          </w:tcPr>
          <w:p w14:paraId="18492B19" w14:textId="77777777" w:rsidR="002955C9" w:rsidRPr="007275DF" w:rsidRDefault="002955C9" w:rsidP="001009A2">
            <w:pPr>
              <w:pStyle w:val="TAC"/>
              <w:rPr>
                <w:rFonts w:cs="Arial"/>
                <w:iCs/>
                <w:szCs w:val="18"/>
              </w:rPr>
            </w:pPr>
            <w:r w:rsidRPr="007275DF">
              <w:rPr>
                <w:rFonts w:cs="Arial"/>
                <w:szCs w:val="18"/>
              </w:rPr>
              <w:t>CSI-RS.2.1 TDD</w:t>
            </w:r>
          </w:p>
        </w:tc>
        <w:tc>
          <w:tcPr>
            <w:tcW w:w="823" w:type="pct"/>
          </w:tcPr>
          <w:p w14:paraId="4A070B30" w14:textId="77777777" w:rsidR="002955C9" w:rsidRPr="007275DF" w:rsidRDefault="002955C9" w:rsidP="001009A2">
            <w:pPr>
              <w:pStyle w:val="TAC"/>
              <w:rPr>
                <w:rFonts w:cs="Arial"/>
                <w:iCs/>
                <w:szCs w:val="18"/>
              </w:rPr>
            </w:pPr>
            <w:r w:rsidRPr="007275DF">
              <w:rPr>
                <w:rFonts w:cs="Arial"/>
                <w:szCs w:val="18"/>
              </w:rPr>
              <w:t>CSI-RS.2.1 TDD</w:t>
            </w:r>
          </w:p>
        </w:tc>
        <w:tc>
          <w:tcPr>
            <w:tcW w:w="822" w:type="pct"/>
          </w:tcPr>
          <w:p w14:paraId="0B45179E" w14:textId="77777777" w:rsidR="002955C9" w:rsidRPr="007275DF" w:rsidRDefault="002955C9" w:rsidP="001009A2">
            <w:pPr>
              <w:pStyle w:val="TAC"/>
              <w:rPr>
                <w:rFonts w:cs="Arial"/>
                <w:iCs/>
                <w:szCs w:val="18"/>
              </w:rPr>
            </w:pPr>
          </w:p>
        </w:tc>
      </w:tr>
      <w:tr w:rsidR="002955C9" w:rsidRPr="007275DF" w14:paraId="29CF2E00" w14:textId="77777777" w:rsidTr="001009A2">
        <w:trPr>
          <w:trHeight w:val="187"/>
          <w:jc w:val="center"/>
        </w:trPr>
        <w:tc>
          <w:tcPr>
            <w:tcW w:w="1048" w:type="pct"/>
            <w:gridSpan w:val="3"/>
            <w:tcBorders>
              <w:bottom w:val="nil"/>
            </w:tcBorders>
            <w:shd w:val="clear" w:color="auto" w:fill="auto"/>
          </w:tcPr>
          <w:p w14:paraId="628EAA28" w14:textId="77777777" w:rsidR="002955C9" w:rsidRPr="007275DF" w:rsidRDefault="002955C9" w:rsidP="001009A2">
            <w:pPr>
              <w:pStyle w:val="TAL"/>
              <w:rPr>
                <w:rFonts w:cs="Arial"/>
                <w:szCs w:val="18"/>
              </w:rPr>
            </w:pPr>
            <w:r w:rsidRPr="007275DF">
              <w:rPr>
                <w:rFonts w:cs="Arial"/>
                <w:szCs w:val="18"/>
              </w:rPr>
              <w:t xml:space="preserve">CSI-RS for tracking </w:t>
            </w:r>
          </w:p>
        </w:tc>
        <w:tc>
          <w:tcPr>
            <w:tcW w:w="870" w:type="pct"/>
            <w:gridSpan w:val="2"/>
            <w:shd w:val="clear" w:color="auto" w:fill="auto"/>
          </w:tcPr>
          <w:p w14:paraId="1622AB28" w14:textId="77777777" w:rsidR="002955C9" w:rsidRPr="007275DF" w:rsidRDefault="002955C9" w:rsidP="001009A2">
            <w:pPr>
              <w:pStyle w:val="TAL"/>
              <w:rPr>
                <w:rFonts w:cs="Arial"/>
                <w:szCs w:val="18"/>
              </w:rPr>
            </w:pPr>
            <w:r w:rsidRPr="007275DF">
              <w:rPr>
                <w:rFonts w:cs="Arial"/>
                <w:noProof/>
                <w:szCs w:val="18"/>
              </w:rPr>
              <w:t>Config 1</w:t>
            </w:r>
          </w:p>
        </w:tc>
        <w:tc>
          <w:tcPr>
            <w:tcW w:w="407" w:type="pct"/>
            <w:shd w:val="clear" w:color="auto" w:fill="auto"/>
          </w:tcPr>
          <w:p w14:paraId="4B0CE337" w14:textId="77777777" w:rsidR="002955C9" w:rsidRPr="007275DF" w:rsidRDefault="002955C9" w:rsidP="001009A2">
            <w:pPr>
              <w:pStyle w:val="TAC"/>
              <w:rPr>
                <w:rFonts w:cs="Arial"/>
                <w:noProof/>
                <w:szCs w:val="18"/>
              </w:rPr>
            </w:pPr>
          </w:p>
        </w:tc>
        <w:tc>
          <w:tcPr>
            <w:tcW w:w="1030" w:type="pct"/>
            <w:shd w:val="clear" w:color="auto" w:fill="auto"/>
          </w:tcPr>
          <w:p w14:paraId="48758BF9" w14:textId="77777777" w:rsidR="002955C9" w:rsidRPr="007275DF" w:rsidRDefault="002955C9" w:rsidP="001009A2">
            <w:pPr>
              <w:pStyle w:val="TAC"/>
              <w:rPr>
                <w:rFonts w:cs="Arial"/>
                <w:szCs w:val="18"/>
              </w:rPr>
            </w:pPr>
            <w:r w:rsidRPr="007275DF">
              <w:rPr>
                <w:rFonts w:cs="Arial"/>
                <w:szCs w:val="18"/>
              </w:rPr>
              <w:t>TRS.1.2 TDD</w:t>
            </w:r>
          </w:p>
        </w:tc>
        <w:tc>
          <w:tcPr>
            <w:tcW w:w="823" w:type="pct"/>
          </w:tcPr>
          <w:p w14:paraId="6087A4E0" w14:textId="77777777" w:rsidR="002955C9" w:rsidRPr="007275DF" w:rsidRDefault="002955C9" w:rsidP="001009A2">
            <w:pPr>
              <w:pStyle w:val="TAC"/>
              <w:rPr>
                <w:rFonts w:cs="Arial"/>
                <w:iCs/>
                <w:szCs w:val="18"/>
              </w:rPr>
            </w:pPr>
            <w:r w:rsidRPr="007275DF">
              <w:rPr>
                <w:rFonts w:cs="Arial"/>
                <w:szCs w:val="18"/>
              </w:rPr>
              <w:t>TRS.1.2 TDD</w:t>
            </w:r>
          </w:p>
        </w:tc>
        <w:tc>
          <w:tcPr>
            <w:tcW w:w="822" w:type="pct"/>
          </w:tcPr>
          <w:p w14:paraId="4ECD01E9" w14:textId="77777777" w:rsidR="002955C9" w:rsidRPr="007275DF" w:rsidRDefault="002955C9" w:rsidP="001009A2">
            <w:pPr>
              <w:pStyle w:val="TAC"/>
              <w:rPr>
                <w:rFonts w:cs="Arial"/>
                <w:iCs/>
                <w:szCs w:val="18"/>
              </w:rPr>
            </w:pPr>
          </w:p>
        </w:tc>
      </w:tr>
      <w:tr w:rsidR="002955C9" w:rsidRPr="007275DF" w14:paraId="47CF0EAE" w14:textId="77777777" w:rsidTr="001009A2">
        <w:trPr>
          <w:trHeight w:val="187"/>
          <w:jc w:val="center"/>
        </w:trPr>
        <w:tc>
          <w:tcPr>
            <w:tcW w:w="1048" w:type="pct"/>
            <w:gridSpan w:val="3"/>
            <w:shd w:val="clear" w:color="auto" w:fill="auto"/>
          </w:tcPr>
          <w:p w14:paraId="0C246E20" w14:textId="77777777" w:rsidR="002955C9" w:rsidRPr="007275DF" w:rsidRDefault="002955C9" w:rsidP="001009A2">
            <w:pPr>
              <w:pStyle w:val="TAL"/>
              <w:rPr>
                <w:rFonts w:cs="Arial"/>
                <w:szCs w:val="18"/>
              </w:rPr>
            </w:pPr>
            <w:r w:rsidRPr="007275DF">
              <w:rPr>
                <w:noProof/>
              </w:rPr>
              <w:t>SSB Index assigned as RLM RS</w:t>
            </w:r>
          </w:p>
        </w:tc>
        <w:tc>
          <w:tcPr>
            <w:tcW w:w="870" w:type="pct"/>
            <w:gridSpan w:val="2"/>
            <w:shd w:val="clear" w:color="auto" w:fill="auto"/>
          </w:tcPr>
          <w:p w14:paraId="6CA176F9" w14:textId="77777777" w:rsidR="002955C9" w:rsidRPr="007275DF" w:rsidRDefault="002955C9" w:rsidP="001009A2">
            <w:pPr>
              <w:pStyle w:val="TAL"/>
              <w:rPr>
                <w:rFonts w:cs="Arial"/>
                <w:noProof/>
                <w:szCs w:val="18"/>
              </w:rPr>
            </w:pPr>
          </w:p>
        </w:tc>
        <w:tc>
          <w:tcPr>
            <w:tcW w:w="407" w:type="pct"/>
            <w:shd w:val="clear" w:color="auto" w:fill="auto"/>
          </w:tcPr>
          <w:p w14:paraId="095E14E3" w14:textId="77777777" w:rsidR="002955C9" w:rsidRPr="007275DF" w:rsidRDefault="002955C9" w:rsidP="001009A2">
            <w:pPr>
              <w:pStyle w:val="TAC"/>
              <w:rPr>
                <w:noProof/>
              </w:rPr>
            </w:pPr>
          </w:p>
        </w:tc>
        <w:tc>
          <w:tcPr>
            <w:tcW w:w="1030" w:type="pct"/>
            <w:shd w:val="clear" w:color="auto" w:fill="auto"/>
          </w:tcPr>
          <w:p w14:paraId="795407A0" w14:textId="77777777" w:rsidR="002955C9" w:rsidRPr="007275DF" w:rsidRDefault="002955C9" w:rsidP="001009A2">
            <w:pPr>
              <w:pStyle w:val="TAC"/>
            </w:pPr>
            <w:r w:rsidRPr="007275DF">
              <w:t>0, 1</w:t>
            </w:r>
          </w:p>
        </w:tc>
        <w:tc>
          <w:tcPr>
            <w:tcW w:w="823" w:type="pct"/>
          </w:tcPr>
          <w:p w14:paraId="27B58A0D" w14:textId="77777777" w:rsidR="002955C9" w:rsidRPr="007275DF" w:rsidRDefault="002955C9" w:rsidP="001009A2">
            <w:pPr>
              <w:pStyle w:val="TAC"/>
              <w:rPr>
                <w:iCs/>
              </w:rPr>
            </w:pPr>
            <w:r w:rsidRPr="007275DF">
              <w:rPr>
                <w:iCs/>
              </w:rPr>
              <w:t>0, 1</w:t>
            </w:r>
          </w:p>
        </w:tc>
        <w:tc>
          <w:tcPr>
            <w:tcW w:w="822" w:type="pct"/>
          </w:tcPr>
          <w:p w14:paraId="7A7DD130" w14:textId="77777777" w:rsidR="002955C9" w:rsidRPr="007275DF" w:rsidRDefault="002955C9" w:rsidP="001009A2">
            <w:pPr>
              <w:pStyle w:val="TAC"/>
              <w:rPr>
                <w:iCs/>
              </w:rPr>
            </w:pPr>
          </w:p>
        </w:tc>
      </w:tr>
      <w:tr w:rsidR="002955C9" w:rsidRPr="007275DF" w14:paraId="510EEB7D" w14:textId="77777777" w:rsidTr="001009A2">
        <w:trPr>
          <w:trHeight w:val="187"/>
          <w:jc w:val="center"/>
        </w:trPr>
        <w:tc>
          <w:tcPr>
            <w:tcW w:w="1048" w:type="pct"/>
            <w:gridSpan w:val="3"/>
            <w:shd w:val="clear" w:color="auto" w:fill="auto"/>
          </w:tcPr>
          <w:p w14:paraId="6D7306F2" w14:textId="77777777" w:rsidR="002955C9" w:rsidRPr="007275DF" w:rsidRDefault="002955C9" w:rsidP="001009A2">
            <w:pPr>
              <w:pStyle w:val="TAL"/>
              <w:rPr>
                <w:rFonts w:cs="Arial"/>
                <w:szCs w:val="18"/>
              </w:rPr>
            </w:pPr>
            <w:r w:rsidRPr="007275DF">
              <w:rPr>
                <w:noProof/>
              </w:rPr>
              <w:t>T310 Timer</w:t>
            </w:r>
          </w:p>
        </w:tc>
        <w:tc>
          <w:tcPr>
            <w:tcW w:w="870" w:type="pct"/>
            <w:gridSpan w:val="2"/>
            <w:shd w:val="clear" w:color="auto" w:fill="auto"/>
          </w:tcPr>
          <w:p w14:paraId="70DE54AB" w14:textId="77777777" w:rsidR="002955C9" w:rsidRPr="007275DF" w:rsidRDefault="002955C9" w:rsidP="001009A2">
            <w:pPr>
              <w:pStyle w:val="TAL"/>
              <w:rPr>
                <w:rFonts w:cs="Arial"/>
                <w:noProof/>
                <w:szCs w:val="18"/>
              </w:rPr>
            </w:pPr>
          </w:p>
        </w:tc>
        <w:tc>
          <w:tcPr>
            <w:tcW w:w="407" w:type="pct"/>
            <w:shd w:val="clear" w:color="auto" w:fill="auto"/>
          </w:tcPr>
          <w:p w14:paraId="1C630D8C" w14:textId="77777777" w:rsidR="002955C9" w:rsidRPr="007275DF" w:rsidRDefault="002955C9" w:rsidP="001009A2">
            <w:pPr>
              <w:pStyle w:val="TAC"/>
              <w:rPr>
                <w:noProof/>
              </w:rPr>
            </w:pPr>
            <w:r w:rsidRPr="007275DF">
              <w:rPr>
                <w:noProof/>
              </w:rPr>
              <w:t>ms</w:t>
            </w:r>
          </w:p>
        </w:tc>
        <w:tc>
          <w:tcPr>
            <w:tcW w:w="1030" w:type="pct"/>
            <w:shd w:val="clear" w:color="auto" w:fill="auto"/>
          </w:tcPr>
          <w:p w14:paraId="1F0B7D37" w14:textId="77777777" w:rsidR="002955C9" w:rsidRPr="007275DF" w:rsidRDefault="002955C9" w:rsidP="001009A2">
            <w:pPr>
              <w:pStyle w:val="TAC"/>
            </w:pPr>
            <w:del w:id="459" w:author="Kazuyoshi Uesaka" w:date="2021-07-16T16:50:00Z">
              <w:r w:rsidRPr="007275DF" w:rsidDel="00732FD7">
                <w:delText>[</w:delText>
              </w:r>
            </w:del>
            <w:r w:rsidRPr="007275DF">
              <w:t>1000</w:t>
            </w:r>
            <w:del w:id="460" w:author="Kazuyoshi Uesaka" w:date="2021-07-16T16:50:00Z">
              <w:r w:rsidRPr="007275DF" w:rsidDel="00732FD7">
                <w:delText>]</w:delText>
              </w:r>
            </w:del>
          </w:p>
        </w:tc>
        <w:tc>
          <w:tcPr>
            <w:tcW w:w="823" w:type="pct"/>
          </w:tcPr>
          <w:p w14:paraId="16CF7A27" w14:textId="77777777" w:rsidR="002955C9" w:rsidRPr="007275DF" w:rsidRDefault="002955C9" w:rsidP="001009A2">
            <w:pPr>
              <w:pStyle w:val="TAC"/>
              <w:rPr>
                <w:iCs/>
              </w:rPr>
            </w:pPr>
            <w:del w:id="461" w:author="Kazuyoshi Uesaka" w:date="2021-07-16T16:50:00Z">
              <w:r w:rsidRPr="007275DF" w:rsidDel="00732FD7">
                <w:rPr>
                  <w:iCs/>
                </w:rPr>
                <w:delText>[</w:delText>
              </w:r>
            </w:del>
            <w:r w:rsidRPr="007275DF">
              <w:rPr>
                <w:iCs/>
              </w:rPr>
              <w:t>1000</w:t>
            </w:r>
            <w:del w:id="462" w:author="Kazuyoshi Uesaka" w:date="2021-07-16T16:50:00Z">
              <w:r w:rsidRPr="007275DF" w:rsidDel="00732FD7">
                <w:rPr>
                  <w:iCs/>
                </w:rPr>
                <w:delText>]</w:delText>
              </w:r>
            </w:del>
          </w:p>
        </w:tc>
        <w:tc>
          <w:tcPr>
            <w:tcW w:w="822" w:type="pct"/>
          </w:tcPr>
          <w:p w14:paraId="308DF579" w14:textId="77777777" w:rsidR="002955C9" w:rsidRPr="007275DF" w:rsidRDefault="002955C9" w:rsidP="001009A2">
            <w:pPr>
              <w:pStyle w:val="TAC"/>
              <w:rPr>
                <w:iCs/>
              </w:rPr>
            </w:pPr>
          </w:p>
        </w:tc>
      </w:tr>
      <w:tr w:rsidR="002955C9" w:rsidRPr="007275DF" w14:paraId="770BB4C5" w14:textId="77777777" w:rsidTr="001009A2">
        <w:trPr>
          <w:trHeight w:val="187"/>
          <w:jc w:val="center"/>
        </w:trPr>
        <w:tc>
          <w:tcPr>
            <w:tcW w:w="1048" w:type="pct"/>
            <w:gridSpan w:val="3"/>
            <w:shd w:val="clear" w:color="auto" w:fill="auto"/>
          </w:tcPr>
          <w:p w14:paraId="446CEDA8" w14:textId="77777777" w:rsidR="002955C9" w:rsidRPr="007275DF" w:rsidRDefault="002955C9" w:rsidP="001009A2">
            <w:pPr>
              <w:pStyle w:val="TAL"/>
              <w:rPr>
                <w:rFonts w:cs="Arial"/>
                <w:szCs w:val="18"/>
              </w:rPr>
            </w:pPr>
            <w:r w:rsidRPr="007275DF">
              <w:rPr>
                <w:noProof/>
                <w:lang w:eastAsia="zh-CN"/>
              </w:rPr>
              <w:t>N310</w:t>
            </w:r>
          </w:p>
        </w:tc>
        <w:tc>
          <w:tcPr>
            <w:tcW w:w="870" w:type="pct"/>
            <w:gridSpan w:val="2"/>
            <w:shd w:val="clear" w:color="auto" w:fill="auto"/>
          </w:tcPr>
          <w:p w14:paraId="21E6184E" w14:textId="77777777" w:rsidR="002955C9" w:rsidRPr="007275DF" w:rsidRDefault="002955C9" w:rsidP="001009A2">
            <w:pPr>
              <w:pStyle w:val="TAL"/>
              <w:rPr>
                <w:rFonts w:cs="Arial"/>
                <w:noProof/>
                <w:szCs w:val="18"/>
              </w:rPr>
            </w:pPr>
          </w:p>
        </w:tc>
        <w:tc>
          <w:tcPr>
            <w:tcW w:w="407" w:type="pct"/>
            <w:shd w:val="clear" w:color="auto" w:fill="auto"/>
          </w:tcPr>
          <w:p w14:paraId="133F2CC0" w14:textId="77777777" w:rsidR="002955C9" w:rsidRPr="007275DF" w:rsidRDefault="002955C9" w:rsidP="001009A2">
            <w:pPr>
              <w:pStyle w:val="TAC"/>
              <w:rPr>
                <w:noProof/>
              </w:rPr>
            </w:pPr>
          </w:p>
        </w:tc>
        <w:tc>
          <w:tcPr>
            <w:tcW w:w="1030" w:type="pct"/>
            <w:shd w:val="clear" w:color="auto" w:fill="auto"/>
          </w:tcPr>
          <w:p w14:paraId="79A46F01" w14:textId="77777777" w:rsidR="002955C9" w:rsidRPr="007275DF" w:rsidRDefault="002955C9" w:rsidP="001009A2">
            <w:pPr>
              <w:pStyle w:val="TAC"/>
            </w:pPr>
            <w:del w:id="463" w:author="Kazuyoshi Uesaka" w:date="2021-07-16T16:50:00Z">
              <w:r w:rsidRPr="007275DF" w:rsidDel="00732FD7">
                <w:delText>[</w:delText>
              </w:r>
            </w:del>
            <w:r w:rsidRPr="007275DF">
              <w:t>2</w:t>
            </w:r>
            <w:del w:id="464" w:author="Kazuyoshi Uesaka" w:date="2021-07-16T16:50:00Z">
              <w:r w:rsidRPr="007275DF" w:rsidDel="00732FD7">
                <w:delText>]</w:delText>
              </w:r>
            </w:del>
          </w:p>
        </w:tc>
        <w:tc>
          <w:tcPr>
            <w:tcW w:w="823" w:type="pct"/>
          </w:tcPr>
          <w:p w14:paraId="34436E7A" w14:textId="77777777" w:rsidR="002955C9" w:rsidRPr="007275DF" w:rsidRDefault="002955C9" w:rsidP="001009A2">
            <w:pPr>
              <w:pStyle w:val="TAC"/>
              <w:rPr>
                <w:iCs/>
              </w:rPr>
            </w:pPr>
            <w:del w:id="465" w:author="Kazuyoshi Uesaka" w:date="2021-07-16T16:50:00Z">
              <w:r w:rsidRPr="007275DF" w:rsidDel="00732FD7">
                <w:rPr>
                  <w:iCs/>
                </w:rPr>
                <w:delText>[</w:delText>
              </w:r>
            </w:del>
            <w:r w:rsidRPr="007275DF">
              <w:rPr>
                <w:iCs/>
              </w:rPr>
              <w:t>2</w:t>
            </w:r>
            <w:del w:id="466" w:author="Kazuyoshi Uesaka" w:date="2021-07-16T16:50:00Z">
              <w:r w:rsidRPr="007275DF" w:rsidDel="00732FD7">
                <w:rPr>
                  <w:iCs/>
                </w:rPr>
                <w:delText>]</w:delText>
              </w:r>
            </w:del>
          </w:p>
        </w:tc>
        <w:tc>
          <w:tcPr>
            <w:tcW w:w="822" w:type="pct"/>
          </w:tcPr>
          <w:p w14:paraId="19F21491" w14:textId="77777777" w:rsidR="002955C9" w:rsidRPr="007275DF" w:rsidRDefault="002955C9" w:rsidP="001009A2">
            <w:pPr>
              <w:pStyle w:val="TAC"/>
              <w:rPr>
                <w:iCs/>
              </w:rPr>
            </w:pPr>
          </w:p>
        </w:tc>
      </w:tr>
      <w:tr w:rsidR="002955C9" w:rsidRPr="007275DF" w14:paraId="49713AD4" w14:textId="77777777" w:rsidTr="001009A2">
        <w:trPr>
          <w:trHeight w:val="187"/>
          <w:jc w:val="center"/>
        </w:trPr>
        <w:tc>
          <w:tcPr>
            <w:tcW w:w="1918" w:type="pct"/>
            <w:gridSpan w:val="5"/>
            <w:shd w:val="clear" w:color="auto" w:fill="auto"/>
          </w:tcPr>
          <w:p w14:paraId="1722EF51" w14:textId="77777777" w:rsidR="002955C9" w:rsidRPr="007275DF" w:rsidRDefault="002955C9" w:rsidP="001009A2">
            <w:pPr>
              <w:pStyle w:val="TAL"/>
              <w:rPr>
                <w:noProof/>
              </w:rPr>
            </w:pPr>
            <w:r w:rsidRPr="007275DF">
              <w:rPr>
                <w:noProof/>
              </w:rPr>
              <w:t>T1</w:t>
            </w:r>
          </w:p>
        </w:tc>
        <w:tc>
          <w:tcPr>
            <w:tcW w:w="407" w:type="pct"/>
            <w:shd w:val="clear" w:color="auto" w:fill="auto"/>
          </w:tcPr>
          <w:p w14:paraId="3243B2BF" w14:textId="77777777" w:rsidR="002955C9" w:rsidRPr="007275DF" w:rsidRDefault="002955C9" w:rsidP="001009A2">
            <w:pPr>
              <w:pStyle w:val="TAC"/>
              <w:rPr>
                <w:noProof/>
              </w:rPr>
            </w:pPr>
            <w:r w:rsidRPr="007275DF">
              <w:rPr>
                <w:noProof/>
              </w:rPr>
              <w:t>s</w:t>
            </w:r>
          </w:p>
        </w:tc>
        <w:tc>
          <w:tcPr>
            <w:tcW w:w="1030" w:type="pct"/>
            <w:shd w:val="clear" w:color="auto" w:fill="auto"/>
          </w:tcPr>
          <w:p w14:paraId="6A2D0554" w14:textId="77777777" w:rsidR="002955C9" w:rsidRPr="007275DF" w:rsidRDefault="002955C9" w:rsidP="001009A2">
            <w:pPr>
              <w:pStyle w:val="TAC"/>
              <w:rPr>
                <w:noProof/>
              </w:rPr>
            </w:pPr>
            <w:del w:id="467" w:author="Kazuyoshi Uesaka" w:date="2021-07-16T16:50:00Z">
              <w:r w:rsidRPr="007275DF" w:rsidDel="00732FD7">
                <w:rPr>
                  <w:noProof/>
                </w:rPr>
                <w:delText>[</w:delText>
              </w:r>
            </w:del>
            <w:r w:rsidRPr="007275DF">
              <w:rPr>
                <w:noProof/>
              </w:rPr>
              <w:t>0.2</w:t>
            </w:r>
            <w:del w:id="468" w:author="Kazuyoshi Uesaka" w:date="2021-07-16T16:50:00Z">
              <w:r w:rsidRPr="007275DF" w:rsidDel="00732FD7">
                <w:rPr>
                  <w:noProof/>
                </w:rPr>
                <w:delText>]</w:delText>
              </w:r>
            </w:del>
          </w:p>
        </w:tc>
        <w:tc>
          <w:tcPr>
            <w:tcW w:w="823" w:type="pct"/>
          </w:tcPr>
          <w:p w14:paraId="5C324D57" w14:textId="77777777" w:rsidR="002955C9" w:rsidRPr="007275DF" w:rsidRDefault="002955C9" w:rsidP="001009A2">
            <w:pPr>
              <w:pStyle w:val="TAC"/>
              <w:rPr>
                <w:noProof/>
              </w:rPr>
            </w:pPr>
            <w:del w:id="469" w:author="Kazuyoshi Uesaka" w:date="2021-07-16T16:50:00Z">
              <w:r w:rsidRPr="007275DF" w:rsidDel="00732FD7">
                <w:rPr>
                  <w:noProof/>
                </w:rPr>
                <w:delText>[</w:delText>
              </w:r>
            </w:del>
            <w:r w:rsidRPr="007275DF">
              <w:rPr>
                <w:noProof/>
              </w:rPr>
              <w:t>0.2</w:t>
            </w:r>
            <w:del w:id="470" w:author="Kazuyoshi Uesaka" w:date="2021-07-16T16:50:00Z">
              <w:r w:rsidRPr="007275DF" w:rsidDel="00732FD7">
                <w:rPr>
                  <w:noProof/>
                </w:rPr>
                <w:delText>]</w:delText>
              </w:r>
            </w:del>
          </w:p>
        </w:tc>
        <w:tc>
          <w:tcPr>
            <w:tcW w:w="822" w:type="pct"/>
          </w:tcPr>
          <w:p w14:paraId="10CDFD0B" w14:textId="77777777" w:rsidR="002955C9" w:rsidRPr="007275DF" w:rsidRDefault="002955C9" w:rsidP="001009A2">
            <w:pPr>
              <w:pStyle w:val="TAC"/>
              <w:rPr>
                <w:noProof/>
              </w:rPr>
            </w:pPr>
            <w:r w:rsidRPr="007275DF">
              <w:rPr>
                <w:noProof/>
              </w:rPr>
              <w:t>During this time the the UE shall be fully synchronized to cell 1</w:t>
            </w:r>
          </w:p>
        </w:tc>
      </w:tr>
      <w:tr w:rsidR="002955C9" w:rsidRPr="007275DF" w14:paraId="487D464F" w14:textId="77777777" w:rsidTr="001009A2">
        <w:trPr>
          <w:trHeight w:val="187"/>
          <w:jc w:val="center"/>
        </w:trPr>
        <w:tc>
          <w:tcPr>
            <w:tcW w:w="1918" w:type="pct"/>
            <w:gridSpan w:val="5"/>
            <w:shd w:val="clear" w:color="auto" w:fill="auto"/>
          </w:tcPr>
          <w:p w14:paraId="17EABAD3" w14:textId="77777777" w:rsidR="002955C9" w:rsidRPr="007275DF" w:rsidRDefault="002955C9" w:rsidP="001009A2">
            <w:pPr>
              <w:pStyle w:val="TAL"/>
              <w:rPr>
                <w:noProof/>
              </w:rPr>
            </w:pPr>
            <w:r w:rsidRPr="007275DF">
              <w:rPr>
                <w:noProof/>
              </w:rPr>
              <w:t>T2</w:t>
            </w:r>
          </w:p>
        </w:tc>
        <w:tc>
          <w:tcPr>
            <w:tcW w:w="407" w:type="pct"/>
            <w:shd w:val="clear" w:color="auto" w:fill="auto"/>
          </w:tcPr>
          <w:p w14:paraId="230DE208" w14:textId="77777777" w:rsidR="002955C9" w:rsidRPr="007275DF" w:rsidRDefault="002955C9" w:rsidP="001009A2">
            <w:pPr>
              <w:pStyle w:val="TAC"/>
              <w:rPr>
                <w:noProof/>
              </w:rPr>
            </w:pPr>
            <w:r w:rsidRPr="007275DF">
              <w:rPr>
                <w:noProof/>
              </w:rPr>
              <w:t>s</w:t>
            </w:r>
          </w:p>
        </w:tc>
        <w:tc>
          <w:tcPr>
            <w:tcW w:w="1030" w:type="pct"/>
            <w:shd w:val="clear" w:color="auto" w:fill="auto"/>
          </w:tcPr>
          <w:p w14:paraId="66A51B47" w14:textId="77777777" w:rsidR="002955C9" w:rsidRPr="007275DF" w:rsidRDefault="002955C9" w:rsidP="001009A2">
            <w:pPr>
              <w:pStyle w:val="TAC"/>
              <w:rPr>
                <w:noProof/>
              </w:rPr>
            </w:pPr>
            <w:del w:id="471" w:author="Kazuyoshi Uesaka" w:date="2021-07-16T16:50:00Z">
              <w:r w:rsidRPr="007275DF" w:rsidDel="00732FD7">
                <w:delText>[</w:delText>
              </w:r>
            </w:del>
            <w:r w:rsidRPr="007275DF">
              <w:rPr>
                <w:noProof/>
              </w:rPr>
              <w:t>0.93</w:t>
            </w:r>
            <w:del w:id="472" w:author="Kazuyoshi Uesaka" w:date="2021-07-16T16:50:00Z">
              <w:r w:rsidRPr="007275DF" w:rsidDel="00732FD7">
                <w:delText>]</w:delText>
              </w:r>
            </w:del>
          </w:p>
        </w:tc>
        <w:tc>
          <w:tcPr>
            <w:tcW w:w="823" w:type="pct"/>
          </w:tcPr>
          <w:p w14:paraId="671472D8" w14:textId="77777777" w:rsidR="002955C9" w:rsidRPr="007275DF" w:rsidRDefault="002955C9" w:rsidP="001009A2">
            <w:pPr>
              <w:pStyle w:val="TAC"/>
              <w:rPr>
                <w:noProof/>
              </w:rPr>
            </w:pPr>
            <w:del w:id="473" w:author="Kazuyoshi Uesaka" w:date="2021-07-16T16:50:00Z">
              <w:r w:rsidRPr="007275DF" w:rsidDel="00732FD7">
                <w:rPr>
                  <w:noProof/>
                </w:rPr>
                <w:delText>[</w:delText>
              </w:r>
            </w:del>
            <w:r w:rsidRPr="007275DF">
              <w:t>0.85</w:t>
            </w:r>
            <w:del w:id="474" w:author="Kazuyoshi Uesaka" w:date="2021-07-16T16:50:00Z">
              <w:r w:rsidRPr="007275DF" w:rsidDel="00732FD7">
                <w:rPr>
                  <w:noProof/>
                </w:rPr>
                <w:delText>]</w:delText>
              </w:r>
            </w:del>
          </w:p>
        </w:tc>
        <w:tc>
          <w:tcPr>
            <w:tcW w:w="822" w:type="pct"/>
          </w:tcPr>
          <w:p w14:paraId="1686B292" w14:textId="77777777" w:rsidR="002955C9" w:rsidRPr="007275DF" w:rsidRDefault="002955C9" w:rsidP="001009A2">
            <w:pPr>
              <w:pStyle w:val="TAC"/>
              <w:rPr>
                <w:noProof/>
              </w:rPr>
            </w:pPr>
          </w:p>
        </w:tc>
      </w:tr>
      <w:tr w:rsidR="002955C9" w:rsidRPr="007275DF" w14:paraId="2DDB7333" w14:textId="77777777" w:rsidTr="001009A2">
        <w:trPr>
          <w:trHeight w:val="187"/>
          <w:jc w:val="center"/>
        </w:trPr>
        <w:tc>
          <w:tcPr>
            <w:tcW w:w="1918" w:type="pct"/>
            <w:gridSpan w:val="5"/>
            <w:shd w:val="clear" w:color="auto" w:fill="auto"/>
          </w:tcPr>
          <w:p w14:paraId="08FF122E" w14:textId="77777777" w:rsidR="002955C9" w:rsidRPr="007275DF" w:rsidRDefault="002955C9" w:rsidP="001009A2">
            <w:pPr>
              <w:pStyle w:val="TAL"/>
              <w:rPr>
                <w:noProof/>
              </w:rPr>
            </w:pPr>
            <w:r w:rsidRPr="007275DF">
              <w:rPr>
                <w:noProof/>
              </w:rPr>
              <w:t>T3</w:t>
            </w:r>
          </w:p>
        </w:tc>
        <w:tc>
          <w:tcPr>
            <w:tcW w:w="407" w:type="pct"/>
            <w:shd w:val="clear" w:color="auto" w:fill="auto"/>
          </w:tcPr>
          <w:p w14:paraId="3C691B25" w14:textId="77777777" w:rsidR="002955C9" w:rsidRPr="007275DF" w:rsidRDefault="002955C9" w:rsidP="001009A2">
            <w:pPr>
              <w:pStyle w:val="TAC"/>
              <w:rPr>
                <w:noProof/>
              </w:rPr>
            </w:pPr>
            <w:r w:rsidRPr="007275DF">
              <w:rPr>
                <w:noProof/>
              </w:rPr>
              <w:t>s</w:t>
            </w:r>
          </w:p>
        </w:tc>
        <w:tc>
          <w:tcPr>
            <w:tcW w:w="1030" w:type="pct"/>
            <w:shd w:val="clear" w:color="auto" w:fill="auto"/>
          </w:tcPr>
          <w:p w14:paraId="27432945" w14:textId="77777777" w:rsidR="002955C9" w:rsidRPr="007275DF" w:rsidRDefault="002955C9" w:rsidP="001009A2">
            <w:pPr>
              <w:pStyle w:val="TAC"/>
              <w:rPr>
                <w:noProof/>
              </w:rPr>
            </w:pPr>
            <w:del w:id="475" w:author="Kazuyoshi Uesaka" w:date="2021-07-16T16:50:00Z">
              <w:r w:rsidRPr="007275DF" w:rsidDel="00732FD7">
                <w:delText>[</w:delText>
              </w:r>
            </w:del>
            <w:r w:rsidRPr="007275DF">
              <w:rPr>
                <w:noProof/>
              </w:rPr>
              <w:t>0.52</w:t>
            </w:r>
            <w:del w:id="476" w:author="Kazuyoshi Uesaka" w:date="2021-07-16T16:50:00Z">
              <w:r w:rsidRPr="007275DF" w:rsidDel="00732FD7">
                <w:delText>]</w:delText>
              </w:r>
            </w:del>
          </w:p>
        </w:tc>
        <w:tc>
          <w:tcPr>
            <w:tcW w:w="823" w:type="pct"/>
          </w:tcPr>
          <w:p w14:paraId="5692F2D7" w14:textId="77777777" w:rsidR="002955C9" w:rsidRPr="007275DF" w:rsidRDefault="002955C9" w:rsidP="001009A2">
            <w:pPr>
              <w:pStyle w:val="TAC"/>
              <w:rPr>
                <w:noProof/>
              </w:rPr>
            </w:pPr>
            <w:del w:id="477" w:author="Kazuyoshi Uesaka" w:date="2021-07-16T16:50:00Z">
              <w:r w:rsidRPr="007275DF" w:rsidDel="00732FD7">
                <w:rPr>
                  <w:noProof/>
                </w:rPr>
                <w:delText>[</w:delText>
              </w:r>
            </w:del>
            <w:r w:rsidRPr="007275DF">
              <w:t>0.44</w:t>
            </w:r>
            <w:del w:id="478" w:author="Kazuyoshi Uesaka" w:date="2021-07-16T16:50:00Z">
              <w:r w:rsidRPr="007275DF" w:rsidDel="00732FD7">
                <w:rPr>
                  <w:noProof/>
                </w:rPr>
                <w:delText>]</w:delText>
              </w:r>
            </w:del>
          </w:p>
        </w:tc>
        <w:tc>
          <w:tcPr>
            <w:tcW w:w="822" w:type="pct"/>
          </w:tcPr>
          <w:p w14:paraId="5E7AF37A" w14:textId="77777777" w:rsidR="002955C9" w:rsidRPr="007275DF" w:rsidRDefault="002955C9" w:rsidP="001009A2">
            <w:pPr>
              <w:pStyle w:val="TAC"/>
              <w:rPr>
                <w:noProof/>
              </w:rPr>
            </w:pPr>
          </w:p>
        </w:tc>
      </w:tr>
      <w:tr w:rsidR="002955C9" w:rsidRPr="007275DF" w14:paraId="26DE11D2" w14:textId="77777777" w:rsidTr="001009A2">
        <w:trPr>
          <w:trHeight w:val="187"/>
          <w:jc w:val="center"/>
        </w:trPr>
        <w:tc>
          <w:tcPr>
            <w:tcW w:w="1918" w:type="pct"/>
            <w:gridSpan w:val="5"/>
            <w:shd w:val="clear" w:color="auto" w:fill="auto"/>
          </w:tcPr>
          <w:p w14:paraId="56DF4A3C" w14:textId="77777777" w:rsidR="002955C9" w:rsidRPr="007275DF" w:rsidRDefault="002955C9" w:rsidP="001009A2">
            <w:pPr>
              <w:pStyle w:val="TAL"/>
              <w:rPr>
                <w:noProof/>
              </w:rPr>
            </w:pPr>
            <w:r w:rsidRPr="007275DF">
              <w:rPr>
                <w:noProof/>
              </w:rPr>
              <w:t>T4</w:t>
            </w:r>
          </w:p>
        </w:tc>
        <w:tc>
          <w:tcPr>
            <w:tcW w:w="407" w:type="pct"/>
            <w:shd w:val="clear" w:color="auto" w:fill="auto"/>
          </w:tcPr>
          <w:p w14:paraId="4F2FD06A" w14:textId="77777777" w:rsidR="002955C9" w:rsidRPr="007275DF" w:rsidRDefault="002955C9" w:rsidP="001009A2">
            <w:pPr>
              <w:pStyle w:val="TAC"/>
              <w:rPr>
                <w:noProof/>
              </w:rPr>
            </w:pPr>
            <w:r w:rsidRPr="007275DF">
              <w:rPr>
                <w:noProof/>
              </w:rPr>
              <w:t>s</w:t>
            </w:r>
          </w:p>
        </w:tc>
        <w:tc>
          <w:tcPr>
            <w:tcW w:w="1030" w:type="pct"/>
            <w:shd w:val="clear" w:color="auto" w:fill="auto"/>
          </w:tcPr>
          <w:p w14:paraId="785B4C92" w14:textId="77777777" w:rsidR="002955C9" w:rsidRPr="007275DF" w:rsidRDefault="002955C9" w:rsidP="001009A2">
            <w:pPr>
              <w:pStyle w:val="TAC"/>
              <w:rPr>
                <w:noProof/>
              </w:rPr>
            </w:pPr>
            <w:del w:id="479" w:author="Kazuyoshi Uesaka" w:date="2021-07-16T16:50:00Z">
              <w:r w:rsidRPr="007275DF" w:rsidDel="00732FD7">
                <w:delText>[</w:delText>
              </w:r>
            </w:del>
            <w:r w:rsidRPr="007275DF">
              <w:t>0</w:t>
            </w:r>
            <w:del w:id="480" w:author="Kazuyoshi Uesaka" w:date="2021-07-16T16:50:00Z">
              <w:r w:rsidRPr="007275DF" w:rsidDel="00732FD7">
                <w:delText>]</w:delText>
              </w:r>
            </w:del>
          </w:p>
        </w:tc>
        <w:tc>
          <w:tcPr>
            <w:tcW w:w="823" w:type="pct"/>
          </w:tcPr>
          <w:p w14:paraId="6195639D" w14:textId="77777777" w:rsidR="002955C9" w:rsidRPr="007275DF" w:rsidRDefault="002955C9" w:rsidP="001009A2">
            <w:pPr>
              <w:pStyle w:val="TAC"/>
              <w:rPr>
                <w:noProof/>
              </w:rPr>
            </w:pPr>
            <w:del w:id="481" w:author="Kazuyoshi Uesaka" w:date="2021-07-16T16:50:00Z">
              <w:r w:rsidRPr="007275DF" w:rsidDel="00732FD7">
                <w:rPr>
                  <w:noProof/>
                </w:rPr>
                <w:delText>[</w:delText>
              </w:r>
            </w:del>
            <w:r w:rsidRPr="007275DF">
              <w:rPr>
                <w:noProof/>
              </w:rPr>
              <w:t>0</w:t>
            </w:r>
            <w:del w:id="482" w:author="Kazuyoshi Uesaka" w:date="2021-07-16T16:50:00Z">
              <w:r w:rsidRPr="007275DF" w:rsidDel="00732FD7">
                <w:rPr>
                  <w:noProof/>
                </w:rPr>
                <w:delText>]</w:delText>
              </w:r>
            </w:del>
          </w:p>
        </w:tc>
        <w:tc>
          <w:tcPr>
            <w:tcW w:w="822" w:type="pct"/>
          </w:tcPr>
          <w:p w14:paraId="3B1B7180" w14:textId="77777777" w:rsidR="002955C9" w:rsidRPr="007275DF" w:rsidRDefault="002955C9" w:rsidP="001009A2">
            <w:pPr>
              <w:pStyle w:val="TAC"/>
              <w:rPr>
                <w:noProof/>
              </w:rPr>
            </w:pPr>
          </w:p>
        </w:tc>
      </w:tr>
      <w:tr w:rsidR="002955C9" w:rsidRPr="007275DF" w14:paraId="3A3D868F" w14:textId="77777777" w:rsidTr="001009A2">
        <w:trPr>
          <w:trHeight w:val="187"/>
          <w:jc w:val="center"/>
        </w:trPr>
        <w:tc>
          <w:tcPr>
            <w:tcW w:w="1918" w:type="pct"/>
            <w:gridSpan w:val="5"/>
            <w:shd w:val="clear" w:color="auto" w:fill="auto"/>
          </w:tcPr>
          <w:p w14:paraId="305E625B" w14:textId="77777777" w:rsidR="002955C9" w:rsidRPr="007275DF" w:rsidRDefault="002955C9" w:rsidP="001009A2">
            <w:pPr>
              <w:pStyle w:val="TAL"/>
              <w:rPr>
                <w:noProof/>
              </w:rPr>
            </w:pPr>
            <w:r w:rsidRPr="007275DF">
              <w:rPr>
                <w:noProof/>
              </w:rPr>
              <w:t>T5</w:t>
            </w:r>
          </w:p>
        </w:tc>
        <w:tc>
          <w:tcPr>
            <w:tcW w:w="407" w:type="pct"/>
            <w:shd w:val="clear" w:color="auto" w:fill="auto"/>
          </w:tcPr>
          <w:p w14:paraId="2FF01853" w14:textId="77777777" w:rsidR="002955C9" w:rsidRPr="007275DF" w:rsidRDefault="002955C9" w:rsidP="001009A2">
            <w:pPr>
              <w:pStyle w:val="TAC"/>
              <w:rPr>
                <w:noProof/>
              </w:rPr>
            </w:pPr>
            <w:r w:rsidRPr="007275DF">
              <w:rPr>
                <w:noProof/>
              </w:rPr>
              <w:t>s</w:t>
            </w:r>
          </w:p>
        </w:tc>
        <w:tc>
          <w:tcPr>
            <w:tcW w:w="1030" w:type="pct"/>
            <w:shd w:val="clear" w:color="auto" w:fill="auto"/>
          </w:tcPr>
          <w:p w14:paraId="28E1E4C5" w14:textId="77777777" w:rsidR="002955C9" w:rsidRPr="007275DF" w:rsidRDefault="002955C9" w:rsidP="001009A2">
            <w:pPr>
              <w:pStyle w:val="TAC"/>
              <w:rPr>
                <w:noProof/>
              </w:rPr>
            </w:pPr>
            <w:del w:id="483" w:author="Kazuyoshi Uesaka" w:date="2021-07-16T16:50:00Z">
              <w:r w:rsidRPr="007275DF" w:rsidDel="00732FD7">
                <w:delText>[</w:delText>
              </w:r>
            </w:del>
            <w:r w:rsidRPr="007275DF">
              <w:t>0.45</w:t>
            </w:r>
            <w:del w:id="484" w:author="Kazuyoshi Uesaka" w:date="2021-07-16T16:50:00Z">
              <w:r w:rsidRPr="007275DF" w:rsidDel="00732FD7">
                <w:delText>]</w:delText>
              </w:r>
            </w:del>
          </w:p>
        </w:tc>
        <w:tc>
          <w:tcPr>
            <w:tcW w:w="823" w:type="pct"/>
          </w:tcPr>
          <w:p w14:paraId="7D123161" w14:textId="77777777" w:rsidR="002955C9" w:rsidRPr="007275DF" w:rsidRDefault="002955C9" w:rsidP="001009A2">
            <w:pPr>
              <w:pStyle w:val="TAC"/>
              <w:rPr>
                <w:noProof/>
              </w:rPr>
            </w:pPr>
            <w:del w:id="485" w:author="Kazuyoshi Uesaka" w:date="2021-07-16T16:50:00Z">
              <w:r w:rsidRPr="007275DF" w:rsidDel="00732FD7">
                <w:rPr>
                  <w:noProof/>
                </w:rPr>
                <w:delText>[</w:delText>
              </w:r>
            </w:del>
            <w:r w:rsidRPr="007275DF">
              <w:rPr>
                <w:noProof/>
              </w:rPr>
              <w:t>0.45</w:t>
            </w:r>
            <w:del w:id="486" w:author="Kazuyoshi Uesaka" w:date="2021-07-16T16:50:00Z">
              <w:r w:rsidRPr="007275DF" w:rsidDel="00732FD7">
                <w:rPr>
                  <w:noProof/>
                </w:rPr>
                <w:delText>]</w:delText>
              </w:r>
            </w:del>
          </w:p>
        </w:tc>
        <w:tc>
          <w:tcPr>
            <w:tcW w:w="822" w:type="pct"/>
          </w:tcPr>
          <w:p w14:paraId="3DFD51F2" w14:textId="77777777" w:rsidR="002955C9" w:rsidRPr="007275DF" w:rsidRDefault="002955C9" w:rsidP="001009A2">
            <w:pPr>
              <w:pStyle w:val="TAC"/>
              <w:rPr>
                <w:noProof/>
              </w:rPr>
            </w:pPr>
          </w:p>
        </w:tc>
      </w:tr>
      <w:tr w:rsidR="002955C9" w:rsidRPr="007275DF" w14:paraId="524D5C71" w14:textId="77777777" w:rsidTr="001009A2">
        <w:trPr>
          <w:trHeight w:val="187"/>
          <w:jc w:val="center"/>
        </w:trPr>
        <w:tc>
          <w:tcPr>
            <w:tcW w:w="1918" w:type="pct"/>
            <w:gridSpan w:val="5"/>
            <w:shd w:val="clear" w:color="auto" w:fill="auto"/>
          </w:tcPr>
          <w:p w14:paraId="655FE707" w14:textId="77777777" w:rsidR="002955C9" w:rsidRPr="007275DF" w:rsidRDefault="002955C9" w:rsidP="001009A2">
            <w:pPr>
              <w:pStyle w:val="TAL"/>
              <w:rPr>
                <w:noProof/>
              </w:rPr>
            </w:pPr>
            <w:r w:rsidRPr="007275DF">
              <w:rPr>
                <w:noProof/>
              </w:rPr>
              <w:t>D1</w:t>
            </w:r>
          </w:p>
        </w:tc>
        <w:tc>
          <w:tcPr>
            <w:tcW w:w="407" w:type="pct"/>
            <w:shd w:val="clear" w:color="auto" w:fill="auto"/>
          </w:tcPr>
          <w:p w14:paraId="2B2ED189" w14:textId="77777777" w:rsidR="002955C9" w:rsidRPr="007275DF" w:rsidRDefault="002955C9" w:rsidP="001009A2">
            <w:pPr>
              <w:pStyle w:val="TAC"/>
              <w:rPr>
                <w:noProof/>
              </w:rPr>
            </w:pPr>
            <w:r w:rsidRPr="007275DF">
              <w:rPr>
                <w:noProof/>
              </w:rPr>
              <w:t>s</w:t>
            </w:r>
          </w:p>
        </w:tc>
        <w:tc>
          <w:tcPr>
            <w:tcW w:w="1030" w:type="pct"/>
            <w:shd w:val="clear" w:color="auto" w:fill="auto"/>
          </w:tcPr>
          <w:p w14:paraId="3E292E04" w14:textId="77777777" w:rsidR="002955C9" w:rsidRPr="007275DF" w:rsidRDefault="002955C9" w:rsidP="001009A2">
            <w:pPr>
              <w:pStyle w:val="TAC"/>
              <w:rPr>
                <w:noProof/>
              </w:rPr>
            </w:pPr>
            <w:del w:id="487" w:author="Kazuyoshi Uesaka" w:date="2021-07-16T16:50:00Z">
              <w:r w:rsidRPr="007275DF" w:rsidDel="00732FD7">
                <w:delText>[</w:delText>
              </w:r>
            </w:del>
            <w:r w:rsidRPr="007275DF">
              <w:t>0.41</w:t>
            </w:r>
            <w:del w:id="488" w:author="Kazuyoshi Uesaka" w:date="2021-07-16T16:50:00Z">
              <w:r w:rsidRPr="007275DF" w:rsidDel="00732FD7">
                <w:delText>]</w:delText>
              </w:r>
            </w:del>
          </w:p>
        </w:tc>
        <w:tc>
          <w:tcPr>
            <w:tcW w:w="823" w:type="pct"/>
          </w:tcPr>
          <w:p w14:paraId="4CD7209A" w14:textId="77777777" w:rsidR="002955C9" w:rsidRPr="007275DF" w:rsidRDefault="002955C9" w:rsidP="001009A2">
            <w:pPr>
              <w:pStyle w:val="TAC"/>
              <w:rPr>
                <w:noProof/>
              </w:rPr>
            </w:pPr>
            <w:del w:id="489" w:author="Kazuyoshi Uesaka" w:date="2021-07-16T16:50:00Z">
              <w:r w:rsidRPr="007275DF" w:rsidDel="00732FD7">
                <w:rPr>
                  <w:noProof/>
                </w:rPr>
                <w:delText>[</w:delText>
              </w:r>
            </w:del>
            <w:r w:rsidRPr="007275DF">
              <w:rPr>
                <w:noProof/>
              </w:rPr>
              <w:t>0.41</w:t>
            </w:r>
            <w:del w:id="490" w:author="Kazuyoshi Uesaka" w:date="2021-07-16T16:50:00Z">
              <w:r w:rsidRPr="007275DF" w:rsidDel="00732FD7">
                <w:rPr>
                  <w:noProof/>
                </w:rPr>
                <w:delText>]</w:delText>
              </w:r>
            </w:del>
          </w:p>
        </w:tc>
        <w:tc>
          <w:tcPr>
            <w:tcW w:w="822" w:type="pct"/>
          </w:tcPr>
          <w:p w14:paraId="740A82EB" w14:textId="77777777" w:rsidR="002955C9" w:rsidRPr="007275DF" w:rsidRDefault="002955C9" w:rsidP="001009A2">
            <w:pPr>
              <w:pStyle w:val="TAC"/>
              <w:rPr>
                <w:noProof/>
              </w:rPr>
            </w:pPr>
          </w:p>
        </w:tc>
      </w:tr>
      <w:tr w:rsidR="002955C9" w:rsidRPr="007275DF" w14:paraId="3ECA5C2F" w14:textId="77777777" w:rsidTr="001009A2">
        <w:trPr>
          <w:trHeight w:val="187"/>
          <w:jc w:val="center"/>
        </w:trPr>
        <w:tc>
          <w:tcPr>
            <w:tcW w:w="5000" w:type="pct"/>
            <w:gridSpan w:val="9"/>
          </w:tcPr>
          <w:p w14:paraId="7CE04A9E" w14:textId="77777777" w:rsidR="002955C9" w:rsidRPr="007275DF" w:rsidRDefault="002955C9" w:rsidP="001009A2">
            <w:pPr>
              <w:pStyle w:val="TAN"/>
              <w:rPr>
                <w:noProof/>
              </w:rPr>
            </w:pPr>
            <w:r w:rsidRPr="007275DF">
              <w:rPr>
                <w:noProof/>
              </w:rPr>
              <w:t>Note 1:</w:t>
            </w:r>
            <w:r w:rsidRPr="007275DF">
              <w:rPr>
                <w:noProof/>
              </w:rPr>
              <w:tab/>
              <w:t>All configurations are assigned to the UE prior to the start of time period T1.</w:t>
            </w:r>
          </w:p>
          <w:p w14:paraId="439B7AFF" w14:textId="77777777" w:rsidR="002955C9" w:rsidRPr="007275DF" w:rsidRDefault="002955C9" w:rsidP="001009A2">
            <w:pPr>
              <w:pStyle w:val="TAN"/>
              <w:rPr>
                <w:noProof/>
              </w:rPr>
            </w:pPr>
            <w:r w:rsidRPr="007275DF">
              <w:rPr>
                <w:noProof/>
              </w:rPr>
              <w:t>Note 2:</w:t>
            </w:r>
            <w:r w:rsidRPr="007275DF">
              <w:rPr>
                <w:noProof/>
              </w:rPr>
              <w:tab/>
              <w:t>UE-specific PDCCH is not transmitted after T1 starts.</w:t>
            </w:r>
          </w:p>
        </w:tc>
      </w:tr>
    </w:tbl>
    <w:p w14:paraId="743F3EDA" w14:textId="77777777" w:rsidR="002955C9" w:rsidRPr="007275DF" w:rsidRDefault="002955C9" w:rsidP="002955C9">
      <w:pPr>
        <w:spacing w:before="120"/>
      </w:pPr>
    </w:p>
    <w:p w14:paraId="395B31D9" w14:textId="77777777" w:rsidR="002955C9" w:rsidRPr="007275DF" w:rsidRDefault="002955C9" w:rsidP="002955C9">
      <w:pPr>
        <w:pStyle w:val="TH"/>
      </w:pPr>
      <w:r w:rsidRPr="007275DF">
        <w:t>Table A.11.4.4.1.1-3: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2955C9" w:rsidRPr="007275DF" w14:paraId="3F790963" w14:textId="77777777" w:rsidTr="001009A2">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7A942706" w14:textId="77777777" w:rsidR="002955C9" w:rsidRPr="007275DF" w:rsidRDefault="002955C9" w:rsidP="001009A2">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0A9FF2D" w14:textId="77777777" w:rsidR="002955C9" w:rsidRPr="007275DF" w:rsidRDefault="002955C9" w:rsidP="001009A2">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4AF2DB3" w14:textId="77777777" w:rsidR="002955C9" w:rsidRPr="007275DF" w:rsidRDefault="002955C9" w:rsidP="001009A2">
            <w:pPr>
              <w:pStyle w:val="TAH"/>
            </w:pPr>
            <w:r w:rsidRPr="007275DF">
              <w:t>Test 1</w:t>
            </w:r>
          </w:p>
        </w:tc>
      </w:tr>
      <w:tr w:rsidR="002955C9" w:rsidRPr="007275DF" w14:paraId="65441D1C" w14:textId="77777777" w:rsidTr="001009A2">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216A013F" w14:textId="77777777" w:rsidR="002955C9" w:rsidRPr="007275DF" w:rsidRDefault="002955C9" w:rsidP="001009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7ABE7F09" w14:textId="77777777" w:rsidR="002955C9" w:rsidRPr="007275DF" w:rsidRDefault="002955C9" w:rsidP="001009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91C8277" w14:textId="77777777" w:rsidR="002955C9" w:rsidRPr="007275DF" w:rsidRDefault="002955C9" w:rsidP="001009A2">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55C5F55B" w14:textId="77777777" w:rsidR="002955C9" w:rsidRPr="007275DF" w:rsidRDefault="002955C9" w:rsidP="001009A2">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6629414" w14:textId="77777777" w:rsidR="002955C9" w:rsidRPr="007275DF" w:rsidRDefault="002955C9" w:rsidP="001009A2">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2ED78BF3" w14:textId="77777777" w:rsidR="002955C9" w:rsidRPr="007275DF" w:rsidRDefault="002955C9" w:rsidP="001009A2">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1E20A419" w14:textId="77777777" w:rsidR="002955C9" w:rsidRPr="007275DF" w:rsidRDefault="002955C9" w:rsidP="001009A2">
            <w:pPr>
              <w:pStyle w:val="TAH"/>
            </w:pPr>
            <w:r w:rsidRPr="007275DF">
              <w:t>T5</w:t>
            </w:r>
          </w:p>
        </w:tc>
      </w:tr>
      <w:tr w:rsidR="002955C9" w:rsidRPr="007275DF" w14:paraId="756069BE" w14:textId="77777777" w:rsidTr="001009A2">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011DA6B3" w14:textId="77777777" w:rsidR="002955C9" w:rsidRPr="007275DF" w:rsidRDefault="002955C9" w:rsidP="001009A2">
            <w:pPr>
              <w:pStyle w:val="TAH"/>
              <w:rPr>
                <w:b w:val="0"/>
                <w:bCs/>
              </w:rPr>
            </w:pPr>
            <w:r w:rsidRPr="007275DF">
              <w:rPr>
                <w:b w:val="0"/>
                <w:bCs/>
              </w:rPr>
              <w:t>DL CCA probability P</w:t>
            </w:r>
            <w:r w:rsidRPr="007275DF">
              <w:rPr>
                <w:b w:val="0"/>
                <w:bCs/>
                <w:vertAlign w:val="subscript"/>
              </w:rPr>
              <w:t>CCA,DL</w:t>
            </w:r>
          </w:p>
        </w:tc>
        <w:tc>
          <w:tcPr>
            <w:tcW w:w="1418" w:type="dxa"/>
            <w:tcBorders>
              <w:top w:val="nil"/>
              <w:left w:val="single" w:sz="4" w:space="0" w:color="auto"/>
              <w:right w:val="single" w:sz="4" w:space="0" w:color="auto"/>
            </w:tcBorders>
            <w:shd w:val="clear" w:color="auto" w:fill="auto"/>
            <w:vAlign w:val="center"/>
          </w:tcPr>
          <w:p w14:paraId="6990C73D" w14:textId="77777777" w:rsidR="002955C9" w:rsidRPr="007275DF" w:rsidRDefault="002955C9" w:rsidP="001009A2">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7238616D" w14:textId="77777777" w:rsidR="002955C9" w:rsidRPr="007275DF" w:rsidRDefault="002955C9" w:rsidP="001009A2">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77FE77F9" w14:textId="1F2573C8" w:rsidR="002955C9" w:rsidRPr="007275DF" w:rsidRDefault="002955C9" w:rsidP="001009A2">
            <w:pPr>
              <w:pStyle w:val="TAH"/>
              <w:rPr>
                <w:b w:val="0"/>
                <w:bCs/>
              </w:rPr>
            </w:pPr>
            <w:del w:id="491" w:author="Kazuyoshi Uesaka" w:date="2021-07-16T16:50:00Z">
              <w:r w:rsidRPr="007275DF" w:rsidDel="008E65D0">
                <w:rPr>
                  <w:b w:val="0"/>
                  <w:bCs/>
                </w:rPr>
                <w:delText>[</w:delText>
              </w:r>
            </w:del>
            <w:r w:rsidRPr="007275DF">
              <w:rPr>
                <w:b w:val="0"/>
                <w:bCs/>
              </w:rPr>
              <w:t>1.0</w:t>
            </w:r>
            <w:del w:id="492" w:author="Kazuyoshi Uesaka" w:date="2021-07-16T16:50:00Z">
              <w:r w:rsidRPr="007275DF" w:rsidDel="008E65D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784D8284" w14:textId="77777777" w:rsidR="002955C9" w:rsidRPr="007275DF" w:rsidRDefault="002955C9" w:rsidP="001009A2">
            <w:pPr>
              <w:pStyle w:val="TAH"/>
              <w:rPr>
                <w:b w:val="0"/>
                <w:bCs/>
              </w:rPr>
            </w:pPr>
            <w:del w:id="493" w:author="Kazuyoshi Uesaka" w:date="2021-07-16T16:50:00Z">
              <w:r w:rsidRPr="007275DF" w:rsidDel="008E65D0">
                <w:rPr>
                  <w:b w:val="0"/>
                  <w:bCs/>
                </w:rPr>
                <w:delText>[</w:delText>
              </w:r>
            </w:del>
            <w:r w:rsidRPr="007275DF">
              <w:rPr>
                <w:b w:val="0"/>
                <w:bCs/>
              </w:rPr>
              <w:t>0.9</w:t>
            </w:r>
            <w:r w:rsidRPr="007275DF">
              <w:rPr>
                <w:b w:val="0"/>
                <w:bCs/>
                <w:lang w:val="en-US"/>
              </w:rPr>
              <w:t>375</w:t>
            </w:r>
            <w:del w:id="494" w:author="Kazuyoshi Uesaka" w:date="2021-07-16T16:50:00Z">
              <w:r w:rsidRPr="007275DF" w:rsidDel="008E65D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5094F3EB" w14:textId="77777777" w:rsidR="002955C9" w:rsidRPr="007275DF" w:rsidRDefault="002955C9" w:rsidP="001009A2">
            <w:pPr>
              <w:pStyle w:val="TAH"/>
              <w:rPr>
                <w:b w:val="0"/>
                <w:bCs/>
              </w:rPr>
            </w:pPr>
            <w:del w:id="495" w:author="Kazuyoshi Uesaka" w:date="2021-07-16T16:50:00Z">
              <w:r w:rsidRPr="007275DF" w:rsidDel="008E65D0">
                <w:rPr>
                  <w:b w:val="0"/>
                  <w:bCs/>
                </w:rPr>
                <w:delText>[</w:delText>
              </w:r>
            </w:del>
            <w:r w:rsidRPr="007275DF">
              <w:rPr>
                <w:b w:val="0"/>
                <w:bCs/>
              </w:rPr>
              <w:t>0.9</w:t>
            </w:r>
            <w:r w:rsidRPr="007275DF">
              <w:rPr>
                <w:b w:val="0"/>
                <w:bCs/>
                <w:lang w:val="en-US"/>
              </w:rPr>
              <w:t>375</w:t>
            </w:r>
            <w:del w:id="496" w:author="Kazuyoshi Uesaka" w:date="2021-07-16T16:50:00Z">
              <w:r w:rsidRPr="007275DF" w:rsidDel="008E65D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7D5E62D9" w14:textId="77777777" w:rsidR="002955C9" w:rsidRPr="007275DF" w:rsidRDefault="002955C9" w:rsidP="001009A2">
            <w:pPr>
              <w:pStyle w:val="TAH"/>
              <w:rPr>
                <w:b w:val="0"/>
                <w:bCs/>
              </w:rPr>
            </w:pPr>
            <w:del w:id="497" w:author="Kazuyoshi Uesaka" w:date="2021-07-16T16:50:00Z">
              <w:r w:rsidRPr="007275DF" w:rsidDel="008E65D0">
                <w:rPr>
                  <w:b w:val="0"/>
                  <w:bCs/>
                </w:rPr>
                <w:delText>[</w:delText>
              </w:r>
            </w:del>
            <w:r w:rsidRPr="007275DF">
              <w:rPr>
                <w:b w:val="0"/>
                <w:bCs/>
              </w:rPr>
              <w:t>0.9</w:t>
            </w:r>
            <w:r w:rsidRPr="007275DF">
              <w:rPr>
                <w:b w:val="0"/>
                <w:bCs/>
                <w:lang w:val="en-US"/>
              </w:rPr>
              <w:t>375</w:t>
            </w:r>
            <w:del w:id="498" w:author="Kazuyoshi Uesaka" w:date="2021-07-16T16:51:00Z">
              <w:r w:rsidRPr="007275DF" w:rsidDel="008E65D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29030EED" w14:textId="77777777" w:rsidR="002955C9" w:rsidRPr="007275DF" w:rsidRDefault="002955C9" w:rsidP="001009A2">
            <w:pPr>
              <w:pStyle w:val="TAH"/>
              <w:rPr>
                <w:b w:val="0"/>
                <w:bCs/>
              </w:rPr>
            </w:pPr>
            <w:del w:id="499" w:author="Kazuyoshi Uesaka" w:date="2021-07-16T16:51:00Z">
              <w:r w:rsidRPr="007275DF" w:rsidDel="008E65D0">
                <w:rPr>
                  <w:b w:val="0"/>
                  <w:bCs/>
                </w:rPr>
                <w:delText>[</w:delText>
              </w:r>
            </w:del>
            <w:r w:rsidRPr="007275DF">
              <w:rPr>
                <w:b w:val="0"/>
                <w:bCs/>
              </w:rPr>
              <w:t>0.9</w:t>
            </w:r>
            <w:r w:rsidRPr="007275DF">
              <w:rPr>
                <w:b w:val="0"/>
                <w:bCs/>
                <w:lang w:val="en-US"/>
              </w:rPr>
              <w:t>375</w:t>
            </w:r>
            <w:del w:id="500" w:author="Kazuyoshi Uesaka" w:date="2021-07-16T16:51:00Z">
              <w:r w:rsidRPr="007275DF" w:rsidDel="008E65D0">
                <w:rPr>
                  <w:b w:val="0"/>
                  <w:bCs/>
                </w:rPr>
                <w:delText>]</w:delText>
              </w:r>
            </w:del>
          </w:p>
        </w:tc>
      </w:tr>
      <w:tr w:rsidR="002955C9" w:rsidRPr="007275DF" w14:paraId="2BB82A0E" w14:textId="77777777" w:rsidTr="001009A2">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0EC5A173" w14:textId="77777777" w:rsidR="002955C9" w:rsidRPr="007275DF" w:rsidRDefault="002955C9" w:rsidP="001009A2">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4ECF8355" w14:textId="77777777" w:rsidR="002955C9" w:rsidRPr="007275DF" w:rsidRDefault="002955C9" w:rsidP="001009A2">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09EE2375" w14:textId="77777777" w:rsidR="002955C9" w:rsidRPr="007275DF" w:rsidRDefault="002955C9" w:rsidP="001009A2">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0FD2EF3D" w14:textId="2FAA6781" w:rsidR="002955C9" w:rsidRPr="007275DF" w:rsidRDefault="002955C9" w:rsidP="001009A2">
            <w:pPr>
              <w:pStyle w:val="TAH"/>
              <w:rPr>
                <w:b w:val="0"/>
                <w:bCs/>
              </w:rPr>
            </w:pPr>
            <w:del w:id="501" w:author="Kazuyoshi Uesaka" w:date="2021-07-16T16:52:00Z">
              <w:r w:rsidRPr="007275DF" w:rsidDel="00BE2F79">
                <w:rPr>
                  <w:b w:val="0"/>
                  <w:bCs/>
                </w:rPr>
                <w:delText>[</w:delText>
              </w:r>
            </w:del>
            <w:r w:rsidRPr="007275DF">
              <w:rPr>
                <w:b w:val="0"/>
                <w:bCs/>
              </w:rPr>
              <w:t>1.0</w:t>
            </w:r>
            <w:ins w:id="502" w:author="Kazuyoshi Uesaka" w:date="2021-07-16T16:52:00Z">
              <w:r w:rsidR="00BE2F79">
                <w:rPr>
                  <w:b w:val="0"/>
                  <w:bCs/>
                </w:rPr>
                <w:t xml:space="preserve"> </w:t>
              </w:r>
            </w:ins>
            <w:del w:id="503" w:author="Kazuyoshi Uesaka" w:date="2021-07-16T16:52:00Z">
              <w:r w:rsidRPr="007275DF" w:rsidDel="00BE2F79">
                <w:rPr>
                  <w:b w:val="0"/>
                  <w:bCs/>
                </w:rPr>
                <w:delText>]</w:delText>
              </w:r>
            </w:del>
            <w:r w:rsidRPr="007275DF">
              <w:rPr>
                <w:b w:val="0"/>
                <w:bCs/>
              </w:rPr>
              <w:t>/</w:t>
            </w:r>
            <w:ins w:id="504" w:author="Kazuyoshi Uesaka" w:date="2021-07-16T16:52:00Z">
              <w:r w:rsidR="00BE2F79">
                <w:rPr>
                  <w:b w:val="0"/>
                  <w:bCs/>
                </w:rPr>
                <w:t xml:space="preserve"> </w:t>
              </w:r>
            </w:ins>
            <w:del w:id="505" w:author="Kazuyoshi Uesaka" w:date="2021-07-16T16:52:00Z">
              <w:r w:rsidRPr="007275DF" w:rsidDel="00BE2F79">
                <w:rPr>
                  <w:b w:val="0"/>
                  <w:bCs/>
                </w:rPr>
                <w:delText>[</w:delText>
              </w:r>
            </w:del>
            <w:r w:rsidRPr="007275DF">
              <w:rPr>
                <w:b w:val="0"/>
                <w:bCs/>
              </w:rPr>
              <w:t>1.0</w:t>
            </w:r>
            <w:del w:id="506" w:author="Kazuyoshi Uesaka" w:date="2021-07-16T16:52:00Z">
              <w:r w:rsidRPr="007275DF" w:rsidDel="00BE2F79">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2A309F53" w14:textId="5117D956" w:rsidR="002955C9" w:rsidRPr="007275DF" w:rsidRDefault="002955C9" w:rsidP="001009A2">
            <w:pPr>
              <w:pStyle w:val="TAH"/>
              <w:rPr>
                <w:b w:val="0"/>
                <w:bCs/>
              </w:rPr>
            </w:pPr>
            <w:del w:id="507" w:author="Kazuyoshi Uesaka" w:date="2021-07-16T16:52:00Z">
              <w:r w:rsidRPr="007275DF" w:rsidDel="00BE2F79">
                <w:rPr>
                  <w:b w:val="0"/>
                  <w:bCs/>
                </w:rPr>
                <w:delText>[</w:delText>
              </w:r>
            </w:del>
            <w:r w:rsidRPr="007275DF">
              <w:rPr>
                <w:b w:val="0"/>
                <w:bCs/>
              </w:rPr>
              <w:t>0.75</w:t>
            </w:r>
            <w:ins w:id="508" w:author="Kazuyoshi Uesaka" w:date="2021-07-16T16:52:00Z">
              <w:r w:rsidR="00BE2F79">
                <w:rPr>
                  <w:b w:val="0"/>
                  <w:bCs/>
                </w:rPr>
                <w:t xml:space="preserve"> </w:t>
              </w:r>
            </w:ins>
            <w:del w:id="509" w:author="Kazuyoshi Uesaka" w:date="2021-07-16T16:52:00Z">
              <w:r w:rsidRPr="007275DF" w:rsidDel="00BE2F79">
                <w:rPr>
                  <w:b w:val="0"/>
                  <w:bCs/>
                </w:rPr>
                <w:delText>]</w:delText>
              </w:r>
            </w:del>
            <w:r w:rsidRPr="007275DF">
              <w:rPr>
                <w:b w:val="0"/>
                <w:bCs/>
              </w:rPr>
              <w:t>/</w:t>
            </w:r>
            <w:ins w:id="510" w:author="Kazuyoshi Uesaka" w:date="2021-07-16T16:52:00Z">
              <w:r w:rsidR="00BE2F79">
                <w:rPr>
                  <w:b w:val="0"/>
                  <w:bCs/>
                </w:rPr>
                <w:t xml:space="preserve"> </w:t>
              </w:r>
            </w:ins>
            <w:del w:id="511" w:author="Kazuyoshi Uesaka" w:date="2021-07-16T16:52:00Z">
              <w:r w:rsidRPr="007275DF" w:rsidDel="00BE2F79">
                <w:rPr>
                  <w:b w:val="0"/>
                  <w:bCs/>
                </w:rPr>
                <w:delText>[</w:delText>
              </w:r>
            </w:del>
            <w:r w:rsidRPr="007275DF">
              <w:rPr>
                <w:b w:val="0"/>
                <w:bCs/>
              </w:rPr>
              <w:t>0.75</w:t>
            </w:r>
            <w:del w:id="512" w:author="Kazuyoshi Uesaka" w:date="2021-07-16T16:52:00Z">
              <w:r w:rsidRPr="007275DF" w:rsidDel="00BE2F79">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265CF46B" w14:textId="75B626A8" w:rsidR="002955C9" w:rsidRPr="007275DF" w:rsidRDefault="002955C9" w:rsidP="001009A2">
            <w:pPr>
              <w:pStyle w:val="TAH"/>
              <w:rPr>
                <w:b w:val="0"/>
                <w:bCs/>
              </w:rPr>
            </w:pPr>
            <w:del w:id="513" w:author="Kazuyoshi Uesaka" w:date="2021-07-16T16:52:00Z">
              <w:r w:rsidRPr="007275DF" w:rsidDel="00BE2F79">
                <w:rPr>
                  <w:b w:val="0"/>
                  <w:bCs/>
                </w:rPr>
                <w:delText>[</w:delText>
              </w:r>
            </w:del>
            <w:r w:rsidRPr="007275DF">
              <w:rPr>
                <w:b w:val="0"/>
                <w:bCs/>
              </w:rPr>
              <w:t>0.75</w:t>
            </w:r>
            <w:ins w:id="514" w:author="Kazuyoshi Uesaka" w:date="2021-07-16T16:52:00Z">
              <w:r w:rsidR="00BE2F79">
                <w:rPr>
                  <w:b w:val="0"/>
                  <w:bCs/>
                </w:rPr>
                <w:t xml:space="preserve"> </w:t>
              </w:r>
            </w:ins>
            <w:del w:id="515" w:author="Kazuyoshi Uesaka" w:date="2021-07-16T16:52:00Z">
              <w:r w:rsidRPr="007275DF" w:rsidDel="00BE2F79">
                <w:rPr>
                  <w:b w:val="0"/>
                  <w:bCs/>
                </w:rPr>
                <w:delText>]</w:delText>
              </w:r>
            </w:del>
            <w:r w:rsidRPr="007275DF">
              <w:rPr>
                <w:b w:val="0"/>
                <w:bCs/>
              </w:rPr>
              <w:t>/</w:t>
            </w:r>
            <w:ins w:id="516" w:author="Kazuyoshi Uesaka" w:date="2021-07-16T16:52:00Z">
              <w:r w:rsidR="00BE2F79">
                <w:rPr>
                  <w:b w:val="0"/>
                  <w:bCs/>
                </w:rPr>
                <w:t xml:space="preserve"> </w:t>
              </w:r>
            </w:ins>
            <w:del w:id="517" w:author="Kazuyoshi Uesaka" w:date="2021-07-16T16:52:00Z">
              <w:r w:rsidRPr="007275DF" w:rsidDel="00BE2F79">
                <w:rPr>
                  <w:b w:val="0"/>
                  <w:bCs/>
                </w:rPr>
                <w:delText>[</w:delText>
              </w:r>
            </w:del>
            <w:r w:rsidRPr="007275DF">
              <w:rPr>
                <w:b w:val="0"/>
                <w:bCs/>
              </w:rPr>
              <w:t>0.75</w:t>
            </w:r>
            <w:del w:id="518" w:author="Kazuyoshi Uesaka" w:date="2021-07-16T16:52:00Z">
              <w:r w:rsidRPr="007275DF" w:rsidDel="00BE2F79">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5719685D" w14:textId="61E507DA" w:rsidR="002955C9" w:rsidRPr="007275DF" w:rsidRDefault="002955C9" w:rsidP="001009A2">
            <w:pPr>
              <w:pStyle w:val="TAH"/>
              <w:rPr>
                <w:b w:val="0"/>
                <w:bCs/>
              </w:rPr>
            </w:pPr>
            <w:del w:id="519" w:author="Kazuyoshi Uesaka" w:date="2021-07-16T16:52:00Z">
              <w:r w:rsidRPr="007275DF" w:rsidDel="00BE2F79">
                <w:rPr>
                  <w:b w:val="0"/>
                  <w:bCs/>
                </w:rPr>
                <w:delText>[</w:delText>
              </w:r>
            </w:del>
            <w:r w:rsidRPr="007275DF">
              <w:rPr>
                <w:b w:val="0"/>
                <w:bCs/>
              </w:rPr>
              <w:t>0.75</w:t>
            </w:r>
            <w:ins w:id="520" w:author="Kazuyoshi Uesaka" w:date="2021-07-16T16:52:00Z">
              <w:r w:rsidR="00BE2F79">
                <w:rPr>
                  <w:b w:val="0"/>
                  <w:bCs/>
                </w:rPr>
                <w:t xml:space="preserve"> </w:t>
              </w:r>
            </w:ins>
            <w:del w:id="521" w:author="Kazuyoshi Uesaka" w:date="2021-07-16T16:52:00Z">
              <w:r w:rsidRPr="007275DF" w:rsidDel="00BE2F79">
                <w:rPr>
                  <w:b w:val="0"/>
                  <w:bCs/>
                </w:rPr>
                <w:delText>]</w:delText>
              </w:r>
            </w:del>
            <w:r w:rsidRPr="007275DF">
              <w:rPr>
                <w:b w:val="0"/>
                <w:bCs/>
              </w:rPr>
              <w:t>/</w:t>
            </w:r>
            <w:ins w:id="522" w:author="Kazuyoshi Uesaka" w:date="2021-07-16T16:53:00Z">
              <w:r w:rsidR="00BE2F79">
                <w:rPr>
                  <w:b w:val="0"/>
                  <w:bCs/>
                </w:rPr>
                <w:t xml:space="preserve"> </w:t>
              </w:r>
            </w:ins>
            <w:del w:id="523" w:author="Kazuyoshi Uesaka" w:date="2021-07-16T16:53:00Z">
              <w:r w:rsidRPr="007275DF" w:rsidDel="00BE2F79">
                <w:rPr>
                  <w:b w:val="0"/>
                  <w:bCs/>
                </w:rPr>
                <w:delText>[</w:delText>
              </w:r>
            </w:del>
            <w:r w:rsidRPr="007275DF">
              <w:rPr>
                <w:b w:val="0"/>
                <w:bCs/>
              </w:rPr>
              <w:t>0.75</w:t>
            </w:r>
            <w:del w:id="524" w:author="Kazuyoshi Uesaka" w:date="2021-07-16T16:53:00Z">
              <w:r w:rsidRPr="007275DF" w:rsidDel="00BE2F79">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04C59A2C" w14:textId="6D85DF10" w:rsidR="002955C9" w:rsidRPr="007275DF" w:rsidRDefault="002955C9" w:rsidP="001009A2">
            <w:pPr>
              <w:pStyle w:val="TAH"/>
              <w:rPr>
                <w:b w:val="0"/>
                <w:bCs/>
              </w:rPr>
            </w:pPr>
            <w:del w:id="525" w:author="Kazuyoshi Uesaka" w:date="2021-07-16T16:53:00Z">
              <w:r w:rsidRPr="007275DF" w:rsidDel="00BE2F79">
                <w:rPr>
                  <w:b w:val="0"/>
                  <w:bCs/>
                </w:rPr>
                <w:delText>[</w:delText>
              </w:r>
            </w:del>
            <w:r w:rsidRPr="007275DF">
              <w:rPr>
                <w:b w:val="0"/>
                <w:bCs/>
              </w:rPr>
              <w:t>0.75</w:t>
            </w:r>
            <w:ins w:id="526" w:author="Kazuyoshi Uesaka" w:date="2021-07-16T16:53:00Z">
              <w:r w:rsidR="00BE2F79">
                <w:rPr>
                  <w:b w:val="0"/>
                  <w:bCs/>
                </w:rPr>
                <w:t xml:space="preserve"> </w:t>
              </w:r>
            </w:ins>
            <w:del w:id="527" w:author="Kazuyoshi Uesaka" w:date="2021-07-16T16:53:00Z">
              <w:r w:rsidRPr="007275DF" w:rsidDel="00BE2F79">
                <w:rPr>
                  <w:b w:val="0"/>
                  <w:bCs/>
                </w:rPr>
                <w:delText>]</w:delText>
              </w:r>
            </w:del>
            <w:r w:rsidRPr="007275DF">
              <w:rPr>
                <w:b w:val="0"/>
                <w:bCs/>
              </w:rPr>
              <w:t>/</w:t>
            </w:r>
            <w:ins w:id="528" w:author="Kazuyoshi Uesaka" w:date="2021-07-16T16:53:00Z">
              <w:r w:rsidR="00BE2F79">
                <w:rPr>
                  <w:b w:val="0"/>
                  <w:bCs/>
                </w:rPr>
                <w:t xml:space="preserve"> </w:t>
              </w:r>
            </w:ins>
            <w:del w:id="529" w:author="Kazuyoshi Uesaka" w:date="2021-07-16T16:53:00Z">
              <w:r w:rsidRPr="007275DF" w:rsidDel="00BE2F79">
                <w:rPr>
                  <w:b w:val="0"/>
                  <w:bCs/>
                </w:rPr>
                <w:delText>[</w:delText>
              </w:r>
            </w:del>
            <w:r w:rsidRPr="007275DF">
              <w:rPr>
                <w:b w:val="0"/>
                <w:bCs/>
              </w:rPr>
              <w:t>0.75</w:t>
            </w:r>
            <w:del w:id="530" w:author="Kazuyoshi Uesaka" w:date="2021-07-16T16:53:00Z">
              <w:r w:rsidRPr="007275DF" w:rsidDel="00BE2F79">
                <w:rPr>
                  <w:b w:val="0"/>
                  <w:bCs/>
                </w:rPr>
                <w:delText>]</w:delText>
              </w:r>
            </w:del>
          </w:p>
        </w:tc>
      </w:tr>
      <w:tr w:rsidR="002955C9" w:rsidRPr="007275DF" w14:paraId="62CE7DFF" w14:textId="77777777" w:rsidTr="001009A2">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53322B09" w14:textId="77777777" w:rsidR="002955C9" w:rsidRPr="007275DF" w:rsidRDefault="002955C9" w:rsidP="001009A2">
            <w:pPr>
              <w:pStyle w:val="TAL"/>
            </w:pPr>
            <w:r w:rsidRPr="007275DF">
              <w:t>UL CCA probability P</w:t>
            </w:r>
            <w:r w:rsidRPr="007275DF">
              <w:rPr>
                <w:vertAlign w:val="subscript"/>
              </w:rPr>
              <w:t>CCA,UL</w:t>
            </w:r>
          </w:p>
        </w:tc>
        <w:tc>
          <w:tcPr>
            <w:tcW w:w="850" w:type="dxa"/>
            <w:tcBorders>
              <w:top w:val="nil"/>
              <w:left w:val="single" w:sz="4" w:space="0" w:color="auto"/>
              <w:bottom w:val="single" w:sz="4" w:space="0" w:color="auto"/>
              <w:right w:val="single" w:sz="4" w:space="0" w:color="auto"/>
            </w:tcBorders>
            <w:shd w:val="clear" w:color="auto" w:fill="auto"/>
            <w:vAlign w:val="center"/>
          </w:tcPr>
          <w:p w14:paraId="46A9CAD7" w14:textId="77777777" w:rsidR="002955C9" w:rsidRPr="007275DF" w:rsidRDefault="002955C9" w:rsidP="001009A2">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7AD77A63" w14:textId="77777777" w:rsidR="002955C9" w:rsidRPr="007275DF" w:rsidRDefault="002955C9" w:rsidP="001009A2">
            <w:pPr>
              <w:pStyle w:val="TAH"/>
              <w:rPr>
                <w:b w:val="0"/>
                <w:bCs/>
              </w:rPr>
            </w:pPr>
            <w:del w:id="531" w:author="Kazuyoshi Uesaka" w:date="2021-07-16T16:53:00Z">
              <w:r w:rsidRPr="007275DF" w:rsidDel="00BE2F79">
                <w:rPr>
                  <w:b w:val="0"/>
                  <w:bCs/>
                  <w:lang w:val="en-US"/>
                </w:rPr>
                <w:delText>[</w:delText>
              </w:r>
            </w:del>
            <w:r w:rsidRPr="007275DF">
              <w:rPr>
                <w:b w:val="0"/>
                <w:bCs/>
                <w:lang w:val="en-US"/>
              </w:rPr>
              <w:t>1.0</w:t>
            </w:r>
            <w:del w:id="532" w:author="Kazuyoshi Uesaka" w:date="2021-07-16T16:53:00Z">
              <w:r w:rsidRPr="007275DF" w:rsidDel="00BE2F79">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377F1177" w14:textId="77777777" w:rsidR="002955C9" w:rsidRPr="007275DF" w:rsidRDefault="002955C9" w:rsidP="001009A2">
            <w:pPr>
              <w:pStyle w:val="TAH"/>
              <w:rPr>
                <w:b w:val="0"/>
                <w:bCs/>
              </w:rPr>
            </w:pPr>
            <w:del w:id="533" w:author="Kazuyoshi Uesaka" w:date="2021-07-16T16:53:00Z">
              <w:r w:rsidRPr="007275DF" w:rsidDel="00BE2F79">
                <w:rPr>
                  <w:b w:val="0"/>
                  <w:bCs/>
                  <w:lang w:val="en-US"/>
                </w:rPr>
                <w:delText>[</w:delText>
              </w:r>
            </w:del>
            <w:r w:rsidRPr="007275DF">
              <w:rPr>
                <w:b w:val="0"/>
                <w:bCs/>
                <w:lang w:val="en-US"/>
              </w:rPr>
              <w:t>1.0</w:t>
            </w:r>
            <w:del w:id="534" w:author="Kazuyoshi Uesaka" w:date="2021-07-16T16:53:00Z">
              <w:r w:rsidRPr="007275DF" w:rsidDel="00BE2F79">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20CDD27B" w14:textId="77777777" w:rsidR="002955C9" w:rsidRPr="007275DF" w:rsidRDefault="002955C9" w:rsidP="001009A2">
            <w:pPr>
              <w:pStyle w:val="TAH"/>
              <w:rPr>
                <w:b w:val="0"/>
                <w:bCs/>
              </w:rPr>
            </w:pPr>
            <w:del w:id="535" w:author="Kazuyoshi Uesaka" w:date="2021-07-16T16:53:00Z">
              <w:r w:rsidRPr="007275DF" w:rsidDel="00BE2F79">
                <w:rPr>
                  <w:b w:val="0"/>
                  <w:bCs/>
                  <w:lang w:val="en-US"/>
                </w:rPr>
                <w:delText>[</w:delText>
              </w:r>
            </w:del>
            <w:r w:rsidRPr="007275DF">
              <w:rPr>
                <w:b w:val="0"/>
                <w:bCs/>
                <w:lang w:val="en-US"/>
              </w:rPr>
              <w:t>1.0</w:t>
            </w:r>
            <w:del w:id="536" w:author="Kazuyoshi Uesaka" w:date="2021-07-16T16:53:00Z">
              <w:r w:rsidRPr="007275DF" w:rsidDel="00BE2F79">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131080C5" w14:textId="77777777" w:rsidR="002955C9" w:rsidRPr="007275DF" w:rsidRDefault="002955C9" w:rsidP="001009A2">
            <w:pPr>
              <w:pStyle w:val="TAH"/>
              <w:rPr>
                <w:b w:val="0"/>
                <w:bCs/>
              </w:rPr>
            </w:pPr>
            <w:del w:id="537" w:author="Kazuyoshi Uesaka" w:date="2021-07-16T16:53:00Z">
              <w:r w:rsidRPr="007275DF" w:rsidDel="00BE2F79">
                <w:rPr>
                  <w:b w:val="0"/>
                  <w:bCs/>
                  <w:lang w:val="en-US"/>
                </w:rPr>
                <w:delText>[</w:delText>
              </w:r>
            </w:del>
            <w:r w:rsidRPr="007275DF">
              <w:rPr>
                <w:b w:val="0"/>
                <w:bCs/>
                <w:lang w:val="en-US"/>
              </w:rPr>
              <w:t>1.0</w:t>
            </w:r>
            <w:del w:id="538" w:author="Kazuyoshi Uesaka" w:date="2021-07-16T16:53:00Z">
              <w:r w:rsidRPr="007275DF" w:rsidDel="00BE2F79">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7B28AF00" w14:textId="77777777" w:rsidR="002955C9" w:rsidRPr="007275DF" w:rsidRDefault="002955C9" w:rsidP="001009A2">
            <w:pPr>
              <w:pStyle w:val="TAH"/>
              <w:rPr>
                <w:b w:val="0"/>
                <w:bCs/>
              </w:rPr>
            </w:pPr>
            <w:del w:id="539" w:author="Kazuyoshi Uesaka" w:date="2021-07-16T16:53:00Z">
              <w:r w:rsidRPr="007275DF" w:rsidDel="00BE2F79">
                <w:rPr>
                  <w:b w:val="0"/>
                  <w:bCs/>
                  <w:lang w:val="en-US"/>
                </w:rPr>
                <w:delText>[</w:delText>
              </w:r>
            </w:del>
            <w:r w:rsidRPr="007275DF">
              <w:rPr>
                <w:b w:val="0"/>
                <w:bCs/>
                <w:lang w:val="en-US"/>
              </w:rPr>
              <w:t>1.0</w:t>
            </w:r>
            <w:del w:id="540" w:author="Kazuyoshi Uesaka" w:date="2021-07-16T16:53:00Z">
              <w:r w:rsidRPr="007275DF" w:rsidDel="00BE2F79">
                <w:rPr>
                  <w:b w:val="0"/>
                  <w:bCs/>
                  <w:lang w:val="en-US"/>
                </w:rPr>
                <w:delText>]</w:delText>
              </w:r>
            </w:del>
          </w:p>
        </w:tc>
      </w:tr>
      <w:tr w:rsidR="002955C9" w:rsidRPr="007275DF" w14:paraId="74E652B9"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6C4882A" w14:textId="77777777" w:rsidR="002955C9" w:rsidRPr="007275DF" w:rsidRDefault="002955C9" w:rsidP="001009A2">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CA875A5" w14:textId="77777777" w:rsidR="002955C9" w:rsidRPr="007275DF" w:rsidRDefault="002955C9" w:rsidP="001009A2">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5B6123C" w14:textId="77777777" w:rsidR="002955C9" w:rsidRPr="007275DF" w:rsidRDefault="002955C9" w:rsidP="001009A2">
            <w:pPr>
              <w:pStyle w:val="TAC"/>
            </w:pPr>
            <w:r w:rsidRPr="007275DF">
              <w:t>0</w:t>
            </w:r>
          </w:p>
        </w:tc>
      </w:tr>
      <w:tr w:rsidR="002955C9" w:rsidRPr="007275DF" w14:paraId="56D1993B"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00759F" w14:textId="77777777" w:rsidR="002955C9" w:rsidRPr="007275DF" w:rsidRDefault="002955C9" w:rsidP="001009A2">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3AD3CB1"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27FE034E" w14:textId="77777777" w:rsidR="002955C9" w:rsidRPr="007275DF" w:rsidRDefault="002955C9" w:rsidP="001009A2">
            <w:pPr>
              <w:pStyle w:val="TAC"/>
            </w:pPr>
          </w:p>
        </w:tc>
      </w:tr>
      <w:tr w:rsidR="002955C9" w:rsidRPr="007275DF" w14:paraId="0ED8D253"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1F05ABA" w14:textId="77777777" w:rsidR="002955C9" w:rsidRPr="007275DF" w:rsidRDefault="002955C9" w:rsidP="001009A2">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CD579CC"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64AE53FC" w14:textId="77777777" w:rsidR="002955C9" w:rsidRPr="007275DF" w:rsidRDefault="002955C9" w:rsidP="001009A2">
            <w:pPr>
              <w:pStyle w:val="TAC"/>
            </w:pPr>
          </w:p>
        </w:tc>
      </w:tr>
      <w:tr w:rsidR="002955C9" w:rsidRPr="007275DF" w14:paraId="4D0CF328"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F098395" w14:textId="77777777" w:rsidR="002955C9" w:rsidRPr="007275DF" w:rsidRDefault="002955C9" w:rsidP="001009A2">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B09C545"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0E1AF3F" w14:textId="77777777" w:rsidR="002955C9" w:rsidRPr="007275DF" w:rsidRDefault="002955C9" w:rsidP="001009A2">
            <w:pPr>
              <w:pStyle w:val="TAC"/>
            </w:pPr>
          </w:p>
        </w:tc>
      </w:tr>
      <w:tr w:rsidR="002955C9" w:rsidRPr="007275DF" w14:paraId="20FBC516"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4D91542" w14:textId="77777777" w:rsidR="002955C9" w:rsidRPr="007275DF" w:rsidRDefault="002955C9" w:rsidP="001009A2">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71142A5"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C367A3A" w14:textId="77777777" w:rsidR="002955C9" w:rsidRPr="007275DF" w:rsidRDefault="002955C9" w:rsidP="001009A2">
            <w:pPr>
              <w:pStyle w:val="TAC"/>
            </w:pPr>
          </w:p>
        </w:tc>
      </w:tr>
      <w:tr w:rsidR="002955C9" w:rsidRPr="007275DF" w14:paraId="11ACC074"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5C49170" w14:textId="77777777" w:rsidR="002955C9" w:rsidRPr="007275DF" w:rsidRDefault="002955C9" w:rsidP="001009A2">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10C7B96"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6EDF3BF" w14:textId="77777777" w:rsidR="002955C9" w:rsidRPr="007275DF" w:rsidRDefault="002955C9" w:rsidP="001009A2">
            <w:pPr>
              <w:pStyle w:val="TAC"/>
            </w:pPr>
          </w:p>
        </w:tc>
      </w:tr>
      <w:tr w:rsidR="002955C9" w:rsidRPr="007275DF" w14:paraId="37D71A28"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B5FE25B" w14:textId="77777777" w:rsidR="002955C9" w:rsidRPr="007275DF" w:rsidRDefault="002955C9" w:rsidP="001009A2">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87B8A16"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66D3D57" w14:textId="77777777" w:rsidR="002955C9" w:rsidRPr="007275DF" w:rsidRDefault="002955C9" w:rsidP="001009A2">
            <w:pPr>
              <w:pStyle w:val="TAC"/>
            </w:pPr>
          </w:p>
        </w:tc>
      </w:tr>
      <w:tr w:rsidR="002955C9" w:rsidRPr="007275DF" w14:paraId="71214A4B"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134B6B" w14:textId="77777777" w:rsidR="002955C9" w:rsidRPr="007275DF" w:rsidRDefault="002955C9" w:rsidP="001009A2">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9412E5F"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49CDEEE" w14:textId="77777777" w:rsidR="002955C9" w:rsidRPr="007275DF" w:rsidRDefault="002955C9" w:rsidP="001009A2">
            <w:pPr>
              <w:pStyle w:val="TAC"/>
            </w:pPr>
          </w:p>
        </w:tc>
      </w:tr>
      <w:tr w:rsidR="002955C9" w:rsidRPr="007275DF" w14:paraId="791A7702"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52C066D" w14:textId="77777777" w:rsidR="002955C9" w:rsidRPr="007275DF" w:rsidRDefault="002955C9" w:rsidP="001009A2">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4FF3BB9" w14:textId="77777777" w:rsidR="002955C9" w:rsidRPr="007275DF" w:rsidRDefault="002955C9" w:rsidP="001009A2">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EA2DD8E" w14:textId="77777777" w:rsidR="002955C9" w:rsidRPr="007275DF" w:rsidRDefault="002955C9" w:rsidP="001009A2">
            <w:pPr>
              <w:pStyle w:val="TAC"/>
            </w:pPr>
          </w:p>
        </w:tc>
      </w:tr>
      <w:tr w:rsidR="002955C9" w:rsidRPr="007275DF" w14:paraId="02953062" w14:textId="77777777" w:rsidTr="001009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754939F" w14:textId="77777777" w:rsidR="002955C9" w:rsidRPr="007275DF" w:rsidRDefault="002955C9" w:rsidP="001009A2">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52AFF308" w14:textId="77777777" w:rsidR="002955C9" w:rsidRPr="007275DF" w:rsidRDefault="002955C9" w:rsidP="001009A2">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30B638E" w14:textId="77777777" w:rsidR="002955C9" w:rsidRPr="007275DF" w:rsidRDefault="002955C9" w:rsidP="001009A2">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26F71CC6" w14:textId="77777777" w:rsidR="002955C9" w:rsidRPr="007275DF" w:rsidRDefault="002955C9" w:rsidP="001009A2">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11797C4" w14:textId="77777777" w:rsidR="002955C9" w:rsidRPr="007275DF" w:rsidRDefault="002955C9" w:rsidP="001009A2">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126311E" w14:textId="77777777" w:rsidR="002955C9" w:rsidRPr="007275DF" w:rsidRDefault="002955C9" w:rsidP="001009A2">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1370991" w14:textId="77777777" w:rsidR="002955C9" w:rsidRPr="007275DF" w:rsidRDefault="002955C9" w:rsidP="001009A2">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776C5F5" w14:textId="77777777" w:rsidR="002955C9" w:rsidRPr="007275DF" w:rsidRDefault="002955C9" w:rsidP="001009A2">
            <w:pPr>
              <w:pStyle w:val="TAC"/>
              <w:rPr>
                <w:noProof/>
              </w:rPr>
            </w:pPr>
            <w:r w:rsidRPr="007275DF">
              <w:rPr>
                <w:rFonts w:eastAsia="MS Mincho"/>
              </w:rPr>
              <w:t>-12</w:t>
            </w:r>
          </w:p>
        </w:tc>
      </w:tr>
      <w:tr w:rsidR="002955C9" w:rsidRPr="007275DF" w14:paraId="27E43640" w14:textId="77777777" w:rsidTr="001009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06DD40D" w14:textId="77777777" w:rsidR="002955C9" w:rsidRPr="007275DF" w:rsidRDefault="002955C9" w:rsidP="001009A2">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006CD643" w14:textId="77777777" w:rsidR="002955C9" w:rsidRPr="007275DF" w:rsidRDefault="002955C9" w:rsidP="001009A2">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6A648328" w14:textId="77777777" w:rsidR="002955C9" w:rsidRPr="007275DF" w:rsidRDefault="002955C9" w:rsidP="001009A2">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2D0885ED" w14:textId="77777777" w:rsidR="002955C9" w:rsidRPr="007275DF" w:rsidRDefault="002955C9" w:rsidP="001009A2">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B06A5B9" w14:textId="77777777" w:rsidR="002955C9" w:rsidRPr="007275DF" w:rsidRDefault="002955C9" w:rsidP="001009A2">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9106EC5" w14:textId="77777777" w:rsidR="002955C9" w:rsidRPr="007275DF" w:rsidRDefault="002955C9" w:rsidP="001009A2">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67636C2" w14:textId="77777777" w:rsidR="002955C9" w:rsidRPr="007275DF" w:rsidRDefault="002955C9" w:rsidP="001009A2">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01F9D5A" w14:textId="77777777" w:rsidR="002955C9" w:rsidRPr="007275DF" w:rsidRDefault="002955C9" w:rsidP="001009A2">
            <w:pPr>
              <w:pStyle w:val="TAC"/>
              <w:rPr>
                <w:noProof/>
              </w:rPr>
            </w:pPr>
            <w:r w:rsidRPr="007275DF">
              <w:rPr>
                <w:rFonts w:eastAsia="MS Mincho"/>
              </w:rPr>
              <w:t>10</w:t>
            </w:r>
          </w:p>
        </w:tc>
      </w:tr>
      <w:tr w:rsidR="002955C9" w:rsidRPr="007275DF" w14:paraId="4C11B8ED" w14:textId="77777777" w:rsidTr="001009A2">
        <w:trPr>
          <w:cantSplit/>
          <w:trHeight w:val="187"/>
          <w:jc w:val="center"/>
        </w:trPr>
        <w:tc>
          <w:tcPr>
            <w:tcW w:w="1271" w:type="dxa"/>
            <w:tcBorders>
              <w:left w:val="single" w:sz="4" w:space="0" w:color="auto"/>
              <w:bottom w:val="nil"/>
              <w:right w:val="single" w:sz="4" w:space="0" w:color="auto"/>
            </w:tcBorders>
            <w:shd w:val="clear" w:color="auto" w:fill="auto"/>
          </w:tcPr>
          <w:p w14:paraId="790203B2" w14:textId="77777777" w:rsidR="002955C9" w:rsidRPr="007275DF" w:rsidRDefault="002955C9" w:rsidP="001009A2">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5D54CAAF" w14:textId="77777777" w:rsidR="002955C9" w:rsidRPr="007275DF" w:rsidRDefault="002955C9" w:rsidP="001009A2">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18F081B4" w14:textId="77777777" w:rsidR="002955C9" w:rsidRPr="007275DF" w:rsidRDefault="002955C9" w:rsidP="001009A2">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5DAC9FF8" w14:textId="77777777" w:rsidR="002955C9" w:rsidRPr="007275DF" w:rsidRDefault="002955C9" w:rsidP="001009A2">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281D52B" w14:textId="77777777" w:rsidR="002955C9" w:rsidRPr="007275DF" w:rsidRDefault="002955C9" w:rsidP="001009A2">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09DBB7EE" w14:textId="77777777" w:rsidR="002955C9" w:rsidRPr="007275DF" w:rsidRDefault="002955C9" w:rsidP="001009A2">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D2BC8C0" w14:textId="77777777" w:rsidR="002955C9" w:rsidRPr="007275DF" w:rsidRDefault="002955C9" w:rsidP="001009A2">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3C15CCC" w14:textId="77777777" w:rsidR="002955C9" w:rsidRPr="007275DF" w:rsidRDefault="002955C9" w:rsidP="001009A2">
            <w:pPr>
              <w:pStyle w:val="TAC"/>
              <w:rPr>
                <w:rFonts w:eastAsia="MS Mincho"/>
              </w:rPr>
            </w:pPr>
            <w:r w:rsidRPr="007275DF">
              <w:rPr>
                <w:rFonts w:eastAsia="MS Mincho"/>
              </w:rPr>
              <w:t>-85</w:t>
            </w:r>
          </w:p>
        </w:tc>
      </w:tr>
      <w:tr w:rsidR="002955C9" w:rsidRPr="007275DF" w14:paraId="494121B4" w14:textId="77777777" w:rsidTr="001009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EF04C7D" w14:textId="77777777" w:rsidR="002955C9" w:rsidRPr="007275DF" w:rsidRDefault="002955C9" w:rsidP="001009A2">
            <w:pPr>
              <w:pStyle w:val="TAL"/>
            </w:pPr>
            <w:r w:rsidRPr="00D02DF1">
              <w:rPr>
                <w:position w:val="-12"/>
              </w:rPr>
              <w:object w:dxaOrig="420" w:dyaOrig="420" w14:anchorId="0E7B3D20">
                <v:shape id="_x0000_i1033" type="#_x0000_t75" style="width:19.8pt;height:19.8pt" o:ole="" fillcolor="window">
                  <v:imagedata r:id="rId13" o:title=""/>
                </v:shape>
                <o:OLEObject Type="Embed" ProgID="Equation.3" ShapeID="_x0000_i1033" DrawAspect="Content" ObjectID="_1689787614" r:id="rId27"/>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43B342EF" w14:textId="77777777" w:rsidR="002955C9" w:rsidRPr="007275DF" w:rsidRDefault="002955C9" w:rsidP="001009A2">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F1B9766" w14:textId="77777777" w:rsidR="002955C9" w:rsidRPr="007275DF" w:rsidRDefault="002955C9" w:rsidP="001009A2">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08C1651" w14:textId="77777777" w:rsidR="002955C9" w:rsidRPr="007275DF" w:rsidRDefault="002955C9" w:rsidP="001009A2">
            <w:pPr>
              <w:pStyle w:val="TAC"/>
            </w:pPr>
            <w:r w:rsidRPr="007275DF">
              <w:t>-98</w:t>
            </w:r>
          </w:p>
        </w:tc>
      </w:tr>
      <w:tr w:rsidR="002955C9" w:rsidRPr="007275DF" w14:paraId="46496182"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2B6CF07" w14:textId="77777777" w:rsidR="002955C9" w:rsidRPr="007275DF" w:rsidRDefault="002955C9" w:rsidP="001009A2">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A313B2D" w14:textId="77777777" w:rsidR="002955C9" w:rsidRPr="007275DF" w:rsidRDefault="002955C9" w:rsidP="001009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DB7FBF2" w14:textId="77777777" w:rsidR="002955C9" w:rsidRPr="007275DF" w:rsidRDefault="002955C9" w:rsidP="001009A2">
            <w:pPr>
              <w:pStyle w:val="TAC"/>
              <w:rPr>
                <w:rFonts w:eastAsia="MS Mincho"/>
              </w:rPr>
            </w:pPr>
            <w:r w:rsidRPr="007275DF">
              <w:rPr>
                <w:rFonts w:eastAsia="MS Mincho"/>
              </w:rPr>
              <w:t>TDL-C 300ns 100Hz</w:t>
            </w:r>
          </w:p>
        </w:tc>
      </w:tr>
      <w:tr w:rsidR="002955C9" w:rsidRPr="007275DF" w14:paraId="21A47522" w14:textId="77777777" w:rsidTr="001009A2">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082E95F7" w14:textId="77777777" w:rsidR="002955C9" w:rsidRPr="007275DF" w:rsidRDefault="002955C9" w:rsidP="001009A2">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E3BE11F" w14:textId="77777777" w:rsidR="002955C9" w:rsidRPr="007275DF" w:rsidRDefault="002955C9" w:rsidP="001009A2">
            <w:pPr>
              <w:pStyle w:val="TAN"/>
            </w:pPr>
            <w:r w:rsidRPr="007275DF">
              <w:t>Note 2:</w:t>
            </w:r>
            <w:r w:rsidRPr="007275DF">
              <w:tab/>
              <w:t>The uplink resources for CSI reporting are assigned to the UE prior to the start of time period T1.</w:t>
            </w:r>
          </w:p>
          <w:p w14:paraId="5A384B89" w14:textId="77777777" w:rsidR="002955C9" w:rsidRPr="007275DF" w:rsidRDefault="002955C9" w:rsidP="001009A2">
            <w:pPr>
              <w:pStyle w:val="TAN"/>
            </w:pPr>
            <w:r w:rsidRPr="007275DF">
              <w:t>Note 3:</w:t>
            </w:r>
            <w:r w:rsidRPr="007275DF">
              <w:tab/>
              <w:t>NZP CSI-RS resource set configuration for CSI reporting are assigned to the UE prior to the start of time period T1.</w:t>
            </w:r>
          </w:p>
          <w:p w14:paraId="3CB6A88D" w14:textId="77777777" w:rsidR="002955C9" w:rsidRPr="007275DF" w:rsidRDefault="002955C9" w:rsidP="001009A2">
            <w:pPr>
              <w:pStyle w:val="TAN"/>
            </w:pPr>
            <w:r w:rsidRPr="007275DF">
              <w:t>Note 4:</w:t>
            </w:r>
            <w:r w:rsidRPr="007275DF">
              <w:tab/>
              <w:t>Measurement gap configuration is assigned to the UE prior to the start of time period T1.</w:t>
            </w:r>
          </w:p>
          <w:p w14:paraId="466D04A3" w14:textId="77777777" w:rsidR="002955C9" w:rsidRPr="007275DF" w:rsidRDefault="002955C9" w:rsidP="001009A2">
            <w:pPr>
              <w:pStyle w:val="TAN"/>
            </w:pPr>
            <w:r w:rsidRPr="007275DF">
              <w:t>Note 5:</w:t>
            </w:r>
            <w:r w:rsidRPr="007275DF">
              <w:tab/>
              <w:t>The timers and layer 3 filtering related parameters are configured prior to the start of time period T1.</w:t>
            </w:r>
          </w:p>
          <w:p w14:paraId="5F57ABC4" w14:textId="77777777" w:rsidR="002955C9" w:rsidRPr="007275DF" w:rsidRDefault="002955C9" w:rsidP="001009A2">
            <w:pPr>
              <w:pStyle w:val="TAN"/>
            </w:pPr>
            <w:r w:rsidRPr="007275DF">
              <w:t>Note 6:</w:t>
            </w:r>
            <w:r w:rsidRPr="007275DF">
              <w:tab/>
              <w:t>The signal contains PDCCH for UEs other than the device under test as part of OCNG.</w:t>
            </w:r>
          </w:p>
          <w:p w14:paraId="41657424" w14:textId="77777777" w:rsidR="002955C9" w:rsidRPr="007275DF" w:rsidRDefault="002955C9" w:rsidP="001009A2">
            <w:pPr>
              <w:pStyle w:val="TAN"/>
            </w:pPr>
            <w:r w:rsidRPr="007275DF">
              <w:t>Note 7:</w:t>
            </w:r>
            <w:r w:rsidRPr="007275DF">
              <w:tab/>
              <w:t>SNR levels correspond to the signal to noise ratio the transmitted SSS REs during DBT window.</w:t>
            </w:r>
          </w:p>
          <w:p w14:paraId="6C255F2B" w14:textId="77777777" w:rsidR="002955C9" w:rsidRPr="007275DF" w:rsidRDefault="002955C9" w:rsidP="001009A2">
            <w:pPr>
              <w:pStyle w:val="TAN"/>
            </w:pPr>
            <w:r w:rsidRPr="007275DF">
              <w:t>Note 8:</w:t>
            </w:r>
            <w:r w:rsidRPr="007275DF">
              <w:tab/>
              <w:t>The SNR in time periods T1, T2, T3, T4 and T5 is denoted as SNR1, SNR2 and SNR3 respectively in figure A.4.5.5.1.1-1.</w:t>
            </w:r>
          </w:p>
          <w:p w14:paraId="70C0E982" w14:textId="77777777" w:rsidR="002955C9" w:rsidRPr="007275DF" w:rsidRDefault="002955C9" w:rsidP="001009A2">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541" w:author="Kazuyoshi Uesaka" w:date="2021-07-16T18:02:00Z">
              <w:r w:rsidRPr="007275DF" w:rsidDel="00EE74D7">
                <w:delText>[</w:delText>
              </w:r>
            </w:del>
            <w:r w:rsidRPr="007275DF">
              <w:t>A.3.6A</w:t>
            </w:r>
            <w:del w:id="542" w:author="Kazuyoshi Uesaka" w:date="2021-07-16T18:02:00Z">
              <w:r w:rsidRPr="007275DF" w:rsidDel="00EE74D7">
                <w:delText>]</w:delText>
              </w:r>
            </w:del>
            <w:r w:rsidRPr="007275DF">
              <w:t>.</w:t>
            </w:r>
          </w:p>
          <w:p w14:paraId="33CB07DA" w14:textId="77777777" w:rsidR="002955C9" w:rsidRPr="007275DF" w:rsidRDefault="002955C9" w:rsidP="001009A2">
            <w:pPr>
              <w:pStyle w:val="TAN"/>
            </w:pPr>
            <w:r w:rsidRPr="007275DF">
              <w:t>Note 10:</w:t>
            </w:r>
            <w:r w:rsidRPr="007275DF">
              <w:tab/>
              <w:t xml:space="preserve">For UE supporting semi-static channel access and network configuring semi-static channel occupancy. </w:t>
            </w:r>
          </w:p>
          <w:p w14:paraId="0EF91821" w14:textId="77777777" w:rsidR="002955C9" w:rsidRPr="007275DF" w:rsidRDefault="002955C9" w:rsidP="001009A2">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51F6CFA" w14:textId="77777777" w:rsidR="002955C9" w:rsidRPr="007275DF" w:rsidRDefault="002955C9" w:rsidP="001009A2">
            <w:pPr>
              <w:pStyle w:val="TAN"/>
            </w:pPr>
            <w:r w:rsidRPr="007275DF">
              <w:t>Note 12:</w:t>
            </w:r>
            <w:r w:rsidRPr="007275DF">
              <w:tab/>
              <w:t>For UE supporting both semi-static and dynamic cannel access, the UE can be tested under dynamic channel occupancy only.</w:t>
            </w:r>
          </w:p>
        </w:tc>
      </w:tr>
    </w:tbl>
    <w:p w14:paraId="3D2E69AD" w14:textId="77777777" w:rsidR="002955C9" w:rsidRPr="007275DF" w:rsidRDefault="002955C9" w:rsidP="002955C9">
      <w:pPr>
        <w:spacing w:after="120"/>
        <w:rPr>
          <w:rFonts w:eastAsia="MS Mincho"/>
        </w:rPr>
      </w:pPr>
    </w:p>
    <w:p w14:paraId="3898E0E6" w14:textId="77777777" w:rsidR="002955C9" w:rsidRPr="007275DF" w:rsidRDefault="002955C9" w:rsidP="002955C9">
      <w:pPr>
        <w:pStyle w:val="TH"/>
      </w:pPr>
      <w:r w:rsidRPr="007275DF">
        <w:t>Table A.11.4.4.1.1-4: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2955C9" w:rsidRPr="007275DF" w14:paraId="6F87643F" w14:textId="77777777" w:rsidTr="001009A2">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5BF8A33B" w14:textId="77777777" w:rsidR="002955C9" w:rsidRPr="007275DF" w:rsidRDefault="002955C9" w:rsidP="001009A2">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C9AF9CE" w14:textId="77777777" w:rsidR="002955C9" w:rsidRPr="007275DF" w:rsidRDefault="002955C9" w:rsidP="001009A2">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06E38D8" w14:textId="77777777" w:rsidR="002955C9" w:rsidRPr="007275DF" w:rsidRDefault="002955C9" w:rsidP="001009A2">
            <w:pPr>
              <w:pStyle w:val="TAH"/>
            </w:pPr>
            <w:r w:rsidRPr="007275DF">
              <w:t>Test 2</w:t>
            </w:r>
          </w:p>
        </w:tc>
      </w:tr>
      <w:tr w:rsidR="002955C9" w:rsidRPr="007275DF" w14:paraId="22E29764" w14:textId="77777777" w:rsidTr="001009A2">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381DC46A" w14:textId="77777777" w:rsidR="002955C9" w:rsidRPr="007275DF" w:rsidRDefault="002955C9" w:rsidP="001009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904F657" w14:textId="77777777" w:rsidR="002955C9" w:rsidRPr="007275DF" w:rsidRDefault="002955C9" w:rsidP="001009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E6B4DA8" w14:textId="77777777" w:rsidR="002955C9" w:rsidRPr="007275DF" w:rsidRDefault="002955C9" w:rsidP="001009A2">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758F0F01" w14:textId="77777777" w:rsidR="002955C9" w:rsidRPr="007275DF" w:rsidRDefault="002955C9" w:rsidP="001009A2">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0C3F85A3" w14:textId="77777777" w:rsidR="002955C9" w:rsidRPr="007275DF" w:rsidRDefault="002955C9" w:rsidP="001009A2">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7BF683D2" w14:textId="77777777" w:rsidR="002955C9" w:rsidRPr="007275DF" w:rsidRDefault="002955C9" w:rsidP="001009A2">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3B2C05AD" w14:textId="77777777" w:rsidR="002955C9" w:rsidRPr="007275DF" w:rsidRDefault="002955C9" w:rsidP="001009A2">
            <w:pPr>
              <w:pStyle w:val="TAH"/>
            </w:pPr>
            <w:r w:rsidRPr="007275DF">
              <w:t>T5</w:t>
            </w:r>
          </w:p>
        </w:tc>
      </w:tr>
      <w:tr w:rsidR="002955C9" w:rsidRPr="007275DF" w14:paraId="308C5432" w14:textId="77777777" w:rsidTr="001009A2">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69D68D20" w14:textId="77777777" w:rsidR="002955C9" w:rsidRPr="007275DF" w:rsidRDefault="002955C9" w:rsidP="001009A2">
            <w:pPr>
              <w:pStyle w:val="TAH"/>
              <w:rPr>
                <w:b w:val="0"/>
                <w:bCs/>
              </w:rPr>
            </w:pPr>
            <w:r w:rsidRPr="007275DF">
              <w:rPr>
                <w:b w:val="0"/>
                <w:bCs/>
              </w:rPr>
              <w:t>DL CCA probability P</w:t>
            </w:r>
            <w:r w:rsidRPr="007275DF">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66F0EE7F" w14:textId="77777777" w:rsidR="002955C9" w:rsidRPr="007275DF" w:rsidRDefault="002955C9" w:rsidP="001009A2">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43FA713A" w14:textId="77777777" w:rsidR="002955C9" w:rsidRPr="007275DF" w:rsidRDefault="002955C9" w:rsidP="001009A2">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79D697E8" w14:textId="77777777" w:rsidR="002955C9" w:rsidRPr="007275DF" w:rsidRDefault="002955C9" w:rsidP="001009A2">
            <w:pPr>
              <w:pStyle w:val="TAH"/>
              <w:rPr>
                <w:b w:val="0"/>
                <w:bCs/>
              </w:rPr>
            </w:pPr>
            <w:del w:id="543" w:author="Kazuyoshi Uesaka" w:date="2021-07-16T16:53:00Z">
              <w:r w:rsidRPr="007275DF" w:rsidDel="00B56250">
                <w:rPr>
                  <w:b w:val="0"/>
                  <w:bCs/>
                </w:rPr>
                <w:delText>[</w:delText>
              </w:r>
            </w:del>
            <w:r w:rsidRPr="007275DF">
              <w:rPr>
                <w:b w:val="0"/>
                <w:bCs/>
              </w:rPr>
              <w:t>1.0</w:t>
            </w:r>
            <w:del w:id="544" w:author="Kazuyoshi Uesaka" w:date="2021-07-16T16:53:00Z">
              <w:r w:rsidRPr="007275DF" w:rsidDel="00B5625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88E9751" w14:textId="77777777" w:rsidR="002955C9" w:rsidRPr="007275DF" w:rsidRDefault="002955C9" w:rsidP="001009A2">
            <w:pPr>
              <w:pStyle w:val="TAH"/>
              <w:rPr>
                <w:b w:val="0"/>
                <w:bCs/>
              </w:rPr>
            </w:pPr>
            <w:del w:id="545" w:author="Kazuyoshi Uesaka" w:date="2021-07-16T16:53:00Z">
              <w:r w:rsidRPr="007275DF" w:rsidDel="00B56250">
                <w:rPr>
                  <w:b w:val="0"/>
                  <w:bCs/>
                </w:rPr>
                <w:delText>[</w:delText>
              </w:r>
            </w:del>
            <w:r w:rsidRPr="007275DF">
              <w:rPr>
                <w:b w:val="0"/>
                <w:bCs/>
              </w:rPr>
              <w:t>0.9</w:t>
            </w:r>
            <w:r w:rsidRPr="007275DF">
              <w:rPr>
                <w:b w:val="0"/>
                <w:bCs/>
                <w:lang w:val="en-US"/>
              </w:rPr>
              <w:t>375</w:t>
            </w:r>
            <w:del w:id="546" w:author="Kazuyoshi Uesaka" w:date="2021-07-16T16:53:00Z">
              <w:r w:rsidRPr="007275DF" w:rsidDel="00B5625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514FD7F7" w14:textId="77777777" w:rsidR="002955C9" w:rsidRPr="007275DF" w:rsidRDefault="002955C9" w:rsidP="001009A2">
            <w:pPr>
              <w:pStyle w:val="TAH"/>
              <w:rPr>
                <w:b w:val="0"/>
                <w:bCs/>
              </w:rPr>
            </w:pPr>
            <w:del w:id="547" w:author="Kazuyoshi Uesaka" w:date="2021-07-16T16:53:00Z">
              <w:r w:rsidRPr="007275DF" w:rsidDel="00B56250">
                <w:rPr>
                  <w:b w:val="0"/>
                  <w:bCs/>
                </w:rPr>
                <w:delText>[</w:delText>
              </w:r>
            </w:del>
            <w:r w:rsidRPr="007275DF">
              <w:rPr>
                <w:b w:val="0"/>
                <w:bCs/>
              </w:rPr>
              <w:t>0.9</w:t>
            </w:r>
            <w:r w:rsidRPr="007275DF">
              <w:rPr>
                <w:b w:val="0"/>
                <w:bCs/>
                <w:lang w:val="en-US"/>
              </w:rPr>
              <w:t>375</w:t>
            </w:r>
            <w:del w:id="548" w:author="Kazuyoshi Uesaka" w:date="2021-07-16T16:53:00Z">
              <w:r w:rsidRPr="007275DF" w:rsidDel="00B5625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7F1CFAE4" w14:textId="77777777" w:rsidR="002955C9" w:rsidRPr="007275DF" w:rsidRDefault="002955C9" w:rsidP="001009A2">
            <w:pPr>
              <w:pStyle w:val="TAH"/>
              <w:rPr>
                <w:b w:val="0"/>
                <w:bCs/>
              </w:rPr>
            </w:pPr>
            <w:del w:id="549" w:author="Kazuyoshi Uesaka" w:date="2021-07-16T16:53:00Z">
              <w:r w:rsidRPr="007275DF" w:rsidDel="00B56250">
                <w:rPr>
                  <w:b w:val="0"/>
                  <w:bCs/>
                </w:rPr>
                <w:delText>[</w:delText>
              </w:r>
            </w:del>
            <w:r w:rsidRPr="007275DF">
              <w:rPr>
                <w:b w:val="0"/>
                <w:bCs/>
              </w:rPr>
              <w:t>0.9</w:t>
            </w:r>
            <w:r w:rsidRPr="007275DF">
              <w:rPr>
                <w:b w:val="0"/>
                <w:bCs/>
                <w:lang w:val="en-US"/>
              </w:rPr>
              <w:t>375</w:t>
            </w:r>
            <w:del w:id="550" w:author="Kazuyoshi Uesaka" w:date="2021-07-16T16:53:00Z">
              <w:r w:rsidRPr="007275DF" w:rsidDel="00B5625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15D1E6B4" w14:textId="77777777" w:rsidR="002955C9" w:rsidRPr="007275DF" w:rsidRDefault="002955C9" w:rsidP="001009A2">
            <w:pPr>
              <w:pStyle w:val="TAH"/>
              <w:rPr>
                <w:b w:val="0"/>
                <w:bCs/>
              </w:rPr>
            </w:pPr>
            <w:del w:id="551" w:author="Kazuyoshi Uesaka" w:date="2021-07-16T16:53:00Z">
              <w:r w:rsidRPr="007275DF" w:rsidDel="00B56250">
                <w:rPr>
                  <w:b w:val="0"/>
                  <w:bCs/>
                </w:rPr>
                <w:delText>[</w:delText>
              </w:r>
            </w:del>
            <w:r w:rsidRPr="007275DF">
              <w:rPr>
                <w:b w:val="0"/>
                <w:bCs/>
              </w:rPr>
              <w:t>0.9</w:t>
            </w:r>
            <w:r w:rsidRPr="007275DF">
              <w:rPr>
                <w:b w:val="0"/>
                <w:bCs/>
                <w:lang w:val="en-US"/>
              </w:rPr>
              <w:t>375</w:t>
            </w:r>
            <w:del w:id="552" w:author="Kazuyoshi Uesaka" w:date="2021-07-16T16:53:00Z">
              <w:r w:rsidRPr="007275DF" w:rsidDel="00B56250">
                <w:rPr>
                  <w:b w:val="0"/>
                  <w:bCs/>
                </w:rPr>
                <w:delText>]</w:delText>
              </w:r>
            </w:del>
          </w:p>
        </w:tc>
      </w:tr>
      <w:tr w:rsidR="002955C9" w:rsidRPr="007275DF" w14:paraId="19C8DBC4" w14:textId="77777777" w:rsidTr="001009A2">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1286BC9C" w14:textId="77777777" w:rsidR="002955C9" w:rsidRPr="007275DF" w:rsidRDefault="002955C9" w:rsidP="001009A2">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55FE7A39" w14:textId="77777777" w:rsidR="002955C9" w:rsidRPr="007275DF" w:rsidRDefault="002955C9" w:rsidP="001009A2">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1EA3B679" w14:textId="77777777" w:rsidR="002955C9" w:rsidRPr="007275DF" w:rsidRDefault="002955C9" w:rsidP="001009A2">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099C0AAA" w14:textId="504E0020" w:rsidR="002955C9" w:rsidRPr="007275DF" w:rsidRDefault="002955C9" w:rsidP="001009A2">
            <w:pPr>
              <w:pStyle w:val="TAH"/>
              <w:rPr>
                <w:b w:val="0"/>
                <w:bCs/>
              </w:rPr>
            </w:pPr>
            <w:del w:id="553" w:author="Kazuyoshi Uesaka" w:date="2021-07-16T16:53:00Z">
              <w:r w:rsidRPr="007275DF" w:rsidDel="00B56250">
                <w:rPr>
                  <w:b w:val="0"/>
                  <w:bCs/>
                </w:rPr>
                <w:delText>[</w:delText>
              </w:r>
            </w:del>
            <w:r w:rsidRPr="007275DF">
              <w:rPr>
                <w:b w:val="0"/>
                <w:bCs/>
              </w:rPr>
              <w:t>1.0</w:t>
            </w:r>
            <w:ins w:id="554" w:author="Kazuyoshi Uesaka" w:date="2021-07-16T16:53:00Z">
              <w:r w:rsidR="00B56250">
                <w:rPr>
                  <w:b w:val="0"/>
                  <w:bCs/>
                </w:rPr>
                <w:t xml:space="preserve"> </w:t>
              </w:r>
            </w:ins>
            <w:del w:id="555" w:author="Kazuyoshi Uesaka" w:date="2021-07-16T16:53:00Z">
              <w:r w:rsidRPr="007275DF" w:rsidDel="00B56250">
                <w:rPr>
                  <w:b w:val="0"/>
                  <w:bCs/>
                </w:rPr>
                <w:delText>]</w:delText>
              </w:r>
            </w:del>
            <w:r w:rsidRPr="007275DF">
              <w:rPr>
                <w:b w:val="0"/>
                <w:bCs/>
              </w:rPr>
              <w:t>/</w:t>
            </w:r>
            <w:ins w:id="556" w:author="Kazuyoshi Uesaka" w:date="2021-07-16T16:53:00Z">
              <w:r w:rsidR="00B56250">
                <w:rPr>
                  <w:b w:val="0"/>
                  <w:bCs/>
                </w:rPr>
                <w:t xml:space="preserve"> </w:t>
              </w:r>
            </w:ins>
            <w:del w:id="557" w:author="Kazuyoshi Uesaka" w:date="2021-07-16T16:53:00Z">
              <w:r w:rsidRPr="007275DF" w:rsidDel="00B56250">
                <w:rPr>
                  <w:b w:val="0"/>
                  <w:bCs/>
                </w:rPr>
                <w:delText>[</w:delText>
              </w:r>
            </w:del>
            <w:r w:rsidRPr="007275DF">
              <w:rPr>
                <w:b w:val="0"/>
                <w:bCs/>
              </w:rPr>
              <w:t>1.0</w:t>
            </w:r>
            <w:del w:id="558" w:author="Kazuyoshi Uesaka" w:date="2021-07-16T16:53:00Z">
              <w:r w:rsidRPr="007275DF" w:rsidDel="00B5625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4251D2E8" w14:textId="321B59B7" w:rsidR="002955C9" w:rsidRPr="007275DF" w:rsidRDefault="002955C9" w:rsidP="001009A2">
            <w:pPr>
              <w:pStyle w:val="TAH"/>
              <w:rPr>
                <w:b w:val="0"/>
                <w:bCs/>
              </w:rPr>
            </w:pPr>
            <w:del w:id="559" w:author="Kazuyoshi Uesaka" w:date="2021-07-16T16:53:00Z">
              <w:r w:rsidRPr="007275DF" w:rsidDel="00B56250">
                <w:rPr>
                  <w:b w:val="0"/>
                  <w:bCs/>
                </w:rPr>
                <w:delText>[</w:delText>
              </w:r>
            </w:del>
            <w:r w:rsidRPr="007275DF">
              <w:rPr>
                <w:b w:val="0"/>
                <w:bCs/>
              </w:rPr>
              <w:t>0.75</w:t>
            </w:r>
            <w:ins w:id="560" w:author="Kazuyoshi Uesaka" w:date="2021-07-16T16:53:00Z">
              <w:r w:rsidR="00B56250">
                <w:rPr>
                  <w:b w:val="0"/>
                  <w:bCs/>
                </w:rPr>
                <w:t xml:space="preserve"> </w:t>
              </w:r>
            </w:ins>
            <w:del w:id="561" w:author="Kazuyoshi Uesaka" w:date="2021-07-16T16:53:00Z">
              <w:r w:rsidRPr="007275DF" w:rsidDel="00B56250">
                <w:rPr>
                  <w:b w:val="0"/>
                  <w:bCs/>
                </w:rPr>
                <w:delText>]</w:delText>
              </w:r>
            </w:del>
            <w:r w:rsidRPr="007275DF">
              <w:rPr>
                <w:b w:val="0"/>
                <w:bCs/>
              </w:rPr>
              <w:t>/</w:t>
            </w:r>
            <w:ins w:id="562" w:author="Kazuyoshi Uesaka" w:date="2021-07-16T16:53:00Z">
              <w:r w:rsidR="00B56250">
                <w:rPr>
                  <w:b w:val="0"/>
                  <w:bCs/>
                </w:rPr>
                <w:t xml:space="preserve"> </w:t>
              </w:r>
            </w:ins>
            <w:del w:id="563" w:author="Kazuyoshi Uesaka" w:date="2021-07-16T16:53:00Z">
              <w:r w:rsidRPr="007275DF" w:rsidDel="00B56250">
                <w:rPr>
                  <w:b w:val="0"/>
                  <w:bCs/>
                </w:rPr>
                <w:delText>[</w:delText>
              </w:r>
            </w:del>
            <w:r w:rsidRPr="007275DF">
              <w:rPr>
                <w:b w:val="0"/>
                <w:bCs/>
              </w:rPr>
              <w:t>0.75</w:t>
            </w:r>
            <w:del w:id="564" w:author="Kazuyoshi Uesaka" w:date="2021-07-16T16:53:00Z">
              <w:r w:rsidRPr="007275DF" w:rsidDel="00B5625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5814DC21" w14:textId="5F610C16" w:rsidR="002955C9" w:rsidRPr="007275DF" w:rsidRDefault="002955C9" w:rsidP="001009A2">
            <w:pPr>
              <w:pStyle w:val="TAH"/>
              <w:rPr>
                <w:b w:val="0"/>
                <w:bCs/>
              </w:rPr>
            </w:pPr>
            <w:del w:id="565" w:author="Kazuyoshi Uesaka" w:date="2021-07-16T16:53:00Z">
              <w:r w:rsidRPr="007275DF" w:rsidDel="00B56250">
                <w:rPr>
                  <w:b w:val="0"/>
                  <w:bCs/>
                </w:rPr>
                <w:delText>[</w:delText>
              </w:r>
            </w:del>
            <w:r w:rsidRPr="007275DF">
              <w:rPr>
                <w:b w:val="0"/>
                <w:bCs/>
              </w:rPr>
              <w:t>0.75</w:t>
            </w:r>
            <w:ins w:id="566" w:author="Kazuyoshi Uesaka" w:date="2021-07-16T16:53:00Z">
              <w:r w:rsidR="00B56250">
                <w:rPr>
                  <w:b w:val="0"/>
                  <w:bCs/>
                </w:rPr>
                <w:t xml:space="preserve"> </w:t>
              </w:r>
            </w:ins>
            <w:del w:id="567" w:author="Kazuyoshi Uesaka" w:date="2021-07-16T16:53:00Z">
              <w:r w:rsidRPr="007275DF" w:rsidDel="00B56250">
                <w:rPr>
                  <w:b w:val="0"/>
                  <w:bCs/>
                </w:rPr>
                <w:delText>]</w:delText>
              </w:r>
            </w:del>
            <w:r w:rsidRPr="007275DF">
              <w:rPr>
                <w:b w:val="0"/>
                <w:bCs/>
              </w:rPr>
              <w:t>/</w:t>
            </w:r>
            <w:ins w:id="568" w:author="Kazuyoshi Uesaka" w:date="2021-07-16T16:53:00Z">
              <w:r w:rsidR="00B56250">
                <w:rPr>
                  <w:b w:val="0"/>
                  <w:bCs/>
                </w:rPr>
                <w:t xml:space="preserve"> </w:t>
              </w:r>
            </w:ins>
            <w:del w:id="569" w:author="Kazuyoshi Uesaka" w:date="2021-07-16T16:53:00Z">
              <w:r w:rsidRPr="007275DF" w:rsidDel="00B56250">
                <w:rPr>
                  <w:b w:val="0"/>
                  <w:bCs/>
                </w:rPr>
                <w:delText>[</w:delText>
              </w:r>
            </w:del>
            <w:r w:rsidRPr="007275DF">
              <w:rPr>
                <w:b w:val="0"/>
                <w:bCs/>
              </w:rPr>
              <w:t>0.75</w:t>
            </w:r>
            <w:del w:id="570" w:author="Kazuyoshi Uesaka" w:date="2021-07-16T16:54:00Z">
              <w:r w:rsidRPr="007275DF" w:rsidDel="00B5625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34DD3A0" w14:textId="521DDF7B" w:rsidR="002955C9" w:rsidRPr="007275DF" w:rsidRDefault="002955C9" w:rsidP="001009A2">
            <w:pPr>
              <w:pStyle w:val="TAH"/>
              <w:rPr>
                <w:b w:val="0"/>
                <w:bCs/>
              </w:rPr>
            </w:pPr>
            <w:del w:id="571" w:author="Kazuyoshi Uesaka" w:date="2021-07-16T16:54:00Z">
              <w:r w:rsidRPr="007275DF" w:rsidDel="00B56250">
                <w:rPr>
                  <w:b w:val="0"/>
                  <w:bCs/>
                </w:rPr>
                <w:delText>[</w:delText>
              </w:r>
            </w:del>
            <w:r w:rsidRPr="007275DF">
              <w:rPr>
                <w:b w:val="0"/>
                <w:bCs/>
              </w:rPr>
              <w:t>0.75</w:t>
            </w:r>
            <w:ins w:id="572" w:author="Kazuyoshi Uesaka" w:date="2021-07-16T16:54:00Z">
              <w:r w:rsidR="00B56250">
                <w:rPr>
                  <w:b w:val="0"/>
                  <w:bCs/>
                </w:rPr>
                <w:t xml:space="preserve"> </w:t>
              </w:r>
            </w:ins>
            <w:del w:id="573" w:author="Kazuyoshi Uesaka" w:date="2021-07-16T16:54:00Z">
              <w:r w:rsidRPr="007275DF" w:rsidDel="00B56250">
                <w:rPr>
                  <w:b w:val="0"/>
                  <w:bCs/>
                </w:rPr>
                <w:delText>]</w:delText>
              </w:r>
            </w:del>
            <w:r w:rsidRPr="007275DF">
              <w:rPr>
                <w:b w:val="0"/>
                <w:bCs/>
              </w:rPr>
              <w:t>/</w:t>
            </w:r>
            <w:ins w:id="574" w:author="Kazuyoshi Uesaka" w:date="2021-07-16T16:54:00Z">
              <w:r w:rsidR="00B56250">
                <w:rPr>
                  <w:b w:val="0"/>
                  <w:bCs/>
                </w:rPr>
                <w:t xml:space="preserve"> </w:t>
              </w:r>
            </w:ins>
            <w:del w:id="575" w:author="Kazuyoshi Uesaka" w:date="2021-07-16T16:54:00Z">
              <w:r w:rsidRPr="007275DF" w:rsidDel="00B56250">
                <w:rPr>
                  <w:b w:val="0"/>
                  <w:bCs/>
                </w:rPr>
                <w:delText>[</w:delText>
              </w:r>
            </w:del>
            <w:r w:rsidRPr="007275DF">
              <w:rPr>
                <w:b w:val="0"/>
                <w:bCs/>
              </w:rPr>
              <w:t>0.75</w:t>
            </w:r>
            <w:del w:id="576" w:author="Kazuyoshi Uesaka" w:date="2021-07-16T16:54:00Z">
              <w:r w:rsidRPr="007275DF" w:rsidDel="00B5625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4BBC81B5" w14:textId="0525043F" w:rsidR="002955C9" w:rsidRPr="007275DF" w:rsidRDefault="002955C9" w:rsidP="001009A2">
            <w:pPr>
              <w:pStyle w:val="TAH"/>
              <w:rPr>
                <w:b w:val="0"/>
                <w:bCs/>
              </w:rPr>
            </w:pPr>
            <w:del w:id="577" w:author="Kazuyoshi Uesaka" w:date="2021-07-16T16:54:00Z">
              <w:r w:rsidRPr="007275DF" w:rsidDel="00B56250">
                <w:rPr>
                  <w:b w:val="0"/>
                  <w:bCs/>
                </w:rPr>
                <w:delText>[</w:delText>
              </w:r>
            </w:del>
            <w:r w:rsidRPr="007275DF">
              <w:rPr>
                <w:b w:val="0"/>
                <w:bCs/>
              </w:rPr>
              <w:t>0.75</w:t>
            </w:r>
            <w:ins w:id="578" w:author="Kazuyoshi Uesaka" w:date="2021-07-16T16:54:00Z">
              <w:r w:rsidR="00B56250">
                <w:rPr>
                  <w:b w:val="0"/>
                  <w:bCs/>
                </w:rPr>
                <w:t xml:space="preserve"> </w:t>
              </w:r>
            </w:ins>
            <w:del w:id="579" w:author="Kazuyoshi Uesaka" w:date="2021-07-16T16:54:00Z">
              <w:r w:rsidRPr="007275DF" w:rsidDel="00B56250">
                <w:rPr>
                  <w:b w:val="0"/>
                  <w:bCs/>
                </w:rPr>
                <w:delText>]</w:delText>
              </w:r>
            </w:del>
            <w:r w:rsidRPr="007275DF">
              <w:rPr>
                <w:b w:val="0"/>
                <w:bCs/>
              </w:rPr>
              <w:t>/</w:t>
            </w:r>
            <w:ins w:id="580" w:author="Kazuyoshi Uesaka" w:date="2021-07-16T16:54:00Z">
              <w:r w:rsidR="00B56250">
                <w:rPr>
                  <w:b w:val="0"/>
                  <w:bCs/>
                </w:rPr>
                <w:t xml:space="preserve"> </w:t>
              </w:r>
            </w:ins>
            <w:del w:id="581" w:author="Kazuyoshi Uesaka" w:date="2021-07-16T16:54:00Z">
              <w:r w:rsidRPr="007275DF" w:rsidDel="00B56250">
                <w:rPr>
                  <w:b w:val="0"/>
                  <w:bCs/>
                </w:rPr>
                <w:delText>[</w:delText>
              </w:r>
            </w:del>
            <w:r w:rsidRPr="007275DF">
              <w:rPr>
                <w:b w:val="0"/>
                <w:bCs/>
              </w:rPr>
              <w:t>0.75</w:t>
            </w:r>
            <w:del w:id="582" w:author="Kazuyoshi Uesaka" w:date="2021-07-16T16:54:00Z">
              <w:r w:rsidRPr="007275DF" w:rsidDel="00B56250">
                <w:rPr>
                  <w:b w:val="0"/>
                  <w:bCs/>
                </w:rPr>
                <w:delText>]</w:delText>
              </w:r>
            </w:del>
          </w:p>
        </w:tc>
      </w:tr>
      <w:tr w:rsidR="002955C9" w:rsidRPr="007275DF" w14:paraId="2E4BEA12" w14:textId="77777777" w:rsidTr="001009A2">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49A3ADF8" w14:textId="77777777" w:rsidR="002955C9" w:rsidRPr="007275DF" w:rsidRDefault="002955C9" w:rsidP="001009A2">
            <w:pPr>
              <w:pStyle w:val="TAL"/>
            </w:pPr>
            <w:r w:rsidRPr="007275DF">
              <w:t>UL CCA probability P</w:t>
            </w:r>
            <w:r w:rsidRPr="007275DF">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2755CCAD" w14:textId="77777777" w:rsidR="002955C9" w:rsidRPr="007275DF" w:rsidRDefault="002955C9" w:rsidP="001009A2">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2199CA90" w14:textId="77777777" w:rsidR="002955C9" w:rsidRPr="007275DF" w:rsidRDefault="002955C9" w:rsidP="001009A2">
            <w:pPr>
              <w:pStyle w:val="TAH"/>
              <w:rPr>
                <w:b w:val="0"/>
                <w:bCs/>
              </w:rPr>
            </w:pPr>
            <w:del w:id="583" w:author="Kazuyoshi Uesaka" w:date="2021-07-16T16:54:00Z">
              <w:r w:rsidRPr="007275DF" w:rsidDel="00B56250">
                <w:rPr>
                  <w:b w:val="0"/>
                  <w:bCs/>
                  <w:lang w:val="en-US"/>
                </w:rPr>
                <w:delText>[</w:delText>
              </w:r>
            </w:del>
            <w:r w:rsidRPr="007275DF">
              <w:rPr>
                <w:b w:val="0"/>
                <w:bCs/>
                <w:lang w:val="en-US"/>
              </w:rPr>
              <w:t>1.0</w:t>
            </w:r>
            <w:del w:id="584" w:author="Kazuyoshi Uesaka" w:date="2021-07-16T16:54:00Z">
              <w:r w:rsidRPr="007275DF" w:rsidDel="00B56250">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23FCB541" w14:textId="77777777" w:rsidR="002955C9" w:rsidRPr="007275DF" w:rsidRDefault="002955C9" w:rsidP="001009A2">
            <w:pPr>
              <w:pStyle w:val="TAH"/>
              <w:rPr>
                <w:b w:val="0"/>
                <w:bCs/>
              </w:rPr>
            </w:pPr>
            <w:del w:id="585" w:author="Kazuyoshi Uesaka" w:date="2021-07-16T16:54:00Z">
              <w:r w:rsidRPr="007275DF" w:rsidDel="00B56250">
                <w:rPr>
                  <w:b w:val="0"/>
                  <w:bCs/>
                  <w:lang w:val="en-US"/>
                </w:rPr>
                <w:delText>[</w:delText>
              </w:r>
            </w:del>
            <w:r w:rsidRPr="007275DF">
              <w:rPr>
                <w:b w:val="0"/>
                <w:bCs/>
                <w:lang w:val="en-US"/>
              </w:rPr>
              <w:t>1.0</w:t>
            </w:r>
            <w:del w:id="586" w:author="Kazuyoshi Uesaka" w:date="2021-07-16T16:54:00Z">
              <w:r w:rsidRPr="007275DF" w:rsidDel="00B56250">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30C24845" w14:textId="77777777" w:rsidR="002955C9" w:rsidRPr="007275DF" w:rsidRDefault="002955C9" w:rsidP="001009A2">
            <w:pPr>
              <w:pStyle w:val="TAH"/>
              <w:rPr>
                <w:b w:val="0"/>
                <w:bCs/>
              </w:rPr>
            </w:pPr>
            <w:del w:id="587" w:author="Kazuyoshi Uesaka" w:date="2021-07-16T16:54:00Z">
              <w:r w:rsidRPr="007275DF" w:rsidDel="00B56250">
                <w:rPr>
                  <w:b w:val="0"/>
                  <w:bCs/>
                  <w:lang w:val="en-US"/>
                </w:rPr>
                <w:delText>[</w:delText>
              </w:r>
            </w:del>
            <w:r w:rsidRPr="007275DF">
              <w:rPr>
                <w:b w:val="0"/>
                <w:bCs/>
                <w:lang w:val="en-US"/>
              </w:rPr>
              <w:t>1.0</w:t>
            </w:r>
            <w:del w:id="588" w:author="Kazuyoshi Uesaka" w:date="2021-07-16T16:54:00Z">
              <w:r w:rsidRPr="007275DF" w:rsidDel="00B56250">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285B47C0" w14:textId="77777777" w:rsidR="002955C9" w:rsidRPr="007275DF" w:rsidRDefault="002955C9" w:rsidP="001009A2">
            <w:pPr>
              <w:pStyle w:val="TAH"/>
              <w:rPr>
                <w:b w:val="0"/>
                <w:bCs/>
              </w:rPr>
            </w:pPr>
            <w:del w:id="589" w:author="Kazuyoshi Uesaka" w:date="2021-07-16T16:54:00Z">
              <w:r w:rsidRPr="007275DF" w:rsidDel="00B56250">
                <w:rPr>
                  <w:b w:val="0"/>
                  <w:bCs/>
                  <w:lang w:val="en-US"/>
                </w:rPr>
                <w:delText>[</w:delText>
              </w:r>
            </w:del>
            <w:r w:rsidRPr="007275DF">
              <w:rPr>
                <w:b w:val="0"/>
                <w:bCs/>
                <w:lang w:val="en-US"/>
              </w:rPr>
              <w:t>1.0</w:t>
            </w:r>
            <w:del w:id="590" w:author="Kazuyoshi Uesaka" w:date="2021-07-16T16:54:00Z">
              <w:r w:rsidRPr="007275DF" w:rsidDel="00B56250">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50DC4B91" w14:textId="77777777" w:rsidR="002955C9" w:rsidRPr="007275DF" w:rsidRDefault="002955C9" w:rsidP="001009A2">
            <w:pPr>
              <w:pStyle w:val="TAH"/>
              <w:rPr>
                <w:b w:val="0"/>
                <w:bCs/>
              </w:rPr>
            </w:pPr>
            <w:del w:id="591" w:author="Kazuyoshi Uesaka" w:date="2021-07-16T16:54:00Z">
              <w:r w:rsidRPr="007275DF" w:rsidDel="00B56250">
                <w:rPr>
                  <w:b w:val="0"/>
                  <w:bCs/>
                  <w:lang w:val="en-US"/>
                </w:rPr>
                <w:delText>[</w:delText>
              </w:r>
            </w:del>
            <w:r w:rsidRPr="007275DF">
              <w:rPr>
                <w:b w:val="0"/>
                <w:bCs/>
                <w:lang w:val="en-US"/>
              </w:rPr>
              <w:t>1.0</w:t>
            </w:r>
            <w:del w:id="592" w:author="Kazuyoshi Uesaka" w:date="2021-07-16T16:54:00Z">
              <w:r w:rsidRPr="007275DF" w:rsidDel="00B56250">
                <w:rPr>
                  <w:b w:val="0"/>
                  <w:bCs/>
                  <w:lang w:val="en-US"/>
                </w:rPr>
                <w:delText>]</w:delText>
              </w:r>
            </w:del>
          </w:p>
        </w:tc>
      </w:tr>
      <w:tr w:rsidR="002955C9" w:rsidRPr="007275DF" w14:paraId="4BF35388"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15F79B3" w14:textId="77777777" w:rsidR="002955C9" w:rsidRPr="007275DF" w:rsidRDefault="002955C9" w:rsidP="001009A2">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6CC949B" w14:textId="77777777" w:rsidR="002955C9" w:rsidRPr="007275DF" w:rsidRDefault="002955C9" w:rsidP="001009A2">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16DCA36" w14:textId="77777777" w:rsidR="002955C9" w:rsidRPr="007275DF" w:rsidRDefault="002955C9" w:rsidP="001009A2">
            <w:pPr>
              <w:pStyle w:val="TAC"/>
            </w:pPr>
            <w:r w:rsidRPr="007275DF">
              <w:t>0</w:t>
            </w:r>
          </w:p>
        </w:tc>
      </w:tr>
      <w:tr w:rsidR="002955C9" w:rsidRPr="007275DF" w14:paraId="30505B96"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0D8610C" w14:textId="77777777" w:rsidR="002955C9" w:rsidRPr="007275DF" w:rsidRDefault="002955C9" w:rsidP="001009A2">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80FDEA1"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33DC9517" w14:textId="77777777" w:rsidR="002955C9" w:rsidRPr="007275DF" w:rsidRDefault="002955C9" w:rsidP="001009A2">
            <w:pPr>
              <w:pStyle w:val="TAC"/>
            </w:pPr>
          </w:p>
        </w:tc>
      </w:tr>
      <w:tr w:rsidR="002955C9" w:rsidRPr="007275DF" w14:paraId="4786DECE"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5D6673B" w14:textId="77777777" w:rsidR="002955C9" w:rsidRPr="007275DF" w:rsidRDefault="002955C9" w:rsidP="001009A2">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D42FED3"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6E36CDED" w14:textId="77777777" w:rsidR="002955C9" w:rsidRPr="007275DF" w:rsidRDefault="002955C9" w:rsidP="001009A2">
            <w:pPr>
              <w:pStyle w:val="TAC"/>
            </w:pPr>
          </w:p>
        </w:tc>
      </w:tr>
      <w:tr w:rsidR="002955C9" w:rsidRPr="007275DF" w14:paraId="53DCAE61"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C1E5948" w14:textId="77777777" w:rsidR="002955C9" w:rsidRPr="007275DF" w:rsidRDefault="002955C9" w:rsidP="001009A2">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353EDD5"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5D7D394" w14:textId="77777777" w:rsidR="002955C9" w:rsidRPr="007275DF" w:rsidRDefault="002955C9" w:rsidP="001009A2">
            <w:pPr>
              <w:pStyle w:val="TAC"/>
            </w:pPr>
          </w:p>
        </w:tc>
      </w:tr>
      <w:tr w:rsidR="002955C9" w:rsidRPr="007275DF" w14:paraId="76BCB221"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41AA25E" w14:textId="77777777" w:rsidR="002955C9" w:rsidRPr="007275DF" w:rsidRDefault="002955C9" w:rsidP="001009A2">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CD3D5E7"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5C1CC06" w14:textId="77777777" w:rsidR="002955C9" w:rsidRPr="007275DF" w:rsidRDefault="002955C9" w:rsidP="001009A2">
            <w:pPr>
              <w:pStyle w:val="TAC"/>
            </w:pPr>
          </w:p>
        </w:tc>
      </w:tr>
      <w:tr w:rsidR="002955C9" w:rsidRPr="007275DF" w14:paraId="7D3A148C"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00AA5C8" w14:textId="77777777" w:rsidR="002955C9" w:rsidRPr="007275DF" w:rsidRDefault="002955C9" w:rsidP="001009A2">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386C4FE"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4402E3A" w14:textId="77777777" w:rsidR="002955C9" w:rsidRPr="007275DF" w:rsidRDefault="002955C9" w:rsidP="001009A2">
            <w:pPr>
              <w:pStyle w:val="TAC"/>
            </w:pPr>
          </w:p>
        </w:tc>
      </w:tr>
      <w:tr w:rsidR="002955C9" w:rsidRPr="007275DF" w14:paraId="3F3BD542"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83348E1" w14:textId="77777777" w:rsidR="002955C9" w:rsidRPr="007275DF" w:rsidRDefault="002955C9" w:rsidP="001009A2">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27FA9B2"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69DCFDB" w14:textId="77777777" w:rsidR="002955C9" w:rsidRPr="007275DF" w:rsidRDefault="002955C9" w:rsidP="001009A2">
            <w:pPr>
              <w:pStyle w:val="TAC"/>
            </w:pPr>
          </w:p>
        </w:tc>
      </w:tr>
      <w:tr w:rsidR="002955C9" w:rsidRPr="007275DF" w14:paraId="3DCC26D3"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5711080" w14:textId="77777777" w:rsidR="002955C9" w:rsidRPr="007275DF" w:rsidRDefault="002955C9" w:rsidP="001009A2">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D93024D"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CC0AEE" w14:textId="77777777" w:rsidR="002955C9" w:rsidRPr="007275DF" w:rsidRDefault="002955C9" w:rsidP="001009A2">
            <w:pPr>
              <w:pStyle w:val="TAC"/>
            </w:pPr>
          </w:p>
        </w:tc>
      </w:tr>
      <w:tr w:rsidR="002955C9" w:rsidRPr="007275DF" w14:paraId="0DEE7226"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FA48BD" w14:textId="77777777" w:rsidR="002955C9" w:rsidRPr="007275DF" w:rsidRDefault="002955C9" w:rsidP="001009A2">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BC55D91" w14:textId="77777777" w:rsidR="002955C9" w:rsidRPr="007275DF" w:rsidRDefault="002955C9" w:rsidP="001009A2">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DA35486" w14:textId="77777777" w:rsidR="002955C9" w:rsidRPr="007275DF" w:rsidRDefault="002955C9" w:rsidP="001009A2">
            <w:pPr>
              <w:pStyle w:val="TAC"/>
            </w:pPr>
          </w:p>
        </w:tc>
      </w:tr>
      <w:tr w:rsidR="002955C9" w:rsidRPr="007275DF" w14:paraId="55F8E7FA" w14:textId="77777777" w:rsidTr="001009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F9DCAA3" w14:textId="77777777" w:rsidR="002955C9" w:rsidRPr="007275DF" w:rsidRDefault="002955C9" w:rsidP="001009A2">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337396D9" w14:textId="77777777" w:rsidR="002955C9" w:rsidRPr="007275DF" w:rsidRDefault="002955C9" w:rsidP="001009A2">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46ECF2E" w14:textId="77777777" w:rsidR="002955C9" w:rsidRPr="007275DF" w:rsidRDefault="002955C9" w:rsidP="001009A2">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5A0F1B6F" w14:textId="77777777" w:rsidR="002955C9" w:rsidRPr="007275DF" w:rsidRDefault="002955C9" w:rsidP="001009A2">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09C57C1" w14:textId="77777777" w:rsidR="002955C9" w:rsidRPr="007275DF" w:rsidRDefault="002955C9" w:rsidP="001009A2">
            <w:pPr>
              <w:pStyle w:val="TAC"/>
              <w:rPr>
                <w:noProof/>
              </w:rPr>
            </w:pPr>
            <w:del w:id="593" w:author="Kazuyoshi Uesaka" w:date="2021-07-16T16:54:00Z">
              <w:r w:rsidRPr="007275DF" w:rsidDel="000E4F05">
                <w:rPr>
                  <w:rFonts w:eastAsia="MS Mincho"/>
                </w:rPr>
                <w:delText>[</w:delText>
              </w:r>
            </w:del>
            <w:r w:rsidRPr="007275DF">
              <w:rPr>
                <w:rFonts w:eastAsia="MS Mincho"/>
              </w:rPr>
              <w:t>-2</w:t>
            </w:r>
            <w:del w:id="594" w:author="Kazuyoshi Uesaka" w:date="2021-07-16T16:54:00Z">
              <w:r w:rsidRPr="007275DF" w:rsidDel="000E4F05">
                <w:rPr>
                  <w:rFonts w:eastAsia="MS Mincho"/>
                </w:rPr>
                <w:delText>]</w:delText>
              </w:r>
            </w:del>
          </w:p>
        </w:tc>
        <w:tc>
          <w:tcPr>
            <w:tcW w:w="879" w:type="dxa"/>
            <w:tcBorders>
              <w:top w:val="single" w:sz="4" w:space="0" w:color="auto"/>
              <w:left w:val="single" w:sz="4" w:space="0" w:color="auto"/>
              <w:bottom w:val="single" w:sz="4" w:space="0" w:color="auto"/>
              <w:right w:val="single" w:sz="4" w:space="0" w:color="auto"/>
            </w:tcBorders>
          </w:tcPr>
          <w:p w14:paraId="58DF4634" w14:textId="77777777" w:rsidR="002955C9" w:rsidRPr="007275DF" w:rsidRDefault="002955C9" w:rsidP="001009A2">
            <w:pPr>
              <w:pStyle w:val="TAC"/>
              <w:rPr>
                <w:noProof/>
              </w:rPr>
            </w:pPr>
            <w:del w:id="595" w:author="Kazuyoshi Uesaka" w:date="2021-07-16T16:54:00Z">
              <w:r w:rsidRPr="007275DF" w:rsidDel="000E4F05">
                <w:rPr>
                  <w:rFonts w:eastAsia="MS Mincho"/>
                </w:rPr>
                <w:delText>[</w:delText>
              </w:r>
            </w:del>
            <w:r w:rsidRPr="007275DF">
              <w:rPr>
                <w:rFonts w:eastAsia="MS Mincho"/>
              </w:rPr>
              <w:t>-4</w:t>
            </w:r>
            <w:del w:id="596" w:author="Kazuyoshi Uesaka" w:date="2021-07-16T16:54:00Z">
              <w:r w:rsidRPr="007275DF" w:rsidDel="000E4F05">
                <w:rPr>
                  <w:rFonts w:eastAsia="MS Mincho"/>
                </w:rPr>
                <w:delText>]</w:delText>
              </w:r>
            </w:del>
          </w:p>
        </w:tc>
        <w:tc>
          <w:tcPr>
            <w:tcW w:w="879" w:type="dxa"/>
            <w:tcBorders>
              <w:top w:val="single" w:sz="4" w:space="0" w:color="auto"/>
              <w:left w:val="single" w:sz="4" w:space="0" w:color="auto"/>
              <w:bottom w:val="single" w:sz="4" w:space="0" w:color="auto"/>
              <w:right w:val="single" w:sz="4" w:space="0" w:color="auto"/>
            </w:tcBorders>
          </w:tcPr>
          <w:p w14:paraId="0895107C" w14:textId="77777777" w:rsidR="002955C9" w:rsidRPr="007275DF" w:rsidRDefault="002955C9" w:rsidP="001009A2">
            <w:pPr>
              <w:pStyle w:val="TAC"/>
              <w:rPr>
                <w:noProof/>
              </w:rPr>
            </w:pPr>
            <w:del w:id="597" w:author="Kazuyoshi Uesaka" w:date="2021-07-16T16:54:00Z">
              <w:r w:rsidRPr="007275DF" w:rsidDel="000E4F05">
                <w:rPr>
                  <w:rFonts w:eastAsia="MS Mincho"/>
                </w:rPr>
                <w:delText>[</w:delText>
              </w:r>
            </w:del>
            <w:r w:rsidRPr="007275DF">
              <w:rPr>
                <w:rFonts w:eastAsia="MS Mincho"/>
              </w:rPr>
              <w:t>-4</w:t>
            </w:r>
            <w:del w:id="598" w:author="Kazuyoshi Uesaka" w:date="2021-07-16T16:54:00Z">
              <w:r w:rsidRPr="007275DF" w:rsidDel="000E4F05">
                <w:rPr>
                  <w:rFonts w:eastAsia="MS Mincho"/>
                </w:rPr>
                <w:delText>]</w:delText>
              </w:r>
            </w:del>
          </w:p>
        </w:tc>
        <w:tc>
          <w:tcPr>
            <w:tcW w:w="879" w:type="dxa"/>
            <w:tcBorders>
              <w:top w:val="single" w:sz="4" w:space="0" w:color="auto"/>
              <w:left w:val="single" w:sz="4" w:space="0" w:color="auto"/>
              <w:bottom w:val="single" w:sz="4" w:space="0" w:color="auto"/>
              <w:right w:val="single" w:sz="4" w:space="0" w:color="auto"/>
            </w:tcBorders>
          </w:tcPr>
          <w:p w14:paraId="59A6257C" w14:textId="77777777" w:rsidR="002955C9" w:rsidRPr="007275DF" w:rsidRDefault="002955C9" w:rsidP="001009A2">
            <w:pPr>
              <w:pStyle w:val="TAC"/>
              <w:rPr>
                <w:noProof/>
              </w:rPr>
            </w:pPr>
            <w:del w:id="599" w:author="Kazuyoshi Uesaka" w:date="2021-07-16T16:54:00Z">
              <w:r w:rsidRPr="007275DF" w:rsidDel="000E4F05">
                <w:rPr>
                  <w:rFonts w:eastAsia="MS Mincho"/>
                </w:rPr>
                <w:delText>[</w:delText>
              </w:r>
            </w:del>
            <w:r w:rsidRPr="007275DF">
              <w:rPr>
                <w:rFonts w:eastAsia="MS Mincho"/>
              </w:rPr>
              <w:t>-4</w:t>
            </w:r>
            <w:del w:id="600" w:author="Kazuyoshi Uesaka" w:date="2021-07-16T16:54:00Z">
              <w:r w:rsidRPr="007275DF" w:rsidDel="000E4F05">
                <w:rPr>
                  <w:rFonts w:eastAsia="MS Mincho"/>
                </w:rPr>
                <w:delText>]</w:delText>
              </w:r>
            </w:del>
          </w:p>
        </w:tc>
      </w:tr>
      <w:tr w:rsidR="002955C9" w:rsidRPr="007275DF" w14:paraId="1A1E3051" w14:textId="77777777" w:rsidTr="001009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48E84B2B" w14:textId="77777777" w:rsidR="002955C9" w:rsidRPr="007275DF" w:rsidRDefault="002955C9" w:rsidP="001009A2">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1298994D" w14:textId="77777777" w:rsidR="002955C9" w:rsidRPr="007275DF" w:rsidRDefault="002955C9" w:rsidP="001009A2">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033DC8F0" w14:textId="77777777" w:rsidR="002955C9" w:rsidRPr="007275DF" w:rsidRDefault="002955C9" w:rsidP="001009A2">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745247DF" w14:textId="77777777" w:rsidR="002955C9" w:rsidRPr="007275DF" w:rsidRDefault="002955C9" w:rsidP="001009A2">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39C280F" w14:textId="77777777" w:rsidR="002955C9" w:rsidRPr="007275DF" w:rsidRDefault="002955C9" w:rsidP="001009A2">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8B97D2C" w14:textId="77777777" w:rsidR="002955C9" w:rsidRPr="007275DF" w:rsidRDefault="002955C9" w:rsidP="001009A2">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F03E3E4" w14:textId="77777777" w:rsidR="002955C9" w:rsidRPr="007275DF" w:rsidRDefault="002955C9" w:rsidP="001009A2">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34A72AD" w14:textId="77777777" w:rsidR="002955C9" w:rsidRPr="007275DF" w:rsidRDefault="002955C9" w:rsidP="001009A2">
            <w:pPr>
              <w:pStyle w:val="TAC"/>
              <w:rPr>
                <w:noProof/>
              </w:rPr>
            </w:pPr>
            <w:r w:rsidRPr="007275DF">
              <w:rPr>
                <w:rFonts w:eastAsia="MS Mincho"/>
              </w:rPr>
              <w:t>10</w:t>
            </w:r>
          </w:p>
        </w:tc>
      </w:tr>
      <w:tr w:rsidR="002955C9" w:rsidRPr="007275DF" w14:paraId="74099C3C" w14:textId="77777777" w:rsidTr="001009A2">
        <w:trPr>
          <w:cantSplit/>
          <w:trHeight w:val="187"/>
          <w:jc w:val="center"/>
        </w:trPr>
        <w:tc>
          <w:tcPr>
            <w:tcW w:w="1271" w:type="dxa"/>
            <w:tcBorders>
              <w:left w:val="single" w:sz="4" w:space="0" w:color="auto"/>
              <w:bottom w:val="nil"/>
              <w:right w:val="single" w:sz="4" w:space="0" w:color="auto"/>
            </w:tcBorders>
            <w:shd w:val="clear" w:color="auto" w:fill="auto"/>
          </w:tcPr>
          <w:p w14:paraId="13304242" w14:textId="77777777" w:rsidR="002955C9" w:rsidRPr="007275DF" w:rsidRDefault="002955C9" w:rsidP="001009A2">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D6AA59C" w14:textId="77777777" w:rsidR="002955C9" w:rsidRPr="007275DF" w:rsidRDefault="002955C9" w:rsidP="001009A2">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3F601E06" w14:textId="77777777" w:rsidR="002955C9" w:rsidRPr="007275DF" w:rsidRDefault="002955C9" w:rsidP="001009A2">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656CA98A" w14:textId="77777777" w:rsidR="002955C9" w:rsidRPr="007275DF" w:rsidRDefault="002955C9" w:rsidP="001009A2">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B0F96A" w14:textId="77777777" w:rsidR="002955C9" w:rsidRPr="007275DF" w:rsidRDefault="002955C9" w:rsidP="001009A2">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45D08A9" w14:textId="77777777" w:rsidR="002955C9" w:rsidRPr="007275DF" w:rsidRDefault="002955C9" w:rsidP="001009A2">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0221B3A" w14:textId="77777777" w:rsidR="002955C9" w:rsidRPr="007275DF" w:rsidRDefault="002955C9" w:rsidP="001009A2">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77B6620" w14:textId="77777777" w:rsidR="002955C9" w:rsidRPr="007275DF" w:rsidRDefault="002955C9" w:rsidP="001009A2">
            <w:pPr>
              <w:pStyle w:val="TAC"/>
              <w:rPr>
                <w:rFonts w:eastAsia="MS Mincho"/>
              </w:rPr>
            </w:pPr>
            <w:r w:rsidRPr="007275DF">
              <w:rPr>
                <w:rFonts w:eastAsia="MS Mincho"/>
              </w:rPr>
              <w:t>-85</w:t>
            </w:r>
          </w:p>
        </w:tc>
      </w:tr>
      <w:tr w:rsidR="002955C9" w:rsidRPr="007275DF" w14:paraId="702F792C" w14:textId="77777777" w:rsidTr="001009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FBB95FF" w14:textId="77777777" w:rsidR="002955C9" w:rsidRPr="007275DF" w:rsidRDefault="002955C9" w:rsidP="001009A2">
            <w:pPr>
              <w:pStyle w:val="TAL"/>
            </w:pPr>
            <w:r w:rsidRPr="00D02DF1">
              <w:rPr>
                <w:position w:val="-12"/>
              </w:rPr>
              <w:object w:dxaOrig="420" w:dyaOrig="420" w14:anchorId="28E4B9C9">
                <v:shape id="_x0000_i1034" type="#_x0000_t75" style="width:19.8pt;height:19.8pt" o:ole="" fillcolor="window">
                  <v:imagedata r:id="rId13" o:title=""/>
                </v:shape>
                <o:OLEObject Type="Embed" ProgID="Equation.3" ShapeID="_x0000_i1034" DrawAspect="Content" ObjectID="_1689787615" r:id="rId28"/>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4A761634" w14:textId="77777777" w:rsidR="002955C9" w:rsidRPr="007275DF" w:rsidRDefault="002955C9" w:rsidP="001009A2">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F3E9611" w14:textId="77777777" w:rsidR="002955C9" w:rsidRPr="007275DF" w:rsidRDefault="002955C9" w:rsidP="001009A2">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F0FE777" w14:textId="77777777" w:rsidR="002955C9" w:rsidRPr="007275DF" w:rsidRDefault="002955C9" w:rsidP="001009A2">
            <w:pPr>
              <w:pStyle w:val="TAC"/>
            </w:pPr>
            <w:r w:rsidRPr="007275DF">
              <w:t>-98</w:t>
            </w:r>
          </w:p>
        </w:tc>
      </w:tr>
      <w:tr w:rsidR="002955C9" w:rsidRPr="007275DF" w14:paraId="69E36C4B"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8488EFC" w14:textId="77777777" w:rsidR="002955C9" w:rsidRPr="007275DF" w:rsidRDefault="002955C9" w:rsidP="001009A2">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2A23915" w14:textId="77777777" w:rsidR="002955C9" w:rsidRPr="007275DF" w:rsidRDefault="002955C9" w:rsidP="001009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474A4CE" w14:textId="77777777" w:rsidR="002955C9" w:rsidRPr="007275DF" w:rsidRDefault="002955C9" w:rsidP="001009A2">
            <w:pPr>
              <w:pStyle w:val="TAC"/>
              <w:rPr>
                <w:rFonts w:eastAsia="MS Mincho"/>
              </w:rPr>
            </w:pPr>
            <w:r w:rsidRPr="007275DF">
              <w:rPr>
                <w:rFonts w:eastAsia="MS Mincho"/>
              </w:rPr>
              <w:t>TDL-C 300ns 100Hz</w:t>
            </w:r>
          </w:p>
        </w:tc>
      </w:tr>
      <w:tr w:rsidR="002955C9" w:rsidRPr="007275DF" w14:paraId="4E1C05C6" w14:textId="77777777" w:rsidTr="001009A2">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54BE63F1" w14:textId="77777777" w:rsidR="002955C9" w:rsidRPr="007275DF" w:rsidRDefault="002955C9" w:rsidP="001009A2">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70D0791" w14:textId="77777777" w:rsidR="002955C9" w:rsidRPr="007275DF" w:rsidRDefault="002955C9" w:rsidP="001009A2">
            <w:pPr>
              <w:pStyle w:val="TAN"/>
            </w:pPr>
            <w:r w:rsidRPr="007275DF">
              <w:t>Note 2:</w:t>
            </w:r>
            <w:r w:rsidRPr="007275DF">
              <w:tab/>
              <w:t>The uplink resources for CSI reporting are assigned to the UE prior to the start of time period T1.</w:t>
            </w:r>
          </w:p>
          <w:p w14:paraId="39E8188C" w14:textId="77777777" w:rsidR="002955C9" w:rsidRPr="007275DF" w:rsidRDefault="002955C9" w:rsidP="001009A2">
            <w:pPr>
              <w:pStyle w:val="TAN"/>
            </w:pPr>
            <w:r w:rsidRPr="007275DF">
              <w:t>Note 3:</w:t>
            </w:r>
            <w:r w:rsidRPr="007275DF">
              <w:tab/>
              <w:t>NZP CSI-RS resource set configuration for CSI reporting are assigned to the UE prior to the start of time period T1.</w:t>
            </w:r>
          </w:p>
          <w:p w14:paraId="180288A8" w14:textId="77777777" w:rsidR="002955C9" w:rsidRPr="007275DF" w:rsidRDefault="002955C9" w:rsidP="001009A2">
            <w:pPr>
              <w:pStyle w:val="TAN"/>
            </w:pPr>
            <w:r w:rsidRPr="007275DF">
              <w:t>Note 4:</w:t>
            </w:r>
            <w:r w:rsidRPr="007275DF">
              <w:tab/>
              <w:t>Measurement gap configuration is assigned to the UE prior to the start of time period T1.</w:t>
            </w:r>
          </w:p>
          <w:p w14:paraId="344147AF" w14:textId="77777777" w:rsidR="002955C9" w:rsidRPr="007275DF" w:rsidRDefault="002955C9" w:rsidP="001009A2">
            <w:pPr>
              <w:pStyle w:val="TAN"/>
            </w:pPr>
            <w:r w:rsidRPr="007275DF">
              <w:t>Note 5:</w:t>
            </w:r>
            <w:r w:rsidRPr="007275DF">
              <w:tab/>
              <w:t>The timers and layer 3 filtering related parameters are configured prior to the start of time period T1.</w:t>
            </w:r>
          </w:p>
          <w:p w14:paraId="4767D652" w14:textId="77777777" w:rsidR="002955C9" w:rsidRPr="007275DF" w:rsidRDefault="002955C9" w:rsidP="001009A2">
            <w:pPr>
              <w:pStyle w:val="TAN"/>
            </w:pPr>
            <w:r w:rsidRPr="007275DF">
              <w:t>Note 6:</w:t>
            </w:r>
            <w:r w:rsidRPr="007275DF">
              <w:tab/>
              <w:t>The signal contains PDCCH for UEs other than the device under test as part of OCNG.</w:t>
            </w:r>
          </w:p>
          <w:p w14:paraId="7595E825" w14:textId="77777777" w:rsidR="002955C9" w:rsidRPr="007275DF" w:rsidRDefault="002955C9" w:rsidP="001009A2">
            <w:pPr>
              <w:pStyle w:val="TAN"/>
            </w:pPr>
            <w:r w:rsidRPr="007275DF">
              <w:t>Note 7:</w:t>
            </w:r>
            <w:r w:rsidRPr="007275DF">
              <w:tab/>
              <w:t>SNR levels correspond to the signal to noise ratio the transmitted SSS REs during DBT window.</w:t>
            </w:r>
          </w:p>
          <w:p w14:paraId="12F7C3E9" w14:textId="77777777" w:rsidR="002955C9" w:rsidRPr="007275DF" w:rsidRDefault="002955C9" w:rsidP="001009A2">
            <w:pPr>
              <w:pStyle w:val="TAN"/>
            </w:pPr>
            <w:r w:rsidRPr="007275DF">
              <w:t>Note 8:</w:t>
            </w:r>
            <w:r w:rsidRPr="007275DF">
              <w:tab/>
              <w:t>The SNR in time periods T1, T2, T3, T4 and T5 is denoted as SNR1, SNR2 and SNR3 respectively in figure A.4.5.5.1.1-1.</w:t>
            </w:r>
          </w:p>
          <w:p w14:paraId="46238DD9" w14:textId="77777777" w:rsidR="002955C9" w:rsidRPr="007275DF" w:rsidRDefault="002955C9" w:rsidP="001009A2">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601" w:author="Kazuyoshi Uesaka" w:date="2021-07-16T18:03:00Z">
              <w:r w:rsidRPr="007275DF" w:rsidDel="00EE74D7">
                <w:delText>[</w:delText>
              </w:r>
            </w:del>
            <w:r w:rsidRPr="007275DF">
              <w:t>A.3.6A</w:t>
            </w:r>
            <w:del w:id="602" w:author="Kazuyoshi Uesaka" w:date="2021-07-16T18:03:00Z">
              <w:r w:rsidRPr="007275DF" w:rsidDel="00EE74D7">
                <w:delText>]</w:delText>
              </w:r>
            </w:del>
            <w:r w:rsidRPr="007275DF">
              <w:t>.</w:t>
            </w:r>
          </w:p>
          <w:p w14:paraId="5D058D41" w14:textId="77777777" w:rsidR="002955C9" w:rsidRPr="007275DF" w:rsidRDefault="002955C9" w:rsidP="001009A2">
            <w:pPr>
              <w:pStyle w:val="TAN"/>
            </w:pPr>
            <w:r w:rsidRPr="007275DF">
              <w:t>Note 10:</w:t>
            </w:r>
            <w:r w:rsidRPr="007275DF">
              <w:tab/>
              <w:t xml:space="preserve">For UE supporting semi-static channel access and network configuring semi-static channel occupancy. </w:t>
            </w:r>
          </w:p>
          <w:p w14:paraId="3908E522" w14:textId="77777777" w:rsidR="002955C9" w:rsidRPr="007275DF" w:rsidRDefault="002955C9" w:rsidP="001009A2">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254B201F" w14:textId="77777777" w:rsidR="002955C9" w:rsidRPr="007275DF" w:rsidRDefault="002955C9" w:rsidP="001009A2">
            <w:pPr>
              <w:pStyle w:val="TAN"/>
            </w:pPr>
            <w:r w:rsidRPr="007275DF">
              <w:t>Note 12:</w:t>
            </w:r>
            <w:r w:rsidRPr="007275DF">
              <w:tab/>
              <w:t>For UE supporting both semi-static and dynamic cannel access, the UE can be tested under dynamic channel occupancy only.</w:t>
            </w:r>
          </w:p>
        </w:tc>
      </w:tr>
    </w:tbl>
    <w:p w14:paraId="241665D5" w14:textId="77777777" w:rsidR="002955C9" w:rsidRPr="007275DF" w:rsidRDefault="002955C9" w:rsidP="002955C9"/>
    <w:p w14:paraId="0A4D5B3F" w14:textId="77777777" w:rsidR="002955C9" w:rsidRPr="007275DF" w:rsidRDefault="002955C9" w:rsidP="002955C9">
      <w:pPr>
        <w:pStyle w:val="TH"/>
      </w:pPr>
      <w:r w:rsidRPr="007275DF">
        <w:t xml:space="preserve"> </w:t>
      </w:r>
      <w:r w:rsidRPr="007275DF">
        <w:rPr>
          <w:noProof/>
          <w:lang w:eastAsia="zh-CN"/>
        </w:rPr>
        <w:drawing>
          <wp:inline distT="0" distB="0" distL="0" distR="0" wp14:anchorId="7A4A3461" wp14:editId="0BC8698C">
            <wp:extent cx="4576710" cy="2153423"/>
            <wp:effectExtent l="0" t="0" r="0" b="0"/>
            <wp:docPr id="2907"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7275DF">
        <w:rPr>
          <w:noProof/>
          <w:lang w:eastAsia="zh-CN"/>
        </w:rPr>
        <w:t xml:space="preserve"> </w:t>
      </w:r>
      <w:r w:rsidRPr="007275DF">
        <w:t xml:space="preserve"> </w:t>
      </w:r>
    </w:p>
    <w:p w14:paraId="54B24292" w14:textId="77777777" w:rsidR="002955C9" w:rsidRPr="007275DF" w:rsidRDefault="002955C9" w:rsidP="002955C9">
      <w:pPr>
        <w:keepLines/>
        <w:spacing w:after="240"/>
        <w:jc w:val="center"/>
        <w:rPr>
          <w:rFonts w:ascii="Arial" w:hAnsi="Arial"/>
        </w:rPr>
      </w:pPr>
      <w:r w:rsidRPr="007275DF">
        <w:rPr>
          <w:rFonts w:ascii="Arial" w:hAnsi="Arial"/>
          <w:b/>
        </w:rPr>
        <w:t xml:space="preserve">Figure </w:t>
      </w:r>
      <w:r w:rsidRPr="00D02DF1">
        <w:rPr>
          <w:rFonts w:ascii="Arial" w:hAnsi="Arial"/>
          <w:b/>
        </w:rPr>
        <w:t>A.11.4.4.1.1-1</w:t>
      </w:r>
      <w:r w:rsidRPr="007275DF">
        <w:rPr>
          <w:rFonts w:ascii="Arial" w:hAnsi="Arial"/>
          <w:b/>
        </w:rPr>
        <w:t>: SNR and L1-RSRP variation SSB for SSB-based beam failure detection and link recovery testing in non-DRX mode</w:t>
      </w:r>
    </w:p>
    <w:p w14:paraId="55B0CE34" w14:textId="77777777" w:rsidR="002955C9" w:rsidRPr="007275DF" w:rsidRDefault="002955C9" w:rsidP="002955C9">
      <w:pPr>
        <w:pStyle w:val="Heading5"/>
        <w:rPr>
          <w:snapToGrid w:val="0"/>
        </w:rPr>
      </w:pPr>
      <w:r w:rsidRPr="007275DF">
        <w:rPr>
          <w:snapToGrid w:val="0"/>
        </w:rPr>
        <w:t>A.11.4.4.1.2</w:t>
      </w:r>
      <w:r w:rsidRPr="007275DF">
        <w:rPr>
          <w:snapToGrid w:val="0"/>
        </w:rPr>
        <w:tab/>
        <w:t>Test Requirements</w:t>
      </w:r>
    </w:p>
    <w:p w14:paraId="7AE381B2" w14:textId="77777777" w:rsidR="002955C9" w:rsidRPr="007275DF" w:rsidRDefault="002955C9" w:rsidP="002955C9">
      <w:r w:rsidRPr="007275DF">
        <w:t xml:space="preserve">The UE behaviour during time durations T1, T2, T3, T4 </w:t>
      </w:r>
      <w:r w:rsidRPr="007275DF">
        <w:rPr>
          <w:lang w:eastAsia="zh-CN"/>
        </w:rPr>
        <w:t xml:space="preserve">and </w:t>
      </w:r>
      <w:r w:rsidRPr="007275DF">
        <w:t>T5 shall be as follows:</w:t>
      </w:r>
    </w:p>
    <w:p w14:paraId="04F37D95" w14:textId="77777777" w:rsidR="002955C9" w:rsidRPr="007275DF" w:rsidRDefault="002955C9" w:rsidP="002955C9">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0C25709C" w14:textId="77777777" w:rsidR="002955C9" w:rsidRPr="007275DF" w:rsidRDefault="002955C9" w:rsidP="002955C9">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135DBBFC" w14:textId="77777777" w:rsidR="002955C9" w:rsidRPr="007275DF" w:rsidRDefault="002955C9" w:rsidP="002955C9">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0E016594" w14:textId="77777777" w:rsidR="002955C9" w:rsidRPr="007275DF" w:rsidRDefault="002955C9" w:rsidP="002955C9">
      <w:r w:rsidRPr="007275DF">
        <w:t xml:space="preserve">No later than time point F occurring no later than D1 = </w:t>
      </w:r>
      <w:del w:id="603" w:author="Kazuyoshi Uesaka" w:date="2021-07-16T16:54:00Z">
        <w:r w:rsidRPr="007275DF" w:rsidDel="0061246F">
          <w:delText>[</w:delText>
        </w:r>
      </w:del>
      <w:r w:rsidRPr="007275DF">
        <w:t>410</w:t>
      </w:r>
      <w:del w:id="604" w:author="Kazuyoshi Uesaka" w:date="2021-07-16T16:54:00Z">
        <w:r w:rsidRPr="007275DF" w:rsidDel="0061246F">
          <w:delText>]</w:delText>
        </w:r>
      </w:del>
      <w:r w:rsidRPr="007275DF">
        <w:t xml:space="preserve">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66A286A0" w14:textId="77777777" w:rsidR="002955C9" w:rsidRPr="007275DF" w:rsidRDefault="002955C9" w:rsidP="002955C9">
      <w:r w:rsidRPr="007275DF">
        <w:t>In Test 1, the UE is verified to meet the beam failure detection for BFD-RS SSB Es/Iot &lt; -7 dB.</w:t>
      </w:r>
    </w:p>
    <w:p w14:paraId="04139A3F" w14:textId="77777777" w:rsidR="002955C9" w:rsidRPr="007275DF" w:rsidRDefault="002955C9" w:rsidP="002955C9">
      <w:r w:rsidRPr="007275DF">
        <w:t>In Test 2, the UE is verified to meet the beam failure detection for BFD-RS SSB Es/Iot ≥ -7 dB.</w:t>
      </w:r>
    </w:p>
    <w:p w14:paraId="7F11087F" w14:textId="77777777" w:rsidR="002955C9" w:rsidRPr="007275DF" w:rsidRDefault="002955C9" w:rsidP="002955C9">
      <w:r w:rsidRPr="007275DF">
        <w:t>Test is concluded once the test equipment has received the initial preamble transmission from the UE. The rate of correct events observed during repeated tests shall be at least 90%.</w:t>
      </w:r>
    </w:p>
    <w:p w14:paraId="4B7FF762" w14:textId="77777777" w:rsidR="002955C9" w:rsidRPr="007275DF" w:rsidRDefault="002955C9" w:rsidP="002955C9">
      <w:pPr>
        <w:pStyle w:val="Heading4"/>
      </w:pPr>
      <w:r w:rsidRPr="007275DF">
        <w:t>A.11.4.4.2</w:t>
      </w:r>
      <w:r w:rsidRPr="007275DF">
        <w:tab/>
      </w:r>
      <w:r w:rsidRPr="007275DF">
        <w:rPr>
          <w:rFonts w:eastAsia="MS Mincho" w:cs="Arial"/>
        </w:rPr>
        <w:t>Beam Failure Detection and Link Recovery Test for FR1 PCell configured with SSB-based BFD and LR in DRX mode</w:t>
      </w:r>
    </w:p>
    <w:p w14:paraId="07423F33" w14:textId="77777777" w:rsidR="002955C9" w:rsidRPr="007275DF" w:rsidRDefault="002955C9" w:rsidP="002955C9">
      <w:pPr>
        <w:pStyle w:val="Heading5"/>
        <w:rPr>
          <w:snapToGrid w:val="0"/>
        </w:rPr>
      </w:pPr>
      <w:r w:rsidRPr="007275DF">
        <w:rPr>
          <w:snapToGrid w:val="0"/>
          <w:lang w:eastAsia="zh-CN"/>
        </w:rPr>
        <w:t>A.11.4.4.2.1</w:t>
      </w:r>
      <w:r w:rsidRPr="007275DF">
        <w:rPr>
          <w:snapToGrid w:val="0"/>
          <w:lang w:eastAsia="zh-CN"/>
        </w:rPr>
        <w:tab/>
        <w:t>Test Purpose and Environment</w:t>
      </w:r>
    </w:p>
    <w:p w14:paraId="137F3DC7" w14:textId="77777777" w:rsidR="002955C9" w:rsidRPr="007275DF" w:rsidRDefault="002955C9" w:rsidP="002955C9">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p>
    <w:p w14:paraId="1371C241" w14:textId="77777777" w:rsidR="002955C9" w:rsidRPr="007275DF" w:rsidRDefault="002955C9" w:rsidP="002955C9">
      <w:pPr>
        <w:spacing w:before="120"/>
      </w:pPr>
      <w:r w:rsidRPr="007275DF">
        <w:t>The test parameters are given in Tables A.11.4.4.2.1-1, A.11.4.4.2.1-2, A.11.4.4.2.1-3 and A.11.4.4.2.1-4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7275DF">
        <w:rPr>
          <w:vertAlign w:val="subscript"/>
        </w:rPr>
        <w:t>0</w:t>
      </w:r>
      <w:r w:rsidRPr="007275DF">
        <w:t xml:space="preserve"> in the active cell to emulate SSB based beam failure. Figure A.11.4.4.2.1-1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0E35EB9E" w14:textId="77777777" w:rsidR="002955C9" w:rsidRPr="007275DF" w:rsidRDefault="002955C9" w:rsidP="002955C9">
      <w:pPr>
        <w:pStyle w:val="TH"/>
      </w:pPr>
      <w:r w:rsidRPr="007275DF">
        <w:t>Table A.11.4.4.2.1-1: Supported test configurations for FR1 PCell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955C9" w:rsidRPr="007275DF" w14:paraId="2BEFFC78" w14:textId="77777777" w:rsidTr="001009A2">
        <w:trPr>
          <w:trHeight w:val="187"/>
          <w:jc w:val="center"/>
        </w:trPr>
        <w:tc>
          <w:tcPr>
            <w:tcW w:w="2265" w:type="dxa"/>
            <w:shd w:val="clear" w:color="auto" w:fill="auto"/>
          </w:tcPr>
          <w:p w14:paraId="459CC21F" w14:textId="77777777" w:rsidR="002955C9" w:rsidRPr="007275DF" w:rsidRDefault="002955C9" w:rsidP="001009A2">
            <w:pPr>
              <w:pStyle w:val="TAH"/>
            </w:pPr>
            <w:r w:rsidRPr="007275DF">
              <w:t>Configuration</w:t>
            </w:r>
          </w:p>
        </w:tc>
        <w:tc>
          <w:tcPr>
            <w:tcW w:w="6905" w:type="dxa"/>
            <w:shd w:val="clear" w:color="auto" w:fill="auto"/>
          </w:tcPr>
          <w:p w14:paraId="29D0022B" w14:textId="77777777" w:rsidR="002955C9" w:rsidRPr="007275DF" w:rsidRDefault="002955C9" w:rsidP="001009A2">
            <w:pPr>
              <w:pStyle w:val="TAH"/>
            </w:pPr>
            <w:r w:rsidRPr="007275DF">
              <w:t>Description</w:t>
            </w:r>
          </w:p>
        </w:tc>
      </w:tr>
      <w:tr w:rsidR="002955C9" w:rsidRPr="007275DF" w14:paraId="329DEE93" w14:textId="77777777" w:rsidTr="001009A2">
        <w:trPr>
          <w:trHeight w:val="187"/>
          <w:jc w:val="center"/>
        </w:trPr>
        <w:tc>
          <w:tcPr>
            <w:tcW w:w="2265" w:type="dxa"/>
            <w:shd w:val="clear" w:color="auto" w:fill="auto"/>
          </w:tcPr>
          <w:p w14:paraId="30B5610F" w14:textId="77777777" w:rsidR="002955C9" w:rsidRPr="007275DF" w:rsidRDefault="002955C9" w:rsidP="001009A2">
            <w:pPr>
              <w:pStyle w:val="TAL"/>
            </w:pPr>
            <w:r w:rsidRPr="007275DF">
              <w:t>1</w:t>
            </w:r>
          </w:p>
        </w:tc>
        <w:tc>
          <w:tcPr>
            <w:tcW w:w="6905" w:type="dxa"/>
            <w:shd w:val="clear" w:color="auto" w:fill="auto"/>
          </w:tcPr>
          <w:p w14:paraId="395951A5" w14:textId="77777777" w:rsidR="002955C9" w:rsidRPr="007275DF" w:rsidRDefault="002955C9" w:rsidP="001009A2">
            <w:pPr>
              <w:pStyle w:val="TAL"/>
            </w:pPr>
            <w:r w:rsidRPr="007275DF">
              <w:t>TDD duplex mode, 30 kHz SSB SCS, 40 MHz bandwidth</w:t>
            </w:r>
          </w:p>
        </w:tc>
      </w:tr>
      <w:tr w:rsidR="002955C9" w:rsidRPr="007275DF" w14:paraId="0AD84E7A" w14:textId="77777777" w:rsidTr="001009A2">
        <w:trPr>
          <w:trHeight w:val="187"/>
          <w:jc w:val="center"/>
        </w:trPr>
        <w:tc>
          <w:tcPr>
            <w:tcW w:w="9170" w:type="dxa"/>
            <w:gridSpan w:val="2"/>
            <w:shd w:val="clear" w:color="auto" w:fill="auto"/>
          </w:tcPr>
          <w:p w14:paraId="6FD649C0" w14:textId="77777777" w:rsidR="002955C9" w:rsidRPr="007275DF" w:rsidRDefault="002955C9" w:rsidP="001009A2">
            <w:pPr>
              <w:pStyle w:val="TAN"/>
            </w:pPr>
            <w:r w:rsidRPr="007275DF">
              <w:t>Note:</w:t>
            </w:r>
            <w:r w:rsidRPr="007275DF">
              <w:tab/>
              <w:t>The UE is only required to pass in one of the supported test configurations in FR1</w:t>
            </w:r>
          </w:p>
        </w:tc>
      </w:tr>
    </w:tbl>
    <w:p w14:paraId="27475E63" w14:textId="77777777" w:rsidR="002955C9" w:rsidRPr="007275DF" w:rsidRDefault="002955C9" w:rsidP="002955C9">
      <w:pPr>
        <w:spacing w:before="120"/>
      </w:pPr>
    </w:p>
    <w:p w14:paraId="77FCBB0D" w14:textId="77777777" w:rsidR="002955C9" w:rsidRPr="007275DF" w:rsidRDefault="002955C9" w:rsidP="002955C9">
      <w:pPr>
        <w:pStyle w:val="TH"/>
      </w:pPr>
      <w:r w:rsidRPr="007275DF">
        <w:t>Table A.11.4.4.2.1-2: General test parameters for FR1 PCell for SSB-based beam failure detection and link recovery testing in 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2955C9" w:rsidRPr="007275DF" w14:paraId="6FF50989" w14:textId="77777777" w:rsidTr="001009A2">
        <w:trPr>
          <w:trHeight w:val="187"/>
          <w:jc w:val="center"/>
        </w:trPr>
        <w:tc>
          <w:tcPr>
            <w:tcW w:w="1918" w:type="pct"/>
            <w:gridSpan w:val="5"/>
            <w:tcBorders>
              <w:bottom w:val="nil"/>
            </w:tcBorders>
            <w:shd w:val="clear" w:color="auto" w:fill="auto"/>
          </w:tcPr>
          <w:p w14:paraId="35A0DFAE" w14:textId="77777777" w:rsidR="002955C9" w:rsidRPr="007275DF" w:rsidRDefault="002955C9" w:rsidP="001009A2">
            <w:pPr>
              <w:pStyle w:val="TAH"/>
              <w:rPr>
                <w:noProof/>
              </w:rPr>
            </w:pPr>
            <w:r w:rsidRPr="007275DF">
              <w:rPr>
                <w:noProof/>
              </w:rPr>
              <w:t>Parameter</w:t>
            </w:r>
          </w:p>
        </w:tc>
        <w:tc>
          <w:tcPr>
            <w:tcW w:w="407" w:type="pct"/>
            <w:tcBorders>
              <w:bottom w:val="nil"/>
            </w:tcBorders>
            <w:shd w:val="clear" w:color="auto" w:fill="auto"/>
          </w:tcPr>
          <w:p w14:paraId="77B1D6B9" w14:textId="77777777" w:rsidR="002955C9" w:rsidRPr="007275DF" w:rsidRDefault="002955C9" w:rsidP="001009A2">
            <w:pPr>
              <w:pStyle w:val="TAH"/>
              <w:rPr>
                <w:noProof/>
              </w:rPr>
            </w:pPr>
            <w:r w:rsidRPr="007275DF">
              <w:rPr>
                <w:noProof/>
              </w:rPr>
              <w:t>Unit</w:t>
            </w:r>
          </w:p>
        </w:tc>
        <w:tc>
          <w:tcPr>
            <w:tcW w:w="1030" w:type="pct"/>
            <w:tcBorders>
              <w:right w:val="nil"/>
            </w:tcBorders>
            <w:shd w:val="clear" w:color="auto" w:fill="auto"/>
          </w:tcPr>
          <w:p w14:paraId="7C87601A" w14:textId="77777777" w:rsidR="002955C9" w:rsidRPr="007275DF" w:rsidRDefault="002955C9" w:rsidP="001009A2">
            <w:pPr>
              <w:pStyle w:val="TAH"/>
              <w:rPr>
                <w:noProof/>
              </w:rPr>
            </w:pPr>
            <w:r w:rsidRPr="007275DF">
              <w:rPr>
                <w:noProof/>
              </w:rPr>
              <w:t>Value</w:t>
            </w:r>
          </w:p>
        </w:tc>
        <w:tc>
          <w:tcPr>
            <w:tcW w:w="823" w:type="pct"/>
            <w:tcBorders>
              <w:left w:val="nil"/>
            </w:tcBorders>
          </w:tcPr>
          <w:p w14:paraId="707ED109" w14:textId="77777777" w:rsidR="002955C9" w:rsidRPr="007275DF" w:rsidRDefault="002955C9" w:rsidP="001009A2">
            <w:pPr>
              <w:pStyle w:val="TAH"/>
              <w:rPr>
                <w:noProof/>
              </w:rPr>
            </w:pPr>
          </w:p>
        </w:tc>
        <w:tc>
          <w:tcPr>
            <w:tcW w:w="822" w:type="pct"/>
          </w:tcPr>
          <w:p w14:paraId="4C262F65" w14:textId="77777777" w:rsidR="002955C9" w:rsidRPr="007275DF" w:rsidRDefault="002955C9" w:rsidP="001009A2">
            <w:pPr>
              <w:pStyle w:val="TAH"/>
              <w:rPr>
                <w:noProof/>
              </w:rPr>
            </w:pPr>
            <w:r w:rsidRPr="007275DF">
              <w:rPr>
                <w:noProof/>
              </w:rPr>
              <w:t>Comment</w:t>
            </w:r>
          </w:p>
        </w:tc>
      </w:tr>
      <w:tr w:rsidR="002955C9" w:rsidRPr="007275DF" w14:paraId="1C5A82B1" w14:textId="77777777" w:rsidTr="001009A2">
        <w:trPr>
          <w:trHeight w:val="187"/>
          <w:jc w:val="center"/>
        </w:trPr>
        <w:tc>
          <w:tcPr>
            <w:tcW w:w="1918" w:type="pct"/>
            <w:gridSpan w:val="5"/>
            <w:tcBorders>
              <w:top w:val="nil"/>
            </w:tcBorders>
            <w:shd w:val="clear" w:color="auto" w:fill="auto"/>
          </w:tcPr>
          <w:p w14:paraId="267BB06D" w14:textId="77777777" w:rsidR="002955C9" w:rsidRPr="007275DF" w:rsidRDefault="002955C9" w:rsidP="001009A2">
            <w:pPr>
              <w:pStyle w:val="TAH"/>
              <w:rPr>
                <w:noProof/>
              </w:rPr>
            </w:pPr>
          </w:p>
        </w:tc>
        <w:tc>
          <w:tcPr>
            <w:tcW w:w="407" w:type="pct"/>
            <w:tcBorders>
              <w:top w:val="nil"/>
            </w:tcBorders>
            <w:shd w:val="clear" w:color="auto" w:fill="auto"/>
          </w:tcPr>
          <w:p w14:paraId="722C0F8D" w14:textId="77777777" w:rsidR="002955C9" w:rsidRPr="007275DF" w:rsidRDefault="002955C9" w:rsidP="001009A2">
            <w:pPr>
              <w:pStyle w:val="TAH"/>
              <w:rPr>
                <w:noProof/>
              </w:rPr>
            </w:pPr>
          </w:p>
        </w:tc>
        <w:tc>
          <w:tcPr>
            <w:tcW w:w="1030" w:type="pct"/>
            <w:shd w:val="clear" w:color="auto" w:fill="auto"/>
          </w:tcPr>
          <w:p w14:paraId="1F5D78C7" w14:textId="77777777" w:rsidR="002955C9" w:rsidRPr="007275DF" w:rsidRDefault="002955C9" w:rsidP="001009A2">
            <w:pPr>
              <w:pStyle w:val="TAH"/>
              <w:rPr>
                <w:noProof/>
              </w:rPr>
            </w:pPr>
            <w:r w:rsidRPr="007275DF">
              <w:rPr>
                <w:noProof/>
              </w:rPr>
              <w:t>Test 1</w:t>
            </w:r>
          </w:p>
        </w:tc>
        <w:tc>
          <w:tcPr>
            <w:tcW w:w="823" w:type="pct"/>
          </w:tcPr>
          <w:p w14:paraId="5FEF3B24" w14:textId="77777777" w:rsidR="002955C9" w:rsidRPr="007275DF" w:rsidRDefault="002955C9" w:rsidP="001009A2">
            <w:pPr>
              <w:pStyle w:val="TAH"/>
              <w:rPr>
                <w:noProof/>
              </w:rPr>
            </w:pPr>
            <w:r w:rsidRPr="007275DF">
              <w:rPr>
                <w:noProof/>
              </w:rPr>
              <w:t>Test 2</w:t>
            </w:r>
          </w:p>
        </w:tc>
        <w:tc>
          <w:tcPr>
            <w:tcW w:w="822" w:type="pct"/>
          </w:tcPr>
          <w:p w14:paraId="77BCAD8A" w14:textId="77777777" w:rsidR="002955C9" w:rsidRPr="007275DF" w:rsidRDefault="002955C9" w:rsidP="001009A2">
            <w:pPr>
              <w:pStyle w:val="TAH"/>
              <w:rPr>
                <w:noProof/>
              </w:rPr>
            </w:pPr>
          </w:p>
        </w:tc>
      </w:tr>
      <w:tr w:rsidR="002955C9" w:rsidRPr="007275DF" w14:paraId="4FADD8F9" w14:textId="77777777" w:rsidTr="001009A2">
        <w:trPr>
          <w:trHeight w:val="187"/>
          <w:jc w:val="center"/>
        </w:trPr>
        <w:tc>
          <w:tcPr>
            <w:tcW w:w="1918" w:type="pct"/>
            <w:gridSpan w:val="5"/>
            <w:shd w:val="clear" w:color="auto" w:fill="auto"/>
          </w:tcPr>
          <w:p w14:paraId="57548802" w14:textId="77777777" w:rsidR="002955C9" w:rsidRPr="007275DF" w:rsidRDefault="002955C9" w:rsidP="001009A2">
            <w:pPr>
              <w:pStyle w:val="TAL"/>
              <w:rPr>
                <w:noProof/>
              </w:rPr>
            </w:pPr>
            <w:r w:rsidRPr="007275DF">
              <w:rPr>
                <w:noProof/>
              </w:rPr>
              <w:t>Active PSCell</w:t>
            </w:r>
          </w:p>
        </w:tc>
        <w:tc>
          <w:tcPr>
            <w:tcW w:w="407" w:type="pct"/>
            <w:shd w:val="clear" w:color="auto" w:fill="auto"/>
          </w:tcPr>
          <w:p w14:paraId="60F2880C" w14:textId="77777777" w:rsidR="002955C9" w:rsidRPr="007275DF" w:rsidRDefault="002955C9" w:rsidP="001009A2">
            <w:pPr>
              <w:pStyle w:val="TAC"/>
              <w:rPr>
                <w:noProof/>
              </w:rPr>
            </w:pPr>
          </w:p>
        </w:tc>
        <w:tc>
          <w:tcPr>
            <w:tcW w:w="1030" w:type="pct"/>
            <w:shd w:val="clear" w:color="auto" w:fill="auto"/>
          </w:tcPr>
          <w:p w14:paraId="535A0D99" w14:textId="77777777" w:rsidR="002955C9" w:rsidRPr="007275DF" w:rsidRDefault="002955C9" w:rsidP="001009A2">
            <w:pPr>
              <w:pStyle w:val="TAC"/>
              <w:rPr>
                <w:noProof/>
              </w:rPr>
            </w:pPr>
            <w:r w:rsidRPr="007275DF">
              <w:rPr>
                <w:noProof/>
              </w:rPr>
              <w:t>Cell 1</w:t>
            </w:r>
          </w:p>
        </w:tc>
        <w:tc>
          <w:tcPr>
            <w:tcW w:w="823" w:type="pct"/>
          </w:tcPr>
          <w:p w14:paraId="40C88D3C" w14:textId="77777777" w:rsidR="002955C9" w:rsidRPr="007275DF" w:rsidRDefault="002955C9" w:rsidP="001009A2">
            <w:pPr>
              <w:pStyle w:val="TAC"/>
              <w:rPr>
                <w:noProof/>
              </w:rPr>
            </w:pPr>
            <w:r w:rsidRPr="007275DF">
              <w:rPr>
                <w:noProof/>
              </w:rPr>
              <w:t>Cell 1</w:t>
            </w:r>
          </w:p>
        </w:tc>
        <w:tc>
          <w:tcPr>
            <w:tcW w:w="822" w:type="pct"/>
          </w:tcPr>
          <w:p w14:paraId="68DF0ACA" w14:textId="77777777" w:rsidR="002955C9" w:rsidRPr="007275DF" w:rsidRDefault="002955C9" w:rsidP="001009A2">
            <w:pPr>
              <w:pStyle w:val="TAC"/>
              <w:rPr>
                <w:noProof/>
              </w:rPr>
            </w:pPr>
          </w:p>
        </w:tc>
      </w:tr>
      <w:tr w:rsidR="002955C9" w:rsidRPr="007275DF" w14:paraId="59D163F6" w14:textId="77777777" w:rsidTr="001009A2">
        <w:trPr>
          <w:trHeight w:val="187"/>
          <w:jc w:val="center"/>
        </w:trPr>
        <w:tc>
          <w:tcPr>
            <w:tcW w:w="1918" w:type="pct"/>
            <w:gridSpan w:val="5"/>
            <w:shd w:val="clear" w:color="auto" w:fill="auto"/>
          </w:tcPr>
          <w:p w14:paraId="5B69B062" w14:textId="77777777" w:rsidR="002955C9" w:rsidRPr="007275DF" w:rsidRDefault="002955C9" w:rsidP="001009A2">
            <w:pPr>
              <w:pStyle w:val="TAL"/>
              <w:rPr>
                <w:noProof/>
              </w:rPr>
            </w:pPr>
            <w:r w:rsidRPr="007275DF">
              <w:rPr>
                <w:noProof/>
              </w:rPr>
              <w:t>RF Channel Number</w:t>
            </w:r>
          </w:p>
        </w:tc>
        <w:tc>
          <w:tcPr>
            <w:tcW w:w="407" w:type="pct"/>
            <w:tcBorders>
              <w:bottom w:val="single" w:sz="4" w:space="0" w:color="auto"/>
            </w:tcBorders>
            <w:shd w:val="clear" w:color="auto" w:fill="auto"/>
          </w:tcPr>
          <w:p w14:paraId="00A076F9" w14:textId="77777777" w:rsidR="002955C9" w:rsidRPr="007275DF" w:rsidRDefault="002955C9" w:rsidP="001009A2">
            <w:pPr>
              <w:pStyle w:val="TAC"/>
              <w:rPr>
                <w:noProof/>
              </w:rPr>
            </w:pPr>
          </w:p>
        </w:tc>
        <w:tc>
          <w:tcPr>
            <w:tcW w:w="1030" w:type="pct"/>
            <w:shd w:val="clear" w:color="auto" w:fill="auto"/>
          </w:tcPr>
          <w:p w14:paraId="2700D9FE" w14:textId="77777777" w:rsidR="002955C9" w:rsidRPr="007275DF" w:rsidRDefault="002955C9" w:rsidP="001009A2">
            <w:pPr>
              <w:pStyle w:val="TAC"/>
              <w:rPr>
                <w:noProof/>
              </w:rPr>
            </w:pPr>
            <w:r w:rsidRPr="007275DF">
              <w:rPr>
                <w:noProof/>
              </w:rPr>
              <w:t>1</w:t>
            </w:r>
          </w:p>
        </w:tc>
        <w:tc>
          <w:tcPr>
            <w:tcW w:w="823" w:type="pct"/>
          </w:tcPr>
          <w:p w14:paraId="66B7AD34" w14:textId="77777777" w:rsidR="002955C9" w:rsidRPr="007275DF" w:rsidRDefault="002955C9" w:rsidP="001009A2">
            <w:pPr>
              <w:pStyle w:val="TAC"/>
              <w:rPr>
                <w:noProof/>
              </w:rPr>
            </w:pPr>
            <w:r w:rsidRPr="007275DF">
              <w:rPr>
                <w:noProof/>
              </w:rPr>
              <w:t>1</w:t>
            </w:r>
          </w:p>
        </w:tc>
        <w:tc>
          <w:tcPr>
            <w:tcW w:w="822" w:type="pct"/>
          </w:tcPr>
          <w:p w14:paraId="2F7C979E" w14:textId="77777777" w:rsidR="002955C9" w:rsidRPr="007275DF" w:rsidRDefault="002955C9" w:rsidP="001009A2">
            <w:pPr>
              <w:pStyle w:val="TAC"/>
              <w:rPr>
                <w:noProof/>
              </w:rPr>
            </w:pPr>
          </w:p>
        </w:tc>
      </w:tr>
      <w:tr w:rsidR="002955C9" w:rsidRPr="007275DF" w14:paraId="45A573C1" w14:textId="77777777" w:rsidTr="001009A2">
        <w:trPr>
          <w:trHeight w:val="187"/>
          <w:jc w:val="center"/>
        </w:trPr>
        <w:tc>
          <w:tcPr>
            <w:tcW w:w="1918" w:type="pct"/>
            <w:gridSpan w:val="5"/>
            <w:shd w:val="clear" w:color="auto" w:fill="auto"/>
          </w:tcPr>
          <w:p w14:paraId="50F4ACDB" w14:textId="77777777" w:rsidR="002955C9" w:rsidRPr="007275DF" w:rsidRDefault="002955C9" w:rsidP="001009A2">
            <w:pPr>
              <w:pStyle w:val="TAL"/>
              <w:rPr>
                <w:noProof/>
              </w:rPr>
            </w:pPr>
            <w:r w:rsidRPr="007275DF">
              <w:rPr>
                <w:noProof/>
                <w:lang w:val="it-IT"/>
              </w:rPr>
              <w:t>DL CCA model</w:t>
            </w:r>
          </w:p>
        </w:tc>
        <w:tc>
          <w:tcPr>
            <w:tcW w:w="407" w:type="pct"/>
            <w:tcBorders>
              <w:bottom w:val="single" w:sz="4" w:space="0" w:color="auto"/>
            </w:tcBorders>
            <w:shd w:val="clear" w:color="auto" w:fill="auto"/>
          </w:tcPr>
          <w:p w14:paraId="55983B41" w14:textId="77777777" w:rsidR="002955C9" w:rsidRPr="007275DF" w:rsidRDefault="002955C9" w:rsidP="001009A2">
            <w:pPr>
              <w:pStyle w:val="TAC"/>
              <w:rPr>
                <w:noProof/>
              </w:rPr>
            </w:pPr>
          </w:p>
        </w:tc>
        <w:tc>
          <w:tcPr>
            <w:tcW w:w="1030" w:type="pct"/>
            <w:shd w:val="clear" w:color="auto" w:fill="auto"/>
          </w:tcPr>
          <w:p w14:paraId="4C260374" w14:textId="77777777" w:rsidR="002955C9" w:rsidRPr="007275DF" w:rsidRDefault="002955C9" w:rsidP="001009A2">
            <w:pPr>
              <w:pStyle w:val="TAC"/>
              <w:rPr>
                <w:noProof/>
              </w:rPr>
            </w:pPr>
            <w:r w:rsidRPr="007275DF">
              <w:rPr>
                <w:noProof/>
              </w:rPr>
              <w:t>As specifieed in A.3.20.2.1</w:t>
            </w:r>
          </w:p>
        </w:tc>
        <w:tc>
          <w:tcPr>
            <w:tcW w:w="823" w:type="pct"/>
          </w:tcPr>
          <w:p w14:paraId="695F66FC" w14:textId="77777777" w:rsidR="002955C9" w:rsidRPr="007275DF" w:rsidRDefault="002955C9" w:rsidP="001009A2">
            <w:pPr>
              <w:pStyle w:val="TAC"/>
              <w:rPr>
                <w:noProof/>
              </w:rPr>
            </w:pPr>
            <w:r w:rsidRPr="007275DF">
              <w:rPr>
                <w:noProof/>
              </w:rPr>
              <w:t>As specifieed in A.3.20.2.1</w:t>
            </w:r>
          </w:p>
        </w:tc>
        <w:tc>
          <w:tcPr>
            <w:tcW w:w="822" w:type="pct"/>
          </w:tcPr>
          <w:p w14:paraId="0BFEB654" w14:textId="77777777" w:rsidR="002955C9" w:rsidRPr="007275DF" w:rsidRDefault="002955C9" w:rsidP="001009A2">
            <w:pPr>
              <w:pStyle w:val="TAC"/>
              <w:rPr>
                <w:noProof/>
              </w:rPr>
            </w:pPr>
          </w:p>
        </w:tc>
      </w:tr>
      <w:tr w:rsidR="002955C9" w:rsidRPr="007275DF" w14:paraId="4EC108B4" w14:textId="77777777" w:rsidTr="001009A2">
        <w:trPr>
          <w:trHeight w:val="187"/>
          <w:jc w:val="center"/>
        </w:trPr>
        <w:tc>
          <w:tcPr>
            <w:tcW w:w="1918" w:type="pct"/>
            <w:gridSpan w:val="5"/>
            <w:shd w:val="clear" w:color="auto" w:fill="auto"/>
          </w:tcPr>
          <w:p w14:paraId="775698A3" w14:textId="77777777" w:rsidR="002955C9" w:rsidRPr="007275DF" w:rsidRDefault="002955C9" w:rsidP="001009A2">
            <w:pPr>
              <w:pStyle w:val="TAL"/>
              <w:rPr>
                <w:noProof/>
              </w:rPr>
            </w:pPr>
            <w:r w:rsidRPr="007275DF">
              <w:rPr>
                <w:noProof/>
                <w:lang w:val="it-IT"/>
              </w:rPr>
              <w:t>UL CCA model</w:t>
            </w:r>
          </w:p>
        </w:tc>
        <w:tc>
          <w:tcPr>
            <w:tcW w:w="407" w:type="pct"/>
            <w:tcBorders>
              <w:bottom w:val="single" w:sz="4" w:space="0" w:color="auto"/>
            </w:tcBorders>
            <w:shd w:val="clear" w:color="auto" w:fill="auto"/>
          </w:tcPr>
          <w:p w14:paraId="502AAA23" w14:textId="77777777" w:rsidR="002955C9" w:rsidRPr="007275DF" w:rsidRDefault="002955C9" w:rsidP="001009A2">
            <w:pPr>
              <w:pStyle w:val="TAC"/>
              <w:rPr>
                <w:noProof/>
              </w:rPr>
            </w:pPr>
          </w:p>
        </w:tc>
        <w:tc>
          <w:tcPr>
            <w:tcW w:w="1030" w:type="pct"/>
            <w:shd w:val="clear" w:color="auto" w:fill="auto"/>
          </w:tcPr>
          <w:p w14:paraId="0FCDE38C" w14:textId="77777777" w:rsidR="002955C9" w:rsidRPr="007275DF" w:rsidRDefault="002955C9" w:rsidP="001009A2">
            <w:pPr>
              <w:pStyle w:val="TAC"/>
              <w:rPr>
                <w:noProof/>
              </w:rPr>
            </w:pPr>
            <w:r w:rsidRPr="007275DF">
              <w:rPr>
                <w:noProof/>
              </w:rPr>
              <w:t>As specified in A.3.20.2.2</w:t>
            </w:r>
          </w:p>
        </w:tc>
        <w:tc>
          <w:tcPr>
            <w:tcW w:w="823" w:type="pct"/>
          </w:tcPr>
          <w:p w14:paraId="689F3BBD" w14:textId="77777777" w:rsidR="002955C9" w:rsidRPr="007275DF" w:rsidRDefault="002955C9" w:rsidP="001009A2">
            <w:pPr>
              <w:pStyle w:val="TAC"/>
              <w:rPr>
                <w:noProof/>
              </w:rPr>
            </w:pPr>
            <w:r w:rsidRPr="007275DF">
              <w:rPr>
                <w:noProof/>
              </w:rPr>
              <w:t>As specified in A.3.20.2.2</w:t>
            </w:r>
          </w:p>
        </w:tc>
        <w:tc>
          <w:tcPr>
            <w:tcW w:w="822" w:type="pct"/>
          </w:tcPr>
          <w:p w14:paraId="3FC39F3F" w14:textId="77777777" w:rsidR="002955C9" w:rsidRPr="007275DF" w:rsidRDefault="002955C9" w:rsidP="001009A2">
            <w:pPr>
              <w:pStyle w:val="TAC"/>
              <w:rPr>
                <w:noProof/>
              </w:rPr>
            </w:pPr>
          </w:p>
        </w:tc>
      </w:tr>
      <w:tr w:rsidR="002955C9" w:rsidRPr="007275DF" w14:paraId="64E871D0" w14:textId="77777777" w:rsidTr="001009A2">
        <w:trPr>
          <w:trHeight w:val="187"/>
          <w:jc w:val="center"/>
        </w:trPr>
        <w:tc>
          <w:tcPr>
            <w:tcW w:w="1293" w:type="pct"/>
            <w:gridSpan w:val="4"/>
            <w:tcBorders>
              <w:bottom w:val="nil"/>
            </w:tcBorders>
            <w:shd w:val="clear" w:color="auto" w:fill="auto"/>
          </w:tcPr>
          <w:p w14:paraId="5E77D2E8" w14:textId="77777777" w:rsidR="002955C9" w:rsidRPr="007275DF" w:rsidRDefault="002955C9" w:rsidP="001009A2">
            <w:pPr>
              <w:pStyle w:val="TAL"/>
              <w:rPr>
                <w:noProof/>
              </w:rPr>
            </w:pPr>
            <w:r w:rsidRPr="007275DF">
              <w:rPr>
                <w:noProof/>
              </w:rPr>
              <w:t>Duplex mode</w:t>
            </w:r>
          </w:p>
        </w:tc>
        <w:tc>
          <w:tcPr>
            <w:tcW w:w="625" w:type="pct"/>
            <w:shd w:val="clear" w:color="auto" w:fill="auto"/>
          </w:tcPr>
          <w:p w14:paraId="35E2EF3D" w14:textId="77777777" w:rsidR="002955C9" w:rsidRPr="007275DF" w:rsidRDefault="002955C9" w:rsidP="001009A2">
            <w:pPr>
              <w:pStyle w:val="TAL"/>
              <w:rPr>
                <w:noProof/>
              </w:rPr>
            </w:pPr>
            <w:r w:rsidRPr="007275DF">
              <w:rPr>
                <w:noProof/>
              </w:rPr>
              <w:t>Config 1</w:t>
            </w:r>
          </w:p>
        </w:tc>
        <w:tc>
          <w:tcPr>
            <w:tcW w:w="407" w:type="pct"/>
            <w:tcBorders>
              <w:bottom w:val="nil"/>
            </w:tcBorders>
            <w:shd w:val="clear" w:color="auto" w:fill="auto"/>
          </w:tcPr>
          <w:p w14:paraId="5E00D2A5" w14:textId="77777777" w:rsidR="002955C9" w:rsidRPr="007275DF" w:rsidRDefault="002955C9" w:rsidP="001009A2">
            <w:pPr>
              <w:pStyle w:val="TAC"/>
              <w:rPr>
                <w:noProof/>
              </w:rPr>
            </w:pPr>
          </w:p>
        </w:tc>
        <w:tc>
          <w:tcPr>
            <w:tcW w:w="1030" w:type="pct"/>
            <w:shd w:val="clear" w:color="auto" w:fill="auto"/>
          </w:tcPr>
          <w:p w14:paraId="609DFBD3" w14:textId="77777777" w:rsidR="002955C9" w:rsidRPr="007275DF" w:rsidRDefault="002955C9" w:rsidP="001009A2">
            <w:pPr>
              <w:pStyle w:val="TAC"/>
              <w:rPr>
                <w:noProof/>
              </w:rPr>
            </w:pPr>
            <w:r w:rsidRPr="007275DF">
              <w:rPr>
                <w:noProof/>
              </w:rPr>
              <w:t>TDD</w:t>
            </w:r>
          </w:p>
        </w:tc>
        <w:tc>
          <w:tcPr>
            <w:tcW w:w="823" w:type="pct"/>
          </w:tcPr>
          <w:p w14:paraId="27D2BF78" w14:textId="77777777" w:rsidR="002955C9" w:rsidRPr="007275DF" w:rsidRDefault="002955C9" w:rsidP="001009A2">
            <w:pPr>
              <w:pStyle w:val="TAC"/>
              <w:rPr>
                <w:noProof/>
              </w:rPr>
            </w:pPr>
            <w:r w:rsidRPr="007275DF">
              <w:rPr>
                <w:noProof/>
              </w:rPr>
              <w:t>TDD</w:t>
            </w:r>
          </w:p>
        </w:tc>
        <w:tc>
          <w:tcPr>
            <w:tcW w:w="822" w:type="pct"/>
          </w:tcPr>
          <w:p w14:paraId="5B08350F" w14:textId="77777777" w:rsidR="002955C9" w:rsidRPr="007275DF" w:rsidRDefault="002955C9" w:rsidP="001009A2">
            <w:pPr>
              <w:pStyle w:val="TAC"/>
              <w:rPr>
                <w:noProof/>
              </w:rPr>
            </w:pPr>
          </w:p>
        </w:tc>
      </w:tr>
      <w:tr w:rsidR="002955C9" w:rsidRPr="007275DF" w14:paraId="65168554" w14:textId="77777777" w:rsidTr="001009A2">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46331F2" w14:textId="77777777" w:rsidR="002955C9" w:rsidRPr="007275DF" w:rsidRDefault="002955C9" w:rsidP="001009A2">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2C7FF4A5" w14:textId="77777777" w:rsidR="002955C9" w:rsidRPr="007275DF" w:rsidRDefault="002955C9" w:rsidP="001009A2">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3D92EB7" w14:textId="77777777" w:rsidR="002955C9" w:rsidRPr="007275DF" w:rsidRDefault="002955C9" w:rsidP="001009A2">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DE1F4F9" w14:textId="77777777" w:rsidR="002955C9" w:rsidRPr="007275DF" w:rsidRDefault="002955C9" w:rsidP="001009A2">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607FF422" w14:textId="77777777" w:rsidR="002955C9" w:rsidRPr="007275DF" w:rsidRDefault="002955C9" w:rsidP="001009A2">
            <w:pPr>
              <w:pStyle w:val="TAC"/>
              <w:rPr>
                <w:noProof/>
              </w:rPr>
            </w:pPr>
            <w:r w:rsidRPr="007275DF">
              <w:rPr>
                <w:noProof/>
              </w:rPr>
              <w:t>40: NRB,c = 106</w:t>
            </w:r>
          </w:p>
        </w:tc>
        <w:tc>
          <w:tcPr>
            <w:tcW w:w="822" w:type="pct"/>
            <w:tcBorders>
              <w:top w:val="single" w:sz="4" w:space="0" w:color="auto"/>
              <w:left w:val="single" w:sz="4" w:space="0" w:color="auto"/>
              <w:bottom w:val="single" w:sz="4" w:space="0" w:color="auto"/>
              <w:right w:val="single" w:sz="4" w:space="0" w:color="auto"/>
            </w:tcBorders>
          </w:tcPr>
          <w:p w14:paraId="27C5A9F9" w14:textId="77777777" w:rsidR="002955C9" w:rsidRPr="007275DF" w:rsidRDefault="002955C9" w:rsidP="001009A2">
            <w:pPr>
              <w:pStyle w:val="TAC"/>
              <w:rPr>
                <w:noProof/>
              </w:rPr>
            </w:pPr>
          </w:p>
        </w:tc>
      </w:tr>
      <w:tr w:rsidR="002955C9" w:rsidRPr="007275DF" w14:paraId="712F9BCF" w14:textId="77777777" w:rsidTr="001009A2">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C05D97C" w14:textId="77777777" w:rsidR="002955C9" w:rsidRPr="007275DF" w:rsidRDefault="002955C9" w:rsidP="001009A2">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7752816" w14:textId="77777777" w:rsidR="002955C9" w:rsidRPr="007275DF" w:rsidRDefault="002955C9" w:rsidP="001009A2">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48FBD1D" w14:textId="77777777" w:rsidR="002955C9" w:rsidRPr="007275DF" w:rsidRDefault="002955C9" w:rsidP="001009A2">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956FBBD" w14:textId="77777777" w:rsidR="002955C9" w:rsidRPr="007275DF" w:rsidRDefault="002955C9" w:rsidP="001009A2">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19048BAE" w14:textId="77777777" w:rsidR="002955C9" w:rsidRPr="007275DF" w:rsidRDefault="002955C9" w:rsidP="001009A2">
            <w:pPr>
              <w:pStyle w:val="TAC"/>
              <w:rPr>
                <w:noProof/>
              </w:rPr>
            </w:pPr>
            <w:r w:rsidRPr="007275DF">
              <w:rPr>
                <w:noProof/>
              </w:rPr>
              <w:t>DLBWP.0.1</w:t>
            </w:r>
          </w:p>
        </w:tc>
        <w:tc>
          <w:tcPr>
            <w:tcW w:w="822" w:type="pct"/>
            <w:tcBorders>
              <w:top w:val="single" w:sz="4" w:space="0" w:color="auto"/>
              <w:left w:val="single" w:sz="4" w:space="0" w:color="auto"/>
              <w:bottom w:val="single" w:sz="4" w:space="0" w:color="auto"/>
              <w:right w:val="single" w:sz="4" w:space="0" w:color="auto"/>
            </w:tcBorders>
          </w:tcPr>
          <w:p w14:paraId="5E6F5C2A" w14:textId="77777777" w:rsidR="002955C9" w:rsidRPr="007275DF" w:rsidRDefault="002955C9" w:rsidP="001009A2">
            <w:pPr>
              <w:pStyle w:val="TAC"/>
              <w:rPr>
                <w:noProof/>
              </w:rPr>
            </w:pPr>
          </w:p>
        </w:tc>
      </w:tr>
      <w:tr w:rsidR="002955C9" w:rsidRPr="007275DF" w14:paraId="1445A65F" w14:textId="77777777" w:rsidTr="001009A2">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A794B43" w14:textId="77777777" w:rsidR="002955C9" w:rsidRPr="007275DF" w:rsidRDefault="002955C9" w:rsidP="001009A2">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2A4914F2" w14:textId="77777777" w:rsidR="002955C9" w:rsidRPr="007275DF" w:rsidRDefault="002955C9" w:rsidP="001009A2">
            <w:pPr>
              <w:pStyle w:val="TAL"/>
              <w:rPr>
                <w:noProof/>
              </w:rPr>
            </w:pPr>
            <w:r w:rsidRPr="007275DF">
              <w:rPr>
                <w:noProof/>
              </w:rPr>
              <w:t xml:space="preserve">Config 1 </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0B545F4" w14:textId="77777777" w:rsidR="002955C9" w:rsidRPr="007275DF" w:rsidRDefault="002955C9" w:rsidP="001009A2">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5498AC4" w14:textId="77777777" w:rsidR="002955C9" w:rsidRPr="007275DF" w:rsidRDefault="002955C9" w:rsidP="001009A2">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015D54FA" w14:textId="77777777" w:rsidR="002955C9" w:rsidRPr="007275DF" w:rsidRDefault="002955C9" w:rsidP="001009A2">
            <w:pPr>
              <w:pStyle w:val="TAC"/>
              <w:rPr>
                <w:noProof/>
              </w:rPr>
            </w:pPr>
            <w:r w:rsidRPr="007275DF">
              <w:rPr>
                <w:noProof/>
              </w:rPr>
              <w:t>DLBWP.1.1</w:t>
            </w:r>
          </w:p>
        </w:tc>
        <w:tc>
          <w:tcPr>
            <w:tcW w:w="822" w:type="pct"/>
            <w:tcBorders>
              <w:top w:val="single" w:sz="4" w:space="0" w:color="auto"/>
              <w:left w:val="single" w:sz="4" w:space="0" w:color="auto"/>
              <w:bottom w:val="single" w:sz="4" w:space="0" w:color="auto"/>
              <w:right w:val="single" w:sz="4" w:space="0" w:color="auto"/>
            </w:tcBorders>
          </w:tcPr>
          <w:p w14:paraId="7491B124" w14:textId="77777777" w:rsidR="002955C9" w:rsidRPr="007275DF" w:rsidRDefault="002955C9" w:rsidP="001009A2">
            <w:pPr>
              <w:pStyle w:val="TAC"/>
              <w:rPr>
                <w:noProof/>
              </w:rPr>
            </w:pPr>
          </w:p>
        </w:tc>
      </w:tr>
      <w:tr w:rsidR="002955C9" w:rsidRPr="007275DF" w14:paraId="1D6B3654" w14:textId="77777777" w:rsidTr="001009A2">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F0C45EE" w14:textId="77777777" w:rsidR="002955C9" w:rsidRPr="007275DF" w:rsidRDefault="002955C9" w:rsidP="001009A2">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24E396E0" w14:textId="77777777" w:rsidR="002955C9" w:rsidRPr="007275DF" w:rsidRDefault="002955C9" w:rsidP="001009A2">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A1FD9EE" w14:textId="77777777" w:rsidR="002955C9" w:rsidRPr="007275DF" w:rsidRDefault="002955C9" w:rsidP="001009A2">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2F84F09" w14:textId="77777777" w:rsidR="002955C9" w:rsidRPr="007275DF" w:rsidRDefault="002955C9" w:rsidP="001009A2">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4AFCE25D" w14:textId="77777777" w:rsidR="002955C9" w:rsidRPr="007275DF" w:rsidRDefault="002955C9" w:rsidP="001009A2">
            <w:pPr>
              <w:pStyle w:val="TAC"/>
              <w:rPr>
                <w:noProof/>
              </w:rPr>
            </w:pPr>
            <w:r w:rsidRPr="007275DF">
              <w:rPr>
                <w:noProof/>
              </w:rPr>
              <w:t>ULBWP.0.1</w:t>
            </w:r>
          </w:p>
        </w:tc>
        <w:tc>
          <w:tcPr>
            <w:tcW w:w="822" w:type="pct"/>
            <w:tcBorders>
              <w:top w:val="single" w:sz="4" w:space="0" w:color="auto"/>
              <w:left w:val="single" w:sz="4" w:space="0" w:color="auto"/>
              <w:bottom w:val="single" w:sz="4" w:space="0" w:color="auto"/>
              <w:right w:val="single" w:sz="4" w:space="0" w:color="auto"/>
            </w:tcBorders>
          </w:tcPr>
          <w:p w14:paraId="6284D84F" w14:textId="77777777" w:rsidR="002955C9" w:rsidRPr="007275DF" w:rsidRDefault="002955C9" w:rsidP="001009A2">
            <w:pPr>
              <w:pStyle w:val="TAC"/>
              <w:rPr>
                <w:noProof/>
              </w:rPr>
            </w:pPr>
          </w:p>
        </w:tc>
      </w:tr>
      <w:tr w:rsidR="002955C9" w:rsidRPr="007275DF" w14:paraId="278160A7" w14:textId="77777777" w:rsidTr="001009A2">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50FF002" w14:textId="77777777" w:rsidR="002955C9" w:rsidRPr="007275DF" w:rsidRDefault="002955C9" w:rsidP="001009A2">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3F775F1C" w14:textId="77777777" w:rsidR="002955C9" w:rsidRPr="007275DF" w:rsidRDefault="002955C9" w:rsidP="001009A2">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1887B9A" w14:textId="77777777" w:rsidR="002955C9" w:rsidRPr="007275DF" w:rsidRDefault="002955C9" w:rsidP="001009A2">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BFAB942" w14:textId="77777777" w:rsidR="002955C9" w:rsidRPr="007275DF" w:rsidRDefault="002955C9" w:rsidP="001009A2">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6CA1EB8C" w14:textId="77777777" w:rsidR="002955C9" w:rsidRPr="007275DF" w:rsidRDefault="002955C9" w:rsidP="001009A2">
            <w:pPr>
              <w:pStyle w:val="TAC"/>
              <w:rPr>
                <w:noProof/>
              </w:rPr>
            </w:pPr>
            <w:r w:rsidRPr="007275DF">
              <w:rPr>
                <w:noProof/>
              </w:rPr>
              <w:t>ULBWP.1.1</w:t>
            </w:r>
          </w:p>
        </w:tc>
        <w:tc>
          <w:tcPr>
            <w:tcW w:w="822" w:type="pct"/>
            <w:tcBorders>
              <w:top w:val="single" w:sz="4" w:space="0" w:color="auto"/>
              <w:left w:val="single" w:sz="4" w:space="0" w:color="auto"/>
              <w:bottom w:val="single" w:sz="4" w:space="0" w:color="auto"/>
              <w:right w:val="single" w:sz="4" w:space="0" w:color="auto"/>
            </w:tcBorders>
          </w:tcPr>
          <w:p w14:paraId="1AD63A25" w14:textId="77777777" w:rsidR="002955C9" w:rsidRPr="007275DF" w:rsidRDefault="002955C9" w:rsidP="001009A2">
            <w:pPr>
              <w:pStyle w:val="TAC"/>
              <w:rPr>
                <w:noProof/>
              </w:rPr>
            </w:pPr>
          </w:p>
        </w:tc>
      </w:tr>
      <w:tr w:rsidR="002955C9" w:rsidRPr="007275DF" w14:paraId="2AE02F9D" w14:textId="77777777" w:rsidTr="001009A2">
        <w:trPr>
          <w:trHeight w:val="187"/>
          <w:jc w:val="center"/>
        </w:trPr>
        <w:tc>
          <w:tcPr>
            <w:tcW w:w="1293" w:type="pct"/>
            <w:gridSpan w:val="4"/>
            <w:tcBorders>
              <w:bottom w:val="nil"/>
            </w:tcBorders>
            <w:shd w:val="clear" w:color="auto" w:fill="auto"/>
          </w:tcPr>
          <w:p w14:paraId="2965BDE3" w14:textId="77777777" w:rsidR="002955C9" w:rsidRPr="007275DF" w:rsidRDefault="002955C9" w:rsidP="001009A2">
            <w:pPr>
              <w:pStyle w:val="TAL"/>
              <w:rPr>
                <w:noProof/>
              </w:rPr>
            </w:pPr>
            <w:r w:rsidRPr="007275DF">
              <w:rPr>
                <w:noProof/>
              </w:rPr>
              <w:t>TDD Configuration</w:t>
            </w:r>
          </w:p>
        </w:tc>
        <w:tc>
          <w:tcPr>
            <w:tcW w:w="625" w:type="pct"/>
            <w:shd w:val="clear" w:color="auto" w:fill="auto"/>
          </w:tcPr>
          <w:p w14:paraId="3F32716D" w14:textId="77777777" w:rsidR="002955C9" w:rsidRPr="007275DF" w:rsidRDefault="002955C9" w:rsidP="001009A2">
            <w:pPr>
              <w:pStyle w:val="TAL"/>
              <w:rPr>
                <w:noProof/>
              </w:rPr>
            </w:pPr>
            <w:r w:rsidRPr="007275DF">
              <w:rPr>
                <w:noProof/>
              </w:rPr>
              <w:t>Config 1</w:t>
            </w:r>
          </w:p>
        </w:tc>
        <w:tc>
          <w:tcPr>
            <w:tcW w:w="407" w:type="pct"/>
            <w:tcBorders>
              <w:bottom w:val="nil"/>
            </w:tcBorders>
            <w:shd w:val="clear" w:color="auto" w:fill="auto"/>
          </w:tcPr>
          <w:p w14:paraId="0D3632C6" w14:textId="77777777" w:rsidR="002955C9" w:rsidRPr="007275DF" w:rsidRDefault="002955C9" w:rsidP="001009A2">
            <w:pPr>
              <w:pStyle w:val="TAC"/>
              <w:rPr>
                <w:noProof/>
              </w:rPr>
            </w:pPr>
          </w:p>
        </w:tc>
        <w:tc>
          <w:tcPr>
            <w:tcW w:w="1030" w:type="pct"/>
            <w:shd w:val="clear" w:color="auto" w:fill="auto"/>
          </w:tcPr>
          <w:p w14:paraId="7346970A" w14:textId="77777777" w:rsidR="002955C9" w:rsidRPr="007275DF" w:rsidRDefault="002955C9" w:rsidP="001009A2">
            <w:pPr>
              <w:pStyle w:val="TAC"/>
              <w:rPr>
                <w:noProof/>
              </w:rPr>
            </w:pPr>
            <w:r w:rsidRPr="007275DF">
              <w:rPr>
                <w:noProof/>
              </w:rPr>
              <w:t>TDDConf.1.1 CCA</w:t>
            </w:r>
          </w:p>
        </w:tc>
        <w:tc>
          <w:tcPr>
            <w:tcW w:w="823" w:type="pct"/>
          </w:tcPr>
          <w:p w14:paraId="761D54EA" w14:textId="77777777" w:rsidR="002955C9" w:rsidRPr="007275DF" w:rsidRDefault="002955C9" w:rsidP="001009A2">
            <w:pPr>
              <w:pStyle w:val="TAC"/>
              <w:rPr>
                <w:noProof/>
              </w:rPr>
            </w:pPr>
            <w:r w:rsidRPr="007275DF">
              <w:rPr>
                <w:noProof/>
              </w:rPr>
              <w:t>TDDConf.1.1 CCA</w:t>
            </w:r>
          </w:p>
        </w:tc>
        <w:tc>
          <w:tcPr>
            <w:tcW w:w="822" w:type="pct"/>
          </w:tcPr>
          <w:p w14:paraId="5E4F7FA1" w14:textId="77777777" w:rsidR="002955C9" w:rsidRPr="007275DF" w:rsidRDefault="002955C9" w:rsidP="001009A2">
            <w:pPr>
              <w:pStyle w:val="TAC"/>
              <w:rPr>
                <w:noProof/>
              </w:rPr>
            </w:pPr>
          </w:p>
        </w:tc>
      </w:tr>
      <w:tr w:rsidR="002955C9" w:rsidRPr="007275DF" w14:paraId="36F129E7" w14:textId="77777777" w:rsidTr="001009A2">
        <w:trPr>
          <w:trHeight w:val="187"/>
          <w:jc w:val="center"/>
        </w:trPr>
        <w:tc>
          <w:tcPr>
            <w:tcW w:w="1293" w:type="pct"/>
            <w:gridSpan w:val="4"/>
            <w:tcBorders>
              <w:bottom w:val="nil"/>
            </w:tcBorders>
            <w:shd w:val="clear" w:color="auto" w:fill="auto"/>
          </w:tcPr>
          <w:p w14:paraId="758F51A1" w14:textId="77777777" w:rsidR="002955C9" w:rsidRPr="007275DF" w:rsidRDefault="002955C9" w:rsidP="001009A2">
            <w:pPr>
              <w:pStyle w:val="TAL"/>
              <w:rPr>
                <w:noProof/>
              </w:rPr>
            </w:pPr>
            <w:r w:rsidRPr="007275DF">
              <w:rPr>
                <w:noProof/>
              </w:rPr>
              <w:t>CORESET Reference Channel</w:t>
            </w:r>
          </w:p>
        </w:tc>
        <w:tc>
          <w:tcPr>
            <w:tcW w:w="625" w:type="pct"/>
            <w:shd w:val="clear" w:color="auto" w:fill="auto"/>
          </w:tcPr>
          <w:p w14:paraId="163B8527" w14:textId="77777777" w:rsidR="002955C9" w:rsidRPr="007275DF" w:rsidRDefault="002955C9" w:rsidP="001009A2">
            <w:pPr>
              <w:pStyle w:val="TAL"/>
              <w:rPr>
                <w:noProof/>
              </w:rPr>
            </w:pPr>
            <w:r w:rsidRPr="007275DF">
              <w:rPr>
                <w:noProof/>
              </w:rPr>
              <w:t>Config 1</w:t>
            </w:r>
          </w:p>
        </w:tc>
        <w:tc>
          <w:tcPr>
            <w:tcW w:w="407" w:type="pct"/>
            <w:tcBorders>
              <w:bottom w:val="nil"/>
            </w:tcBorders>
            <w:shd w:val="clear" w:color="auto" w:fill="auto"/>
          </w:tcPr>
          <w:p w14:paraId="046FDFCB" w14:textId="77777777" w:rsidR="002955C9" w:rsidRPr="007275DF" w:rsidRDefault="002955C9" w:rsidP="001009A2">
            <w:pPr>
              <w:pStyle w:val="TAC"/>
              <w:rPr>
                <w:noProof/>
              </w:rPr>
            </w:pPr>
          </w:p>
        </w:tc>
        <w:tc>
          <w:tcPr>
            <w:tcW w:w="1030" w:type="pct"/>
            <w:shd w:val="clear" w:color="auto" w:fill="auto"/>
          </w:tcPr>
          <w:p w14:paraId="52E9322E" w14:textId="77777777" w:rsidR="002955C9" w:rsidRPr="007275DF" w:rsidRDefault="002955C9" w:rsidP="001009A2">
            <w:pPr>
              <w:pStyle w:val="TAC"/>
              <w:rPr>
                <w:noProof/>
              </w:rPr>
            </w:pPr>
            <w:r w:rsidRPr="007275DF">
              <w:rPr>
                <w:noProof/>
              </w:rPr>
              <w:t>CR.1.1 CCA</w:t>
            </w:r>
          </w:p>
        </w:tc>
        <w:tc>
          <w:tcPr>
            <w:tcW w:w="823" w:type="pct"/>
          </w:tcPr>
          <w:p w14:paraId="5736FAD5" w14:textId="77777777" w:rsidR="002955C9" w:rsidRPr="007275DF" w:rsidRDefault="002955C9" w:rsidP="001009A2">
            <w:pPr>
              <w:pStyle w:val="TAC"/>
              <w:rPr>
                <w:noProof/>
              </w:rPr>
            </w:pPr>
            <w:r w:rsidRPr="007275DF">
              <w:rPr>
                <w:noProof/>
              </w:rPr>
              <w:t>CR.1.1 CCA</w:t>
            </w:r>
          </w:p>
        </w:tc>
        <w:tc>
          <w:tcPr>
            <w:tcW w:w="822" w:type="pct"/>
          </w:tcPr>
          <w:p w14:paraId="73419B56" w14:textId="77777777" w:rsidR="002955C9" w:rsidRPr="007275DF" w:rsidRDefault="002955C9" w:rsidP="001009A2">
            <w:pPr>
              <w:pStyle w:val="TAC"/>
              <w:rPr>
                <w:noProof/>
              </w:rPr>
            </w:pPr>
          </w:p>
        </w:tc>
      </w:tr>
      <w:tr w:rsidR="002955C9" w:rsidRPr="007275DF" w14:paraId="3AB97DF1" w14:textId="77777777" w:rsidTr="001009A2">
        <w:trPr>
          <w:trHeight w:val="187"/>
          <w:jc w:val="center"/>
        </w:trPr>
        <w:tc>
          <w:tcPr>
            <w:tcW w:w="1293" w:type="pct"/>
            <w:gridSpan w:val="4"/>
            <w:tcBorders>
              <w:bottom w:val="nil"/>
            </w:tcBorders>
            <w:shd w:val="clear" w:color="auto" w:fill="auto"/>
          </w:tcPr>
          <w:p w14:paraId="5CE15FE7" w14:textId="77777777" w:rsidR="002955C9" w:rsidRPr="007275DF" w:rsidRDefault="002955C9" w:rsidP="001009A2">
            <w:pPr>
              <w:pStyle w:val="TAL"/>
              <w:rPr>
                <w:noProof/>
              </w:rPr>
            </w:pPr>
            <w:r w:rsidRPr="007275DF">
              <w:rPr>
                <w:noProof/>
              </w:rPr>
              <w:t>SSB Configuration</w:t>
            </w:r>
          </w:p>
        </w:tc>
        <w:tc>
          <w:tcPr>
            <w:tcW w:w="625" w:type="pct"/>
            <w:shd w:val="clear" w:color="auto" w:fill="auto"/>
          </w:tcPr>
          <w:p w14:paraId="4D290AB7" w14:textId="77777777" w:rsidR="002955C9" w:rsidRPr="007275DF" w:rsidRDefault="002955C9" w:rsidP="001009A2">
            <w:pPr>
              <w:pStyle w:val="TAL"/>
              <w:rPr>
                <w:noProof/>
              </w:rPr>
            </w:pPr>
            <w:r w:rsidRPr="007275DF">
              <w:rPr>
                <w:noProof/>
              </w:rPr>
              <w:t>Config 1</w:t>
            </w:r>
          </w:p>
        </w:tc>
        <w:tc>
          <w:tcPr>
            <w:tcW w:w="407" w:type="pct"/>
            <w:tcBorders>
              <w:bottom w:val="nil"/>
            </w:tcBorders>
            <w:shd w:val="clear" w:color="auto" w:fill="auto"/>
          </w:tcPr>
          <w:p w14:paraId="3A8CFA9A" w14:textId="77777777" w:rsidR="002955C9" w:rsidRPr="007275DF" w:rsidRDefault="002955C9" w:rsidP="001009A2">
            <w:pPr>
              <w:pStyle w:val="TAC"/>
              <w:rPr>
                <w:noProof/>
              </w:rPr>
            </w:pPr>
          </w:p>
        </w:tc>
        <w:tc>
          <w:tcPr>
            <w:tcW w:w="1030" w:type="pct"/>
            <w:shd w:val="clear" w:color="auto" w:fill="auto"/>
          </w:tcPr>
          <w:p w14:paraId="4D76C3E8" w14:textId="77777777" w:rsidR="002955C9" w:rsidRPr="007275DF" w:rsidRDefault="002955C9" w:rsidP="001009A2">
            <w:pPr>
              <w:pStyle w:val="TAC"/>
            </w:pPr>
            <w:r w:rsidRPr="007275DF">
              <w:t>SSB.3 CCA for semi-static channel access</w:t>
            </w:r>
          </w:p>
          <w:p w14:paraId="60466C94" w14:textId="77777777" w:rsidR="002955C9" w:rsidRPr="007275DF" w:rsidRDefault="002955C9" w:rsidP="001009A2">
            <w:pPr>
              <w:pStyle w:val="TAC"/>
              <w:rPr>
                <w:noProof/>
              </w:rPr>
            </w:pPr>
            <w:r w:rsidRPr="007275DF">
              <w:t>SSB.4 CCA for dynamic channel access</w:t>
            </w:r>
            <w:r w:rsidRPr="007275DF" w:rsidDel="0065139E">
              <w:t xml:space="preserve"> </w:t>
            </w:r>
          </w:p>
        </w:tc>
        <w:tc>
          <w:tcPr>
            <w:tcW w:w="823" w:type="pct"/>
          </w:tcPr>
          <w:p w14:paraId="08C046AE" w14:textId="77777777" w:rsidR="002955C9" w:rsidRPr="007275DF" w:rsidRDefault="002955C9" w:rsidP="001009A2">
            <w:pPr>
              <w:pStyle w:val="TAC"/>
            </w:pPr>
            <w:r w:rsidRPr="007275DF">
              <w:t>SSB.3 CCA for semi-static channel access</w:t>
            </w:r>
          </w:p>
          <w:p w14:paraId="53643DAD" w14:textId="77777777" w:rsidR="002955C9" w:rsidRPr="007275DF" w:rsidRDefault="002955C9" w:rsidP="001009A2">
            <w:pPr>
              <w:pStyle w:val="TAC"/>
              <w:rPr>
                <w:noProof/>
              </w:rPr>
            </w:pPr>
            <w:r w:rsidRPr="007275DF">
              <w:t>SSB.4 CCA for dynamic channel access</w:t>
            </w:r>
          </w:p>
        </w:tc>
        <w:tc>
          <w:tcPr>
            <w:tcW w:w="822" w:type="pct"/>
          </w:tcPr>
          <w:p w14:paraId="479F0617" w14:textId="77777777" w:rsidR="002955C9" w:rsidRPr="007275DF" w:rsidRDefault="002955C9" w:rsidP="001009A2">
            <w:pPr>
              <w:pStyle w:val="TAC"/>
              <w:rPr>
                <w:noProof/>
              </w:rPr>
            </w:pPr>
          </w:p>
        </w:tc>
      </w:tr>
      <w:tr w:rsidR="002955C9" w:rsidRPr="007275DF" w14:paraId="328D3F08" w14:textId="77777777" w:rsidTr="001009A2">
        <w:trPr>
          <w:trHeight w:val="187"/>
          <w:jc w:val="center"/>
        </w:trPr>
        <w:tc>
          <w:tcPr>
            <w:tcW w:w="1293" w:type="pct"/>
            <w:gridSpan w:val="4"/>
            <w:tcBorders>
              <w:bottom w:val="nil"/>
            </w:tcBorders>
            <w:shd w:val="clear" w:color="auto" w:fill="auto"/>
          </w:tcPr>
          <w:p w14:paraId="79215B5E" w14:textId="77777777" w:rsidR="002955C9" w:rsidRPr="007275DF" w:rsidRDefault="002955C9" w:rsidP="001009A2">
            <w:pPr>
              <w:pStyle w:val="TAL"/>
              <w:rPr>
                <w:noProof/>
              </w:rPr>
            </w:pPr>
            <w:r w:rsidRPr="007275DF">
              <w:rPr>
                <w:noProof/>
              </w:rPr>
              <w:t>DBT Window Configuration</w:t>
            </w:r>
          </w:p>
        </w:tc>
        <w:tc>
          <w:tcPr>
            <w:tcW w:w="625" w:type="pct"/>
            <w:shd w:val="clear" w:color="auto" w:fill="auto"/>
          </w:tcPr>
          <w:p w14:paraId="0FBB16AB" w14:textId="77777777" w:rsidR="002955C9" w:rsidRPr="007275DF" w:rsidRDefault="002955C9" w:rsidP="001009A2">
            <w:pPr>
              <w:pStyle w:val="TAL"/>
              <w:rPr>
                <w:noProof/>
              </w:rPr>
            </w:pPr>
            <w:r w:rsidRPr="007275DF">
              <w:rPr>
                <w:noProof/>
              </w:rPr>
              <w:t>Config 1</w:t>
            </w:r>
          </w:p>
        </w:tc>
        <w:tc>
          <w:tcPr>
            <w:tcW w:w="407" w:type="pct"/>
            <w:tcBorders>
              <w:bottom w:val="nil"/>
            </w:tcBorders>
            <w:shd w:val="clear" w:color="auto" w:fill="auto"/>
          </w:tcPr>
          <w:p w14:paraId="176158CB" w14:textId="77777777" w:rsidR="002955C9" w:rsidRPr="007275DF" w:rsidRDefault="002955C9" w:rsidP="001009A2">
            <w:pPr>
              <w:pStyle w:val="TAC"/>
              <w:rPr>
                <w:noProof/>
              </w:rPr>
            </w:pPr>
          </w:p>
        </w:tc>
        <w:tc>
          <w:tcPr>
            <w:tcW w:w="1030" w:type="pct"/>
            <w:shd w:val="clear" w:color="auto" w:fill="auto"/>
          </w:tcPr>
          <w:p w14:paraId="0C981FD8" w14:textId="77777777" w:rsidR="002955C9" w:rsidRPr="007275DF" w:rsidRDefault="002955C9" w:rsidP="001009A2">
            <w:pPr>
              <w:pStyle w:val="TAC"/>
              <w:rPr>
                <w:noProof/>
              </w:rPr>
            </w:pPr>
            <w:r w:rsidRPr="007275DF">
              <w:rPr>
                <w:noProof/>
              </w:rPr>
              <w:t>DBT.1</w:t>
            </w:r>
          </w:p>
        </w:tc>
        <w:tc>
          <w:tcPr>
            <w:tcW w:w="823" w:type="pct"/>
          </w:tcPr>
          <w:p w14:paraId="430A4882" w14:textId="77777777" w:rsidR="002955C9" w:rsidRPr="007275DF" w:rsidRDefault="002955C9" w:rsidP="001009A2">
            <w:pPr>
              <w:pStyle w:val="TAC"/>
              <w:rPr>
                <w:noProof/>
              </w:rPr>
            </w:pPr>
            <w:r w:rsidRPr="007275DF">
              <w:rPr>
                <w:noProof/>
              </w:rPr>
              <w:t>DBT.1</w:t>
            </w:r>
          </w:p>
        </w:tc>
        <w:tc>
          <w:tcPr>
            <w:tcW w:w="822" w:type="pct"/>
          </w:tcPr>
          <w:p w14:paraId="7C8C6F0D" w14:textId="77777777" w:rsidR="002955C9" w:rsidRPr="007275DF" w:rsidRDefault="002955C9" w:rsidP="001009A2">
            <w:pPr>
              <w:pStyle w:val="TAC"/>
              <w:rPr>
                <w:noProof/>
              </w:rPr>
            </w:pPr>
          </w:p>
        </w:tc>
      </w:tr>
      <w:tr w:rsidR="002955C9" w:rsidRPr="007275DF" w14:paraId="159BA718" w14:textId="77777777" w:rsidTr="001009A2">
        <w:trPr>
          <w:trHeight w:val="187"/>
          <w:jc w:val="center"/>
        </w:trPr>
        <w:tc>
          <w:tcPr>
            <w:tcW w:w="1293" w:type="pct"/>
            <w:gridSpan w:val="4"/>
            <w:tcBorders>
              <w:bottom w:val="nil"/>
            </w:tcBorders>
            <w:shd w:val="clear" w:color="auto" w:fill="auto"/>
          </w:tcPr>
          <w:p w14:paraId="6FB7F2BD" w14:textId="77777777" w:rsidR="002955C9" w:rsidRPr="007275DF" w:rsidRDefault="002955C9" w:rsidP="001009A2">
            <w:pPr>
              <w:pStyle w:val="TAL"/>
              <w:rPr>
                <w:noProof/>
              </w:rPr>
            </w:pPr>
            <w:r w:rsidRPr="007275DF">
              <w:rPr>
                <w:noProof/>
              </w:rPr>
              <w:t>PDSCH/PDCCH subcarrier spacing</w:t>
            </w:r>
          </w:p>
        </w:tc>
        <w:tc>
          <w:tcPr>
            <w:tcW w:w="625" w:type="pct"/>
            <w:shd w:val="clear" w:color="auto" w:fill="auto"/>
          </w:tcPr>
          <w:p w14:paraId="7EE83EE2" w14:textId="77777777" w:rsidR="002955C9" w:rsidRPr="007275DF" w:rsidRDefault="002955C9" w:rsidP="001009A2">
            <w:pPr>
              <w:pStyle w:val="TAL"/>
              <w:rPr>
                <w:noProof/>
              </w:rPr>
            </w:pPr>
            <w:r w:rsidRPr="007275DF">
              <w:rPr>
                <w:noProof/>
              </w:rPr>
              <w:t>Config 1</w:t>
            </w:r>
          </w:p>
        </w:tc>
        <w:tc>
          <w:tcPr>
            <w:tcW w:w="407" w:type="pct"/>
            <w:tcBorders>
              <w:bottom w:val="nil"/>
            </w:tcBorders>
            <w:shd w:val="clear" w:color="auto" w:fill="auto"/>
          </w:tcPr>
          <w:p w14:paraId="2EC1589E" w14:textId="77777777" w:rsidR="002955C9" w:rsidRPr="007275DF" w:rsidRDefault="002955C9" w:rsidP="001009A2">
            <w:pPr>
              <w:pStyle w:val="TAC"/>
              <w:rPr>
                <w:noProof/>
              </w:rPr>
            </w:pPr>
          </w:p>
        </w:tc>
        <w:tc>
          <w:tcPr>
            <w:tcW w:w="1030" w:type="pct"/>
            <w:shd w:val="clear" w:color="auto" w:fill="auto"/>
          </w:tcPr>
          <w:p w14:paraId="4A716A42" w14:textId="77777777" w:rsidR="002955C9" w:rsidRPr="007275DF" w:rsidRDefault="002955C9" w:rsidP="001009A2">
            <w:pPr>
              <w:pStyle w:val="TAC"/>
              <w:rPr>
                <w:noProof/>
              </w:rPr>
            </w:pPr>
            <w:r w:rsidRPr="007275DF">
              <w:rPr>
                <w:noProof/>
              </w:rPr>
              <w:t>30 KHz</w:t>
            </w:r>
          </w:p>
        </w:tc>
        <w:tc>
          <w:tcPr>
            <w:tcW w:w="823" w:type="pct"/>
          </w:tcPr>
          <w:p w14:paraId="7C063D0A" w14:textId="77777777" w:rsidR="002955C9" w:rsidRPr="007275DF" w:rsidRDefault="002955C9" w:rsidP="001009A2">
            <w:pPr>
              <w:pStyle w:val="TAC"/>
              <w:rPr>
                <w:noProof/>
              </w:rPr>
            </w:pPr>
            <w:r w:rsidRPr="007275DF">
              <w:rPr>
                <w:noProof/>
              </w:rPr>
              <w:t>30 KHz</w:t>
            </w:r>
          </w:p>
        </w:tc>
        <w:tc>
          <w:tcPr>
            <w:tcW w:w="822" w:type="pct"/>
          </w:tcPr>
          <w:p w14:paraId="1660AB63" w14:textId="77777777" w:rsidR="002955C9" w:rsidRPr="007275DF" w:rsidRDefault="002955C9" w:rsidP="001009A2">
            <w:pPr>
              <w:pStyle w:val="TAC"/>
              <w:rPr>
                <w:noProof/>
              </w:rPr>
            </w:pPr>
          </w:p>
        </w:tc>
      </w:tr>
      <w:tr w:rsidR="002955C9" w:rsidRPr="007275DF" w14:paraId="3315B510" w14:textId="77777777" w:rsidTr="001009A2">
        <w:trPr>
          <w:trHeight w:val="187"/>
          <w:jc w:val="center"/>
        </w:trPr>
        <w:tc>
          <w:tcPr>
            <w:tcW w:w="1293" w:type="pct"/>
            <w:gridSpan w:val="4"/>
            <w:tcBorders>
              <w:bottom w:val="nil"/>
            </w:tcBorders>
            <w:shd w:val="clear" w:color="auto" w:fill="auto"/>
          </w:tcPr>
          <w:p w14:paraId="0F660B0E" w14:textId="77777777" w:rsidR="002955C9" w:rsidRPr="007275DF" w:rsidRDefault="002955C9" w:rsidP="001009A2">
            <w:pPr>
              <w:pStyle w:val="TAL"/>
              <w:rPr>
                <w:noProof/>
              </w:rPr>
            </w:pPr>
            <w:r w:rsidRPr="007275DF">
              <w:rPr>
                <w:noProof/>
              </w:rPr>
              <w:t>PRACH Configuration</w:t>
            </w:r>
          </w:p>
        </w:tc>
        <w:tc>
          <w:tcPr>
            <w:tcW w:w="625" w:type="pct"/>
            <w:shd w:val="clear" w:color="auto" w:fill="auto"/>
          </w:tcPr>
          <w:p w14:paraId="58C2C890" w14:textId="77777777" w:rsidR="002955C9" w:rsidRPr="007275DF" w:rsidRDefault="002955C9" w:rsidP="001009A2">
            <w:pPr>
              <w:pStyle w:val="TAL"/>
              <w:rPr>
                <w:noProof/>
              </w:rPr>
            </w:pPr>
            <w:r w:rsidRPr="007275DF">
              <w:rPr>
                <w:noProof/>
              </w:rPr>
              <w:t>Config 1</w:t>
            </w:r>
          </w:p>
        </w:tc>
        <w:tc>
          <w:tcPr>
            <w:tcW w:w="407" w:type="pct"/>
            <w:tcBorders>
              <w:bottom w:val="nil"/>
            </w:tcBorders>
            <w:shd w:val="clear" w:color="auto" w:fill="auto"/>
          </w:tcPr>
          <w:p w14:paraId="43952A28" w14:textId="77777777" w:rsidR="002955C9" w:rsidRPr="007275DF" w:rsidRDefault="002955C9" w:rsidP="001009A2">
            <w:pPr>
              <w:pStyle w:val="TAC"/>
              <w:rPr>
                <w:noProof/>
              </w:rPr>
            </w:pPr>
          </w:p>
        </w:tc>
        <w:tc>
          <w:tcPr>
            <w:tcW w:w="1030" w:type="pct"/>
            <w:shd w:val="clear" w:color="auto" w:fill="auto"/>
          </w:tcPr>
          <w:p w14:paraId="4C7F254F" w14:textId="77777777" w:rsidR="002955C9" w:rsidRPr="007275DF" w:rsidRDefault="002955C9" w:rsidP="001009A2">
            <w:pPr>
              <w:pStyle w:val="TAC"/>
              <w:rPr>
                <w:noProof/>
              </w:rPr>
            </w:pPr>
            <w:r w:rsidRPr="007275DF">
              <w:rPr>
                <w:noProof/>
              </w:rPr>
              <w:t>Table  A.3.8.2.2-1</w:t>
            </w:r>
          </w:p>
        </w:tc>
        <w:tc>
          <w:tcPr>
            <w:tcW w:w="823" w:type="pct"/>
          </w:tcPr>
          <w:p w14:paraId="44C72D4D" w14:textId="77777777" w:rsidR="002955C9" w:rsidRPr="007275DF" w:rsidRDefault="002955C9" w:rsidP="001009A2">
            <w:pPr>
              <w:pStyle w:val="TAC"/>
              <w:rPr>
                <w:noProof/>
              </w:rPr>
            </w:pPr>
            <w:r w:rsidRPr="007275DF">
              <w:rPr>
                <w:noProof/>
              </w:rPr>
              <w:t>Table  A.3.8.2.2-1</w:t>
            </w:r>
          </w:p>
        </w:tc>
        <w:tc>
          <w:tcPr>
            <w:tcW w:w="822" w:type="pct"/>
          </w:tcPr>
          <w:p w14:paraId="2821C881" w14:textId="77777777" w:rsidR="002955C9" w:rsidRPr="007275DF" w:rsidRDefault="002955C9" w:rsidP="001009A2">
            <w:pPr>
              <w:pStyle w:val="TAC"/>
              <w:rPr>
                <w:noProof/>
              </w:rPr>
            </w:pPr>
          </w:p>
        </w:tc>
      </w:tr>
      <w:tr w:rsidR="002955C9" w:rsidRPr="007275DF" w14:paraId="0386517B" w14:textId="77777777" w:rsidTr="001009A2">
        <w:trPr>
          <w:trHeight w:val="187"/>
          <w:jc w:val="center"/>
        </w:trPr>
        <w:tc>
          <w:tcPr>
            <w:tcW w:w="1918" w:type="pct"/>
            <w:gridSpan w:val="5"/>
            <w:shd w:val="clear" w:color="auto" w:fill="auto"/>
          </w:tcPr>
          <w:p w14:paraId="62CFE321" w14:textId="77777777" w:rsidR="002955C9" w:rsidRPr="007275DF" w:rsidRDefault="002955C9" w:rsidP="001009A2">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5C494B4B" w14:textId="77777777" w:rsidR="002955C9" w:rsidRPr="007275DF" w:rsidRDefault="002955C9" w:rsidP="001009A2">
            <w:pPr>
              <w:pStyle w:val="TAC"/>
              <w:rPr>
                <w:noProof/>
              </w:rPr>
            </w:pPr>
          </w:p>
        </w:tc>
        <w:tc>
          <w:tcPr>
            <w:tcW w:w="1030" w:type="pct"/>
            <w:shd w:val="clear" w:color="auto" w:fill="auto"/>
          </w:tcPr>
          <w:p w14:paraId="02DA6214" w14:textId="77777777" w:rsidR="002955C9" w:rsidRPr="007275DF" w:rsidRDefault="002955C9" w:rsidP="001009A2">
            <w:pPr>
              <w:pStyle w:val="TAC"/>
              <w:rPr>
                <w:noProof/>
              </w:rPr>
            </w:pPr>
            <w:r w:rsidRPr="007275DF">
              <w:rPr>
                <w:noProof/>
              </w:rPr>
              <w:t>0</w:t>
            </w:r>
          </w:p>
        </w:tc>
        <w:tc>
          <w:tcPr>
            <w:tcW w:w="823" w:type="pct"/>
          </w:tcPr>
          <w:p w14:paraId="0EF146FA" w14:textId="77777777" w:rsidR="002955C9" w:rsidRPr="007275DF" w:rsidRDefault="002955C9" w:rsidP="001009A2">
            <w:pPr>
              <w:pStyle w:val="TAC"/>
              <w:rPr>
                <w:noProof/>
              </w:rPr>
            </w:pPr>
            <w:r w:rsidRPr="007275DF">
              <w:rPr>
                <w:noProof/>
              </w:rPr>
              <w:t>0</w:t>
            </w:r>
          </w:p>
        </w:tc>
        <w:tc>
          <w:tcPr>
            <w:tcW w:w="822" w:type="pct"/>
          </w:tcPr>
          <w:p w14:paraId="593C90A8" w14:textId="77777777" w:rsidR="002955C9" w:rsidRPr="007275DF" w:rsidRDefault="002955C9" w:rsidP="001009A2">
            <w:pPr>
              <w:pStyle w:val="TAC"/>
              <w:rPr>
                <w:noProof/>
              </w:rPr>
            </w:pPr>
          </w:p>
        </w:tc>
      </w:tr>
      <w:tr w:rsidR="002955C9" w:rsidRPr="007275DF" w14:paraId="628E88C5" w14:textId="77777777" w:rsidTr="001009A2">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52F083FF" w14:textId="77777777" w:rsidR="002955C9" w:rsidRPr="007275DF" w:rsidRDefault="002955C9" w:rsidP="001009A2">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0049CD5" w14:textId="77777777" w:rsidR="002955C9" w:rsidRPr="007275DF" w:rsidRDefault="002955C9" w:rsidP="001009A2">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C01975A" w14:textId="77777777" w:rsidR="002955C9" w:rsidRPr="007275DF" w:rsidRDefault="002955C9" w:rsidP="001009A2">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64186130" w14:textId="77777777" w:rsidR="002955C9" w:rsidRPr="007275DF" w:rsidRDefault="002955C9" w:rsidP="001009A2">
            <w:pPr>
              <w:pStyle w:val="TAC"/>
              <w:rPr>
                <w:noProof/>
              </w:rPr>
            </w:pPr>
            <w:r w:rsidRPr="007275DF">
              <w:rPr>
                <w:noProof/>
              </w:rPr>
              <w:t>1</w:t>
            </w:r>
          </w:p>
        </w:tc>
        <w:tc>
          <w:tcPr>
            <w:tcW w:w="822" w:type="pct"/>
            <w:tcBorders>
              <w:top w:val="single" w:sz="4" w:space="0" w:color="auto"/>
              <w:left w:val="single" w:sz="4" w:space="0" w:color="auto"/>
              <w:bottom w:val="single" w:sz="4" w:space="0" w:color="auto"/>
              <w:right w:val="single" w:sz="4" w:space="0" w:color="auto"/>
            </w:tcBorders>
          </w:tcPr>
          <w:p w14:paraId="16555445" w14:textId="77777777" w:rsidR="002955C9" w:rsidRPr="007275DF" w:rsidRDefault="002955C9" w:rsidP="001009A2">
            <w:pPr>
              <w:pStyle w:val="TAC"/>
              <w:rPr>
                <w:noProof/>
              </w:rPr>
            </w:pPr>
          </w:p>
        </w:tc>
      </w:tr>
      <w:tr w:rsidR="002955C9" w:rsidRPr="007275DF" w14:paraId="6C8917ED" w14:textId="77777777" w:rsidTr="001009A2">
        <w:trPr>
          <w:trHeight w:val="187"/>
          <w:jc w:val="center"/>
        </w:trPr>
        <w:tc>
          <w:tcPr>
            <w:tcW w:w="1918" w:type="pct"/>
            <w:gridSpan w:val="5"/>
            <w:shd w:val="clear" w:color="auto" w:fill="auto"/>
          </w:tcPr>
          <w:p w14:paraId="1121E621" w14:textId="77777777" w:rsidR="002955C9" w:rsidRPr="007275DF" w:rsidRDefault="002955C9" w:rsidP="001009A2">
            <w:pPr>
              <w:pStyle w:val="TAL"/>
              <w:rPr>
                <w:noProof/>
              </w:rPr>
            </w:pPr>
            <w:r w:rsidRPr="007275DF">
              <w:rPr>
                <w:noProof/>
              </w:rPr>
              <w:t>OCNG parameters</w:t>
            </w:r>
          </w:p>
        </w:tc>
        <w:tc>
          <w:tcPr>
            <w:tcW w:w="407" w:type="pct"/>
            <w:shd w:val="clear" w:color="auto" w:fill="auto"/>
          </w:tcPr>
          <w:p w14:paraId="5C863D6E" w14:textId="77777777" w:rsidR="002955C9" w:rsidRPr="007275DF" w:rsidRDefault="002955C9" w:rsidP="001009A2">
            <w:pPr>
              <w:pStyle w:val="TAC"/>
              <w:rPr>
                <w:noProof/>
              </w:rPr>
            </w:pPr>
          </w:p>
        </w:tc>
        <w:tc>
          <w:tcPr>
            <w:tcW w:w="1030" w:type="pct"/>
            <w:shd w:val="clear" w:color="auto" w:fill="auto"/>
          </w:tcPr>
          <w:p w14:paraId="24EF7CB4" w14:textId="77777777" w:rsidR="002955C9" w:rsidRPr="007275DF" w:rsidRDefault="002955C9" w:rsidP="001009A2">
            <w:pPr>
              <w:pStyle w:val="TAC"/>
              <w:rPr>
                <w:noProof/>
              </w:rPr>
            </w:pPr>
            <w:r w:rsidRPr="007275DF">
              <w:rPr>
                <w:noProof/>
              </w:rPr>
              <w:t>OP.1</w:t>
            </w:r>
          </w:p>
        </w:tc>
        <w:tc>
          <w:tcPr>
            <w:tcW w:w="823" w:type="pct"/>
          </w:tcPr>
          <w:p w14:paraId="128FD3C5" w14:textId="77777777" w:rsidR="002955C9" w:rsidRPr="007275DF" w:rsidRDefault="002955C9" w:rsidP="001009A2">
            <w:pPr>
              <w:pStyle w:val="TAC"/>
              <w:rPr>
                <w:noProof/>
              </w:rPr>
            </w:pPr>
            <w:r w:rsidRPr="007275DF">
              <w:rPr>
                <w:noProof/>
              </w:rPr>
              <w:t>OP.1</w:t>
            </w:r>
          </w:p>
        </w:tc>
        <w:tc>
          <w:tcPr>
            <w:tcW w:w="822" w:type="pct"/>
          </w:tcPr>
          <w:p w14:paraId="32BBDFE5" w14:textId="77777777" w:rsidR="002955C9" w:rsidRPr="007275DF" w:rsidRDefault="002955C9" w:rsidP="001009A2">
            <w:pPr>
              <w:pStyle w:val="TAC"/>
              <w:rPr>
                <w:noProof/>
              </w:rPr>
            </w:pPr>
          </w:p>
        </w:tc>
      </w:tr>
      <w:tr w:rsidR="002955C9" w:rsidRPr="007275DF" w14:paraId="367E70D5" w14:textId="77777777" w:rsidTr="001009A2">
        <w:trPr>
          <w:trHeight w:val="187"/>
          <w:jc w:val="center"/>
        </w:trPr>
        <w:tc>
          <w:tcPr>
            <w:tcW w:w="1918" w:type="pct"/>
            <w:gridSpan w:val="5"/>
            <w:shd w:val="clear" w:color="auto" w:fill="auto"/>
          </w:tcPr>
          <w:p w14:paraId="6267C0BA" w14:textId="77777777" w:rsidR="002955C9" w:rsidRPr="007275DF" w:rsidRDefault="002955C9" w:rsidP="001009A2">
            <w:pPr>
              <w:pStyle w:val="TAL"/>
              <w:rPr>
                <w:noProof/>
              </w:rPr>
            </w:pPr>
            <w:r w:rsidRPr="007275DF">
              <w:rPr>
                <w:noProof/>
              </w:rPr>
              <w:t>CP length</w:t>
            </w:r>
            <w:r w:rsidRPr="007275DF">
              <w:rPr>
                <w:noProof/>
              </w:rPr>
              <w:tab/>
            </w:r>
          </w:p>
        </w:tc>
        <w:tc>
          <w:tcPr>
            <w:tcW w:w="407" w:type="pct"/>
            <w:shd w:val="clear" w:color="auto" w:fill="auto"/>
          </w:tcPr>
          <w:p w14:paraId="4159937C" w14:textId="77777777" w:rsidR="002955C9" w:rsidRPr="007275DF" w:rsidRDefault="002955C9" w:rsidP="001009A2">
            <w:pPr>
              <w:pStyle w:val="TAC"/>
              <w:rPr>
                <w:noProof/>
              </w:rPr>
            </w:pPr>
          </w:p>
        </w:tc>
        <w:tc>
          <w:tcPr>
            <w:tcW w:w="1030" w:type="pct"/>
            <w:shd w:val="clear" w:color="auto" w:fill="auto"/>
          </w:tcPr>
          <w:p w14:paraId="247BD5D0" w14:textId="77777777" w:rsidR="002955C9" w:rsidRPr="007275DF" w:rsidRDefault="002955C9" w:rsidP="001009A2">
            <w:pPr>
              <w:pStyle w:val="TAC"/>
              <w:rPr>
                <w:noProof/>
              </w:rPr>
            </w:pPr>
            <w:r w:rsidRPr="007275DF">
              <w:rPr>
                <w:noProof/>
              </w:rPr>
              <w:t>Normal</w:t>
            </w:r>
          </w:p>
        </w:tc>
        <w:tc>
          <w:tcPr>
            <w:tcW w:w="823" w:type="pct"/>
          </w:tcPr>
          <w:p w14:paraId="3DC65744" w14:textId="77777777" w:rsidR="002955C9" w:rsidRPr="007275DF" w:rsidRDefault="002955C9" w:rsidP="001009A2">
            <w:pPr>
              <w:pStyle w:val="TAC"/>
              <w:rPr>
                <w:noProof/>
              </w:rPr>
            </w:pPr>
            <w:r w:rsidRPr="007275DF">
              <w:rPr>
                <w:noProof/>
              </w:rPr>
              <w:t>Normal</w:t>
            </w:r>
          </w:p>
        </w:tc>
        <w:tc>
          <w:tcPr>
            <w:tcW w:w="822" w:type="pct"/>
          </w:tcPr>
          <w:p w14:paraId="7D0EA936" w14:textId="77777777" w:rsidR="002955C9" w:rsidRPr="007275DF" w:rsidRDefault="002955C9" w:rsidP="001009A2">
            <w:pPr>
              <w:pStyle w:val="TAC"/>
              <w:rPr>
                <w:noProof/>
              </w:rPr>
            </w:pPr>
          </w:p>
        </w:tc>
      </w:tr>
      <w:tr w:rsidR="002955C9" w:rsidRPr="007275DF" w14:paraId="502002F2" w14:textId="77777777" w:rsidTr="001009A2">
        <w:trPr>
          <w:trHeight w:val="187"/>
          <w:jc w:val="center"/>
        </w:trPr>
        <w:tc>
          <w:tcPr>
            <w:tcW w:w="1918" w:type="pct"/>
            <w:gridSpan w:val="5"/>
            <w:shd w:val="clear" w:color="auto" w:fill="auto"/>
          </w:tcPr>
          <w:p w14:paraId="2BBB6ABB" w14:textId="77777777" w:rsidR="002955C9" w:rsidRPr="007275DF" w:rsidRDefault="002955C9" w:rsidP="001009A2">
            <w:pPr>
              <w:pStyle w:val="TAL"/>
              <w:rPr>
                <w:noProof/>
              </w:rPr>
            </w:pPr>
            <w:r w:rsidRPr="007275DF">
              <w:rPr>
                <w:noProof/>
              </w:rPr>
              <w:t>Correlation Matrix and Antenna Configuration</w:t>
            </w:r>
          </w:p>
        </w:tc>
        <w:tc>
          <w:tcPr>
            <w:tcW w:w="407" w:type="pct"/>
            <w:shd w:val="clear" w:color="auto" w:fill="auto"/>
          </w:tcPr>
          <w:p w14:paraId="4FFA491F" w14:textId="77777777" w:rsidR="002955C9" w:rsidRPr="007275DF" w:rsidRDefault="002955C9" w:rsidP="001009A2">
            <w:pPr>
              <w:pStyle w:val="TAC"/>
              <w:rPr>
                <w:noProof/>
              </w:rPr>
            </w:pPr>
          </w:p>
        </w:tc>
        <w:tc>
          <w:tcPr>
            <w:tcW w:w="1030" w:type="pct"/>
            <w:shd w:val="clear" w:color="auto" w:fill="auto"/>
          </w:tcPr>
          <w:p w14:paraId="4FD40526" w14:textId="77777777" w:rsidR="002955C9" w:rsidRPr="007275DF" w:rsidRDefault="002955C9" w:rsidP="001009A2">
            <w:pPr>
              <w:pStyle w:val="TAC"/>
              <w:rPr>
                <w:noProof/>
              </w:rPr>
            </w:pPr>
            <w:r w:rsidRPr="007275DF">
              <w:rPr>
                <w:noProof/>
              </w:rPr>
              <w:t>2x2 Low</w:t>
            </w:r>
          </w:p>
        </w:tc>
        <w:tc>
          <w:tcPr>
            <w:tcW w:w="823" w:type="pct"/>
          </w:tcPr>
          <w:p w14:paraId="13D6694F" w14:textId="77777777" w:rsidR="002955C9" w:rsidRPr="007275DF" w:rsidRDefault="002955C9" w:rsidP="001009A2">
            <w:pPr>
              <w:pStyle w:val="TAC"/>
              <w:rPr>
                <w:noProof/>
              </w:rPr>
            </w:pPr>
            <w:r w:rsidRPr="007275DF">
              <w:rPr>
                <w:noProof/>
              </w:rPr>
              <w:t>2x2 Low</w:t>
            </w:r>
          </w:p>
        </w:tc>
        <w:tc>
          <w:tcPr>
            <w:tcW w:w="822" w:type="pct"/>
          </w:tcPr>
          <w:p w14:paraId="2392C1C2" w14:textId="77777777" w:rsidR="002955C9" w:rsidRPr="007275DF" w:rsidRDefault="002955C9" w:rsidP="001009A2">
            <w:pPr>
              <w:pStyle w:val="TAC"/>
              <w:rPr>
                <w:noProof/>
              </w:rPr>
            </w:pPr>
          </w:p>
        </w:tc>
      </w:tr>
      <w:tr w:rsidR="002955C9" w:rsidRPr="007275DF" w14:paraId="04BC8597" w14:textId="77777777" w:rsidTr="001009A2">
        <w:trPr>
          <w:trHeight w:val="187"/>
          <w:jc w:val="center"/>
        </w:trPr>
        <w:tc>
          <w:tcPr>
            <w:tcW w:w="1044" w:type="pct"/>
            <w:gridSpan w:val="2"/>
            <w:tcBorders>
              <w:bottom w:val="nil"/>
            </w:tcBorders>
            <w:shd w:val="clear" w:color="auto" w:fill="auto"/>
          </w:tcPr>
          <w:p w14:paraId="771DE516" w14:textId="77777777" w:rsidR="002955C9" w:rsidRPr="007275DF" w:rsidRDefault="002955C9" w:rsidP="001009A2">
            <w:pPr>
              <w:pStyle w:val="TAL"/>
              <w:rPr>
                <w:noProof/>
              </w:rPr>
            </w:pPr>
            <w:r w:rsidRPr="007275DF">
              <w:rPr>
                <w:noProof/>
              </w:rPr>
              <w:t xml:space="preserve">Beam failure detection transmission parameters </w:t>
            </w:r>
          </w:p>
        </w:tc>
        <w:tc>
          <w:tcPr>
            <w:tcW w:w="874" w:type="pct"/>
            <w:gridSpan w:val="3"/>
            <w:shd w:val="clear" w:color="auto" w:fill="auto"/>
          </w:tcPr>
          <w:p w14:paraId="50EA81C4" w14:textId="77777777" w:rsidR="002955C9" w:rsidRPr="007275DF" w:rsidRDefault="002955C9" w:rsidP="001009A2">
            <w:pPr>
              <w:pStyle w:val="TAL"/>
              <w:rPr>
                <w:noProof/>
              </w:rPr>
            </w:pPr>
            <w:r w:rsidRPr="007275DF">
              <w:rPr>
                <w:noProof/>
              </w:rPr>
              <w:t>DCI format</w:t>
            </w:r>
          </w:p>
        </w:tc>
        <w:tc>
          <w:tcPr>
            <w:tcW w:w="407" w:type="pct"/>
            <w:shd w:val="clear" w:color="auto" w:fill="auto"/>
          </w:tcPr>
          <w:p w14:paraId="4F8110F2" w14:textId="77777777" w:rsidR="002955C9" w:rsidRPr="007275DF" w:rsidRDefault="002955C9" w:rsidP="001009A2">
            <w:pPr>
              <w:pStyle w:val="TAC"/>
              <w:rPr>
                <w:noProof/>
              </w:rPr>
            </w:pPr>
          </w:p>
        </w:tc>
        <w:tc>
          <w:tcPr>
            <w:tcW w:w="1030" w:type="pct"/>
            <w:shd w:val="clear" w:color="auto" w:fill="auto"/>
          </w:tcPr>
          <w:p w14:paraId="2573FE77" w14:textId="77777777" w:rsidR="002955C9" w:rsidRPr="007275DF" w:rsidRDefault="002955C9" w:rsidP="001009A2">
            <w:pPr>
              <w:pStyle w:val="TAC"/>
              <w:rPr>
                <w:noProof/>
              </w:rPr>
            </w:pPr>
            <w:r w:rsidRPr="007275DF">
              <w:rPr>
                <w:noProof/>
              </w:rPr>
              <w:t>1-0</w:t>
            </w:r>
          </w:p>
        </w:tc>
        <w:tc>
          <w:tcPr>
            <w:tcW w:w="823" w:type="pct"/>
          </w:tcPr>
          <w:p w14:paraId="6DF5D9F1" w14:textId="77777777" w:rsidR="002955C9" w:rsidRPr="007275DF" w:rsidRDefault="002955C9" w:rsidP="001009A2">
            <w:pPr>
              <w:pStyle w:val="TAC"/>
              <w:rPr>
                <w:noProof/>
              </w:rPr>
            </w:pPr>
            <w:r w:rsidRPr="007275DF">
              <w:rPr>
                <w:noProof/>
              </w:rPr>
              <w:t>1-0</w:t>
            </w:r>
          </w:p>
        </w:tc>
        <w:tc>
          <w:tcPr>
            <w:tcW w:w="822" w:type="pct"/>
          </w:tcPr>
          <w:p w14:paraId="0BB6F408" w14:textId="77777777" w:rsidR="002955C9" w:rsidRPr="007275DF" w:rsidRDefault="002955C9" w:rsidP="001009A2">
            <w:pPr>
              <w:pStyle w:val="TAC"/>
              <w:rPr>
                <w:noProof/>
              </w:rPr>
            </w:pPr>
          </w:p>
        </w:tc>
      </w:tr>
      <w:tr w:rsidR="002955C9" w:rsidRPr="007275DF" w14:paraId="0B308A5F" w14:textId="77777777" w:rsidTr="001009A2">
        <w:trPr>
          <w:trHeight w:val="187"/>
          <w:jc w:val="center"/>
        </w:trPr>
        <w:tc>
          <w:tcPr>
            <w:tcW w:w="1044" w:type="pct"/>
            <w:gridSpan w:val="2"/>
            <w:tcBorders>
              <w:top w:val="nil"/>
              <w:bottom w:val="nil"/>
            </w:tcBorders>
            <w:shd w:val="clear" w:color="auto" w:fill="auto"/>
          </w:tcPr>
          <w:p w14:paraId="4F5DAB8D" w14:textId="77777777" w:rsidR="002955C9" w:rsidRPr="007275DF" w:rsidRDefault="002955C9" w:rsidP="001009A2">
            <w:pPr>
              <w:pStyle w:val="TAL"/>
              <w:rPr>
                <w:noProof/>
              </w:rPr>
            </w:pPr>
          </w:p>
        </w:tc>
        <w:tc>
          <w:tcPr>
            <w:tcW w:w="874" w:type="pct"/>
            <w:gridSpan w:val="3"/>
            <w:shd w:val="clear" w:color="auto" w:fill="auto"/>
          </w:tcPr>
          <w:p w14:paraId="578B14D1" w14:textId="77777777" w:rsidR="002955C9" w:rsidRPr="007275DF" w:rsidRDefault="002955C9" w:rsidP="001009A2">
            <w:pPr>
              <w:pStyle w:val="TAL"/>
              <w:rPr>
                <w:noProof/>
              </w:rPr>
            </w:pPr>
            <w:r w:rsidRPr="007275DF">
              <w:rPr>
                <w:noProof/>
              </w:rPr>
              <w:t>Number of Control OFDM symbols</w:t>
            </w:r>
          </w:p>
        </w:tc>
        <w:tc>
          <w:tcPr>
            <w:tcW w:w="407" w:type="pct"/>
            <w:shd w:val="clear" w:color="auto" w:fill="auto"/>
          </w:tcPr>
          <w:p w14:paraId="0DAA728A" w14:textId="77777777" w:rsidR="002955C9" w:rsidRPr="007275DF" w:rsidRDefault="002955C9" w:rsidP="001009A2">
            <w:pPr>
              <w:pStyle w:val="TAC"/>
              <w:rPr>
                <w:noProof/>
              </w:rPr>
            </w:pPr>
          </w:p>
        </w:tc>
        <w:tc>
          <w:tcPr>
            <w:tcW w:w="1030" w:type="pct"/>
            <w:shd w:val="clear" w:color="auto" w:fill="auto"/>
          </w:tcPr>
          <w:p w14:paraId="5EF8DF17" w14:textId="77777777" w:rsidR="002955C9" w:rsidRPr="007275DF" w:rsidRDefault="002955C9" w:rsidP="001009A2">
            <w:pPr>
              <w:pStyle w:val="TAC"/>
              <w:rPr>
                <w:noProof/>
              </w:rPr>
            </w:pPr>
            <w:r w:rsidRPr="007275DF">
              <w:rPr>
                <w:noProof/>
              </w:rPr>
              <w:t>2</w:t>
            </w:r>
          </w:p>
        </w:tc>
        <w:tc>
          <w:tcPr>
            <w:tcW w:w="823" w:type="pct"/>
          </w:tcPr>
          <w:p w14:paraId="0C934FB9" w14:textId="77777777" w:rsidR="002955C9" w:rsidRPr="007275DF" w:rsidRDefault="002955C9" w:rsidP="001009A2">
            <w:pPr>
              <w:pStyle w:val="TAC"/>
              <w:rPr>
                <w:noProof/>
              </w:rPr>
            </w:pPr>
            <w:r w:rsidRPr="007275DF">
              <w:rPr>
                <w:noProof/>
              </w:rPr>
              <w:t>2</w:t>
            </w:r>
          </w:p>
        </w:tc>
        <w:tc>
          <w:tcPr>
            <w:tcW w:w="822" w:type="pct"/>
          </w:tcPr>
          <w:p w14:paraId="0A6621EF" w14:textId="77777777" w:rsidR="002955C9" w:rsidRPr="007275DF" w:rsidRDefault="002955C9" w:rsidP="001009A2">
            <w:pPr>
              <w:pStyle w:val="TAC"/>
              <w:rPr>
                <w:noProof/>
              </w:rPr>
            </w:pPr>
          </w:p>
        </w:tc>
      </w:tr>
      <w:tr w:rsidR="002955C9" w:rsidRPr="007275DF" w14:paraId="32BD275D" w14:textId="77777777" w:rsidTr="001009A2">
        <w:trPr>
          <w:trHeight w:val="187"/>
          <w:jc w:val="center"/>
        </w:trPr>
        <w:tc>
          <w:tcPr>
            <w:tcW w:w="1044" w:type="pct"/>
            <w:gridSpan w:val="2"/>
            <w:tcBorders>
              <w:top w:val="nil"/>
              <w:bottom w:val="nil"/>
            </w:tcBorders>
            <w:shd w:val="clear" w:color="auto" w:fill="auto"/>
          </w:tcPr>
          <w:p w14:paraId="603908FF" w14:textId="77777777" w:rsidR="002955C9" w:rsidRPr="007275DF" w:rsidRDefault="002955C9" w:rsidP="001009A2">
            <w:pPr>
              <w:pStyle w:val="TAL"/>
              <w:rPr>
                <w:noProof/>
              </w:rPr>
            </w:pPr>
          </w:p>
        </w:tc>
        <w:tc>
          <w:tcPr>
            <w:tcW w:w="874" w:type="pct"/>
            <w:gridSpan w:val="3"/>
            <w:shd w:val="clear" w:color="auto" w:fill="auto"/>
          </w:tcPr>
          <w:p w14:paraId="071AF81B" w14:textId="77777777" w:rsidR="002955C9" w:rsidRPr="007275DF" w:rsidRDefault="002955C9" w:rsidP="001009A2">
            <w:pPr>
              <w:pStyle w:val="TAL"/>
              <w:rPr>
                <w:noProof/>
              </w:rPr>
            </w:pPr>
            <w:r w:rsidRPr="007275DF">
              <w:rPr>
                <w:noProof/>
              </w:rPr>
              <w:t xml:space="preserve">Aggregation level </w:t>
            </w:r>
          </w:p>
        </w:tc>
        <w:tc>
          <w:tcPr>
            <w:tcW w:w="407" w:type="pct"/>
            <w:shd w:val="clear" w:color="auto" w:fill="auto"/>
          </w:tcPr>
          <w:p w14:paraId="30ACD2A4" w14:textId="77777777" w:rsidR="002955C9" w:rsidRPr="007275DF" w:rsidRDefault="002955C9" w:rsidP="001009A2">
            <w:pPr>
              <w:pStyle w:val="TAC"/>
              <w:rPr>
                <w:noProof/>
              </w:rPr>
            </w:pPr>
            <w:r w:rsidRPr="007275DF">
              <w:rPr>
                <w:noProof/>
              </w:rPr>
              <w:t>CCE</w:t>
            </w:r>
          </w:p>
        </w:tc>
        <w:tc>
          <w:tcPr>
            <w:tcW w:w="1030" w:type="pct"/>
            <w:shd w:val="clear" w:color="auto" w:fill="auto"/>
          </w:tcPr>
          <w:p w14:paraId="7119A535" w14:textId="77777777" w:rsidR="002955C9" w:rsidRPr="007275DF" w:rsidRDefault="002955C9" w:rsidP="001009A2">
            <w:pPr>
              <w:pStyle w:val="TAC"/>
              <w:rPr>
                <w:noProof/>
              </w:rPr>
            </w:pPr>
            <w:r w:rsidRPr="007275DF">
              <w:rPr>
                <w:noProof/>
              </w:rPr>
              <w:t>8</w:t>
            </w:r>
          </w:p>
        </w:tc>
        <w:tc>
          <w:tcPr>
            <w:tcW w:w="823" w:type="pct"/>
          </w:tcPr>
          <w:p w14:paraId="7FE3D4F7" w14:textId="77777777" w:rsidR="002955C9" w:rsidRPr="007275DF" w:rsidRDefault="002955C9" w:rsidP="001009A2">
            <w:pPr>
              <w:pStyle w:val="TAC"/>
              <w:rPr>
                <w:noProof/>
              </w:rPr>
            </w:pPr>
            <w:del w:id="605" w:author="Kazuyoshi Uesaka" w:date="2021-07-16T16:54:00Z">
              <w:r w:rsidRPr="007275DF" w:rsidDel="0061246F">
                <w:rPr>
                  <w:noProof/>
                </w:rPr>
                <w:delText>[</w:delText>
              </w:r>
            </w:del>
            <w:r w:rsidRPr="007275DF">
              <w:rPr>
                <w:noProof/>
              </w:rPr>
              <w:t>2</w:t>
            </w:r>
            <w:del w:id="606" w:author="Kazuyoshi Uesaka" w:date="2021-07-16T16:54:00Z">
              <w:r w:rsidRPr="007275DF" w:rsidDel="0061246F">
                <w:rPr>
                  <w:noProof/>
                </w:rPr>
                <w:delText>]</w:delText>
              </w:r>
            </w:del>
          </w:p>
        </w:tc>
        <w:tc>
          <w:tcPr>
            <w:tcW w:w="822" w:type="pct"/>
          </w:tcPr>
          <w:p w14:paraId="626E0B87" w14:textId="77777777" w:rsidR="002955C9" w:rsidRPr="007275DF" w:rsidRDefault="002955C9" w:rsidP="001009A2">
            <w:pPr>
              <w:pStyle w:val="TAC"/>
              <w:rPr>
                <w:noProof/>
              </w:rPr>
            </w:pPr>
          </w:p>
        </w:tc>
      </w:tr>
      <w:tr w:rsidR="002955C9" w:rsidRPr="007275DF" w14:paraId="79F50941" w14:textId="77777777" w:rsidTr="001009A2">
        <w:trPr>
          <w:trHeight w:val="187"/>
          <w:jc w:val="center"/>
        </w:trPr>
        <w:tc>
          <w:tcPr>
            <w:tcW w:w="1044" w:type="pct"/>
            <w:gridSpan w:val="2"/>
            <w:tcBorders>
              <w:top w:val="nil"/>
              <w:bottom w:val="nil"/>
            </w:tcBorders>
            <w:shd w:val="clear" w:color="auto" w:fill="auto"/>
          </w:tcPr>
          <w:p w14:paraId="1D9BF527" w14:textId="77777777" w:rsidR="002955C9" w:rsidRPr="007275DF" w:rsidRDefault="002955C9" w:rsidP="001009A2">
            <w:pPr>
              <w:pStyle w:val="TAL"/>
              <w:rPr>
                <w:noProof/>
              </w:rPr>
            </w:pPr>
          </w:p>
        </w:tc>
        <w:tc>
          <w:tcPr>
            <w:tcW w:w="874" w:type="pct"/>
            <w:gridSpan w:val="3"/>
            <w:shd w:val="clear" w:color="auto" w:fill="auto"/>
          </w:tcPr>
          <w:p w14:paraId="03188EE5" w14:textId="77777777" w:rsidR="002955C9" w:rsidRPr="007275DF" w:rsidRDefault="002955C9" w:rsidP="001009A2">
            <w:pPr>
              <w:pStyle w:val="TAL"/>
              <w:rPr>
                <w:noProof/>
              </w:rPr>
            </w:pPr>
            <w:r w:rsidRPr="007275DF">
              <w:rPr>
                <w:rFonts w:eastAsia="?? ??"/>
              </w:rPr>
              <w:t>Ratio of hypothetical PDCCH RE energy to average CSI-RS RE energy</w:t>
            </w:r>
          </w:p>
        </w:tc>
        <w:tc>
          <w:tcPr>
            <w:tcW w:w="407" w:type="pct"/>
            <w:shd w:val="clear" w:color="auto" w:fill="auto"/>
          </w:tcPr>
          <w:p w14:paraId="602EA3BB" w14:textId="77777777" w:rsidR="002955C9" w:rsidRPr="007275DF" w:rsidRDefault="002955C9" w:rsidP="001009A2">
            <w:pPr>
              <w:pStyle w:val="TAC"/>
              <w:rPr>
                <w:noProof/>
              </w:rPr>
            </w:pPr>
            <w:r w:rsidRPr="007275DF">
              <w:rPr>
                <w:noProof/>
              </w:rPr>
              <w:t>dB</w:t>
            </w:r>
          </w:p>
        </w:tc>
        <w:tc>
          <w:tcPr>
            <w:tcW w:w="1030" w:type="pct"/>
            <w:shd w:val="clear" w:color="auto" w:fill="auto"/>
          </w:tcPr>
          <w:p w14:paraId="784C3425" w14:textId="77777777" w:rsidR="002955C9" w:rsidRPr="007275DF" w:rsidRDefault="002955C9" w:rsidP="001009A2">
            <w:pPr>
              <w:pStyle w:val="TAC"/>
              <w:rPr>
                <w:noProof/>
              </w:rPr>
            </w:pPr>
            <w:r w:rsidRPr="007275DF">
              <w:rPr>
                <w:noProof/>
              </w:rPr>
              <w:t>0</w:t>
            </w:r>
          </w:p>
        </w:tc>
        <w:tc>
          <w:tcPr>
            <w:tcW w:w="823" w:type="pct"/>
          </w:tcPr>
          <w:p w14:paraId="1E795FE9" w14:textId="77777777" w:rsidR="002955C9" w:rsidRPr="007275DF" w:rsidRDefault="002955C9" w:rsidP="001009A2">
            <w:pPr>
              <w:pStyle w:val="TAC"/>
              <w:rPr>
                <w:noProof/>
              </w:rPr>
            </w:pPr>
            <w:r w:rsidRPr="007275DF">
              <w:rPr>
                <w:noProof/>
              </w:rPr>
              <w:t>0</w:t>
            </w:r>
          </w:p>
        </w:tc>
        <w:tc>
          <w:tcPr>
            <w:tcW w:w="822" w:type="pct"/>
          </w:tcPr>
          <w:p w14:paraId="316139D9" w14:textId="77777777" w:rsidR="002955C9" w:rsidRPr="007275DF" w:rsidRDefault="002955C9" w:rsidP="001009A2">
            <w:pPr>
              <w:pStyle w:val="TAC"/>
              <w:rPr>
                <w:noProof/>
              </w:rPr>
            </w:pPr>
          </w:p>
        </w:tc>
      </w:tr>
      <w:tr w:rsidR="002955C9" w:rsidRPr="007275DF" w14:paraId="65003D2F" w14:textId="77777777" w:rsidTr="001009A2">
        <w:trPr>
          <w:trHeight w:val="187"/>
          <w:jc w:val="center"/>
        </w:trPr>
        <w:tc>
          <w:tcPr>
            <w:tcW w:w="1044" w:type="pct"/>
            <w:gridSpan w:val="2"/>
            <w:tcBorders>
              <w:top w:val="nil"/>
              <w:bottom w:val="nil"/>
            </w:tcBorders>
            <w:shd w:val="clear" w:color="auto" w:fill="auto"/>
          </w:tcPr>
          <w:p w14:paraId="4870F122" w14:textId="77777777" w:rsidR="002955C9" w:rsidRPr="007275DF" w:rsidRDefault="002955C9" w:rsidP="001009A2">
            <w:pPr>
              <w:pStyle w:val="TAL"/>
              <w:rPr>
                <w:noProof/>
              </w:rPr>
            </w:pPr>
          </w:p>
        </w:tc>
        <w:tc>
          <w:tcPr>
            <w:tcW w:w="874" w:type="pct"/>
            <w:gridSpan w:val="3"/>
            <w:shd w:val="clear" w:color="auto" w:fill="auto"/>
          </w:tcPr>
          <w:p w14:paraId="2FDF7C32" w14:textId="77777777" w:rsidR="002955C9" w:rsidRPr="007275DF" w:rsidRDefault="002955C9" w:rsidP="001009A2">
            <w:pPr>
              <w:pStyle w:val="TAL"/>
              <w:rPr>
                <w:noProof/>
              </w:rPr>
            </w:pPr>
            <w:r w:rsidRPr="007275DF">
              <w:rPr>
                <w:rFonts w:eastAsia="?? ??"/>
              </w:rPr>
              <w:t>Ratio of hypothetical PDCCH DMRS energy to average CSI-RS RE energy</w:t>
            </w:r>
          </w:p>
        </w:tc>
        <w:tc>
          <w:tcPr>
            <w:tcW w:w="407" w:type="pct"/>
            <w:shd w:val="clear" w:color="auto" w:fill="auto"/>
          </w:tcPr>
          <w:p w14:paraId="2BAC51A6" w14:textId="77777777" w:rsidR="002955C9" w:rsidRPr="007275DF" w:rsidRDefault="002955C9" w:rsidP="001009A2">
            <w:pPr>
              <w:pStyle w:val="TAC"/>
              <w:rPr>
                <w:noProof/>
              </w:rPr>
            </w:pPr>
            <w:r w:rsidRPr="007275DF">
              <w:rPr>
                <w:noProof/>
              </w:rPr>
              <w:t>dB</w:t>
            </w:r>
          </w:p>
        </w:tc>
        <w:tc>
          <w:tcPr>
            <w:tcW w:w="1030" w:type="pct"/>
            <w:shd w:val="clear" w:color="auto" w:fill="auto"/>
          </w:tcPr>
          <w:p w14:paraId="0CC50BB9" w14:textId="77777777" w:rsidR="002955C9" w:rsidRPr="007275DF" w:rsidRDefault="002955C9" w:rsidP="001009A2">
            <w:pPr>
              <w:pStyle w:val="TAC"/>
              <w:rPr>
                <w:noProof/>
              </w:rPr>
            </w:pPr>
            <w:r w:rsidRPr="007275DF">
              <w:rPr>
                <w:noProof/>
              </w:rPr>
              <w:t>0</w:t>
            </w:r>
          </w:p>
        </w:tc>
        <w:tc>
          <w:tcPr>
            <w:tcW w:w="823" w:type="pct"/>
          </w:tcPr>
          <w:p w14:paraId="7E5F7771" w14:textId="77777777" w:rsidR="002955C9" w:rsidRPr="007275DF" w:rsidRDefault="002955C9" w:rsidP="001009A2">
            <w:pPr>
              <w:pStyle w:val="TAC"/>
              <w:rPr>
                <w:noProof/>
              </w:rPr>
            </w:pPr>
            <w:r w:rsidRPr="007275DF">
              <w:rPr>
                <w:noProof/>
              </w:rPr>
              <w:t>0</w:t>
            </w:r>
          </w:p>
        </w:tc>
        <w:tc>
          <w:tcPr>
            <w:tcW w:w="822" w:type="pct"/>
          </w:tcPr>
          <w:p w14:paraId="2F7635F1" w14:textId="77777777" w:rsidR="002955C9" w:rsidRPr="007275DF" w:rsidRDefault="002955C9" w:rsidP="001009A2">
            <w:pPr>
              <w:pStyle w:val="TAC"/>
              <w:rPr>
                <w:noProof/>
              </w:rPr>
            </w:pPr>
          </w:p>
        </w:tc>
      </w:tr>
      <w:tr w:rsidR="002955C9" w:rsidRPr="007275DF" w14:paraId="1C902E74" w14:textId="77777777" w:rsidTr="001009A2">
        <w:trPr>
          <w:trHeight w:val="187"/>
          <w:jc w:val="center"/>
        </w:trPr>
        <w:tc>
          <w:tcPr>
            <w:tcW w:w="1044" w:type="pct"/>
            <w:gridSpan w:val="2"/>
            <w:tcBorders>
              <w:top w:val="nil"/>
              <w:bottom w:val="nil"/>
            </w:tcBorders>
            <w:shd w:val="clear" w:color="auto" w:fill="auto"/>
          </w:tcPr>
          <w:p w14:paraId="55381DB9" w14:textId="77777777" w:rsidR="002955C9" w:rsidRPr="007275DF" w:rsidRDefault="002955C9" w:rsidP="001009A2">
            <w:pPr>
              <w:pStyle w:val="TAL"/>
              <w:rPr>
                <w:noProof/>
              </w:rPr>
            </w:pPr>
          </w:p>
        </w:tc>
        <w:tc>
          <w:tcPr>
            <w:tcW w:w="874" w:type="pct"/>
            <w:gridSpan w:val="3"/>
            <w:shd w:val="clear" w:color="auto" w:fill="auto"/>
          </w:tcPr>
          <w:p w14:paraId="64D92064" w14:textId="77777777" w:rsidR="002955C9" w:rsidRPr="007275DF" w:rsidRDefault="002955C9" w:rsidP="001009A2">
            <w:pPr>
              <w:pStyle w:val="TAL"/>
              <w:rPr>
                <w:rFonts w:eastAsia="?? ??"/>
              </w:rPr>
            </w:pPr>
            <w:r w:rsidRPr="007275DF">
              <w:rPr>
                <w:rFonts w:eastAsia="?? ??"/>
              </w:rPr>
              <w:t>DMRS precoder granularity</w:t>
            </w:r>
          </w:p>
        </w:tc>
        <w:tc>
          <w:tcPr>
            <w:tcW w:w="407" w:type="pct"/>
            <w:shd w:val="clear" w:color="auto" w:fill="auto"/>
          </w:tcPr>
          <w:p w14:paraId="78BC8287" w14:textId="77777777" w:rsidR="002955C9" w:rsidRPr="007275DF" w:rsidRDefault="002955C9" w:rsidP="001009A2">
            <w:pPr>
              <w:pStyle w:val="TAC"/>
              <w:rPr>
                <w:rFonts w:eastAsia="?? ??"/>
              </w:rPr>
            </w:pPr>
          </w:p>
        </w:tc>
        <w:tc>
          <w:tcPr>
            <w:tcW w:w="1030" w:type="pct"/>
            <w:shd w:val="clear" w:color="auto" w:fill="auto"/>
          </w:tcPr>
          <w:p w14:paraId="72E86BF4" w14:textId="77777777" w:rsidR="002955C9" w:rsidRPr="007275DF" w:rsidRDefault="002955C9" w:rsidP="001009A2">
            <w:pPr>
              <w:pStyle w:val="TAC"/>
              <w:rPr>
                <w:noProof/>
              </w:rPr>
            </w:pPr>
            <w:r w:rsidRPr="007275DF">
              <w:rPr>
                <w:rFonts w:eastAsia="?? ??"/>
              </w:rPr>
              <w:t>REG bundle size</w:t>
            </w:r>
          </w:p>
        </w:tc>
        <w:tc>
          <w:tcPr>
            <w:tcW w:w="823" w:type="pct"/>
          </w:tcPr>
          <w:p w14:paraId="598253AB" w14:textId="77777777" w:rsidR="002955C9" w:rsidRPr="007275DF" w:rsidRDefault="002955C9" w:rsidP="001009A2">
            <w:pPr>
              <w:pStyle w:val="TAC"/>
              <w:rPr>
                <w:rFonts w:eastAsia="?? ??"/>
              </w:rPr>
            </w:pPr>
            <w:r w:rsidRPr="007275DF">
              <w:rPr>
                <w:rFonts w:eastAsia="?? ??"/>
              </w:rPr>
              <w:t>REG bundle size</w:t>
            </w:r>
          </w:p>
        </w:tc>
        <w:tc>
          <w:tcPr>
            <w:tcW w:w="822" w:type="pct"/>
          </w:tcPr>
          <w:p w14:paraId="77D0B3D7" w14:textId="77777777" w:rsidR="002955C9" w:rsidRPr="007275DF" w:rsidRDefault="002955C9" w:rsidP="001009A2">
            <w:pPr>
              <w:pStyle w:val="TAC"/>
              <w:rPr>
                <w:rFonts w:eastAsia="?? ??"/>
              </w:rPr>
            </w:pPr>
          </w:p>
        </w:tc>
      </w:tr>
      <w:tr w:rsidR="002955C9" w:rsidRPr="007275DF" w14:paraId="01314480" w14:textId="77777777" w:rsidTr="001009A2">
        <w:trPr>
          <w:trHeight w:val="187"/>
          <w:jc w:val="center"/>
        </w:trPr>
        <w:tc>
          <w:tcPr>
            <w:tcW w:w="1044" w:type="pct"/>
            <w:gridSpan w:val="2"/>
            <w:tcBorders>
              <w:top w:val="nil"/>
            </w:tcBorders>
            <w:shd w:val="clear" w:color="auto" w:fill="auto"/>
          </w:tcPr>
          <w:p w14:paraId="6252C89E" w14:textId="77777777" w:rsidR="002955C9" w:rsidRPr="007275DF" w:rsidRDefault="002955C9" w:rsidP="001009A2">
            <w:pPr>
              <w:pStyle w:val="TAL"/>
              <w:rPr>
                <w:noProof/>
              </w:rPr>
            </w:pPr>
          </w:p>
        </w:tc>
        <w:tc>
          <w:tcPr>
            <w:tcW w:w="874" w:type="pct"/>
            <w:gridSpan w:val="3"/>
            <w:shd w:val="clear" w:color="auto" w:fill="auto"/>
          </w:tcPr>
          <w:p w14:paraId="1CE7433F" w14:textId="77777777" w:rsidR="002955C9" w:rsidRPr="007275DF" w:rsidRDefault="002955C9" w:rsidP="001009A2">
            <w:pPr>
              <w:pStyle w:val="TAL"/>
              <w:rPr>
                <w:rFonts w:eastAsia="?? ??"/>
              </w:rPr>
            </w:pPr>
            <w:r w:rsidRPr="007275DF">
              <w:rPr>
                <w:rFonts w:eastAsia="?? ??"/>
              </w:rPr>
              <w:t>REG bundle size</w:t>
            </w:r>
          </w:p>
        </w:tc>
        <w:tc>
          <w:tcPr>
            <w:tcW w:w="407" w:type="pct"/>
            <w:shd w:val="clear" w:color="auto" w:fill="auto"/>
          </w:tcPr>
          <w:p w14:paraId="6F0B864D" w14:textId="77777777" w:rsidR="002955C9" w:rsidRPr="007275DF" w:rsidRDefault="002955C9" w:rsidP="001009A2">
            <w:pPr>
              <w:pStyle w:val="TAC"/>
              <w:rPr>
                <w:rFonts w:eastAsia="?? ??"/>
              </w:rPr>
            </w:pPr>
          </w:p>
        </w:tc>
        <w:tc>
          <w:tcPr>
            <w:tcW w:w="1030" w:type="pct"/>
            <w:shd w:val="clear" w:color="auto" w:fill="auto"/>
          </w:tcPr>
          <w:p w14:paraId="282C1D94" w14:textId="77777777" w:rsidR="002955C9" w:rsidRPr="007275DF" w:rsidRDefault="002955C9" w:rsidP="001009A2">
            <w:pPr>
              <w:pStyle w:val="TAC"/>
              <w:rPr>
                <w:noProof/>
              </w:rPr>
            </w:pPr>
            <w:r w:rsidRPr="007275DF">
              <w:rPr>
                <w:noProof/>
              </w:rPr>
              <w:t>6</w:t>
            </w:r>
          </w:p>
        </w:tc>
        <w:tc>
          <w:tcPr>
            <w:tcW w:w="823" w:type="pct"/>
          </w:tcPr>
          <w:p w14:paraId="3F7775EE" w14:textId="77777777" w:rsidR="002955C9" w:rsidRPr="007275DF" w:rsidRDefault="002955C9" w:rsidP="001009A2">
            <w:pPr>
              <w:pStyle w:val="TAC"/>
              <w:rPr>
                <w:noProof/>
              </w:rPr>
            </w:pPr>
            <w:r w:rsidRPr="007275DF">
              <w:rPr>
                <w:noProof/>
              </w:rPr>
              <w:t>6</w:t>
            </w:r>
          </w:p>
        </w:tc>
        <w:tc>
          <w:tcPr>
            <w:tcW w:w="822" w:type="pct"/>
          </w:tcPr>
          <w:p w14:paraId="64F40A05" w14:textId="77777777" w:rsidR="002955C9" w:rsidRPr="007275DF" w:rsidRDefault="002955C9" w:rsidP="001009A2">
            <w:pPr>
              <w:pStyle w:val="TAC"/>
              <w:rPr>
                <w:noProof/>
              </w:rPr>
            </w:pPr>
          </w:p>
        </w:tc>
      </w:tr>
      <w:tr w:rsidR="002955C9" w:rsidRPr="007275DF" w14:paraId="5C8EDCE7" w14:textId="77777777" w:rsidTr="001009A2">
        <w:trPr>
          <w:trHeight w:val="187"/>
          <w:jc w:val="center"/>
        </w:trPr>
        <w:tc>
          <w:tcPr>
            <w:tcW w:w="1918" w:type="pct"/>
            <w:gridSpan w:val="5"/>
            <w:shd w:val="clear" w:color="auto" w:fill="auto"/>
          </w:tcPr>
          <w:p w14:paraId="5A1D9E71" w14:textId="77777777" w:rsidR="002955C9" w:rsidRPr="007275DF" w:rsidRDefault="002955C9" w:rsidP="001009A2">
            <w:pPr>
              <w:pStyle w:val="TAL"/>
              <w:rPr>
                <w:noProof/>
              </w:rPr>
            </w:pPr>
            <w:r w:rsidRPr="007275DF">
              <w:rPr>
                <w:noProof/>
              </w:rPr>
              <w:t>DRX</w:t>
            </w:r>
          </w:p>
        </w:tc>
        <w:tc>
          <w:tcPr>
            <w:tcW w:w="407" w:type="pct"/>
            <w:shd w:val="clear" w:color="auto" w:fill="auto"/>
          </w:tcPr>
          <w:p w14:paraId="3D543AE1" w14:textId="77777777" w:rsidR="002955C9" w:rsidRPr="007275DF" w:rsidRDefault="002955C9" w:rsidP="001009A2">
            <w:pPr>
              <w:pStyle w:val="TAC"/>
              <w:rPr>
                <w:noProof/>
              </w:rPr>
            </w:pPr>
          </w:p>
        </w:tc>
        <w:tc>
          <w:tcPr>
            <w:tcW w:w="1030" w:type="pct"/>
            <w:shd w:val="clear" w:color="auto" w:fill="auto"/>
          </w:tcPr>
          <w:p w14:paraId="6363A945" w14:textId="77777777" w:rsidR="002955C9" w:rsidRPr="007275DF" w:rsidRDefault="002955C9" w:rsidP="001009A2">
            <w:pPr>
              <w:pStyle w:val="TAC"/>
              <w:rPr>
                <w:iCs/>
              </w:rPr>
            </w:pPr>
            <w:r w:rsidRPr="007275DF">
              <w:rPr>
                <w:iCs/>
              </w:rPr>
              <w:t>DRX.7</w:t>
            </w:r>
          </w:p>
        </w:tc>
        <w:tc>
          <w:tcPr>
            <w:tcW w:w="823" w:type="pct"/>
          </w:tcPr>
          <w:p w14:paraId="0161AC9D" w14:textId="77777777" w:rsidR="002955C9" w:rsidRPr="007275DF" w:rsidRDefault="002955C9" w:rsidP="001009A2">
            <w:pPr>
              <w:pStyle w:val="TAC"/>
              <w:rPr>
                <w:iCs/>
              </w:rPr>
            </w:pPr>
            <w:r w:rsidRPr="007275DF">
              <w:rPr>
                <w:iCs/>
              </w:rPr>
              <w:t>DRX.7</w:t>
            </w:r>
          </w:p>
        </w:tc>
        <w:tc>
          <w:tcPr>
            <w:tcW w:w="822" w:type="pct"/>
          </w:tcPr>
          <w:p w14:paraId="1B27AFC5" w14:textId="77777777" w:rsidR="002955C9" w:rsidRPr="007275DF" w:rsidRDefault="002955C9" w:rsidP="001009A2">
            <w:pPr>
              <w:pStyle w:val="TAC"/>
              <w:rPr>
                <w:i/>
                <w:iCs/>
              </w:rPr>
            </w:pPr>
            <w:r w:rsidRPr="007275DF">
              <w:rPr>
                <w:iCs/>
              </w:rPr>
              <w:t>A.3.3.7</w:t>
            </w:r>
          </w:p>
        </w:tc>
      </w:tr>
      <w:tr w:rsidR="002955C9" w:rsidRPr="007275DF" w14:paraId="21BBF261" w14:textId="77777777" w:rsidTr="001009A2">
        <w:trPr>
          <w:trHeight w:val="187"/>
          <w:jc w:val="center"/>
        </w:trPr>
        <w:tc>
          <w:tcPr>
            <w:tcW w:w="1918" w:type="pct"/>
            <w:gridSpan w:val="5"/>
            <w:shd w:val="clear" w:color="auto" w:fill="auto"/>
          </w:tcPr>
          <w:p w14:paraId="6FBD6212" w14:textId="77777777" w:rsidR="002955C9" w:rsidRPr="007275DF" w:rsidRDefault="002955C9" w:rsidP="001009A2">
            <w:pPr>
              <w:pStyle w:val="TAL"/>
              <w:rPr>
                <w:noProof/>
              </w:rPr>
            </w:pPr>
            <w:r w:rsidRPr="007275DF">
              <w:rPr>
                <w:noProof/>
              </w:rPr>
              <w:t xml:space="preserve">Gap pattern ID </w:t>
            </w:r>
          </w:p>
        </w:tc>
        <w:tc>
          <w:tcPr>
            <w:tcW w:w="407" w:type="pct"/>
            <w:shd w:val="clear" w:color="auto" w:fill="auto"/>
          </w:tcPr>
          <w:p w14:paraId="4F682E18" w14:textId="77777777" w:rsidR="002955C9" w:rsidRPr="007275DF" w:rsidRDefault="002955C9" w:rsidP="001009A2">
            <w:pPr>
              <w:pStyle w:val="TAC"/>
              <w:rPr>
                <w:noProof/>
              </w:rPr>
            </w:pPr>
          </w:p>
        </w:tc>
        <w:tc>
          <w:tcPr>
            <w:tcW w:w="1030" w:type="pct"/>
            <w:shd w:val="clear" w:color="auto" w:fill="auto"/>
          </w:tcPr>
          <w:p w14:paraId="6ABD3BBD" w14:textId="77777777" w:rsidR="002955C9" w:rsidRPr="007275DF" w:rsidRDefault="002955C9" w:rsidP="001009A2">
            <w:pPr>
              <w:pStyle w:val="TAC"/>
              <w:rPr>
                <w:iCs/>
              </w:rPr>
            </w:pPr>
            <w:r w:rsidRPr="007275DF">
              <w:rPr>
                <w:iCs/>
              </w:rPr>
              <w:t>N.A.</w:t>
            </w:r>
          </w:p>
        </w:tc>
        <w:tc>
          <w:tcPr>
            <w:tcW w:w="823" w:type="pct"/>
          </w:tcPr>
          <w:p w14:paraId="78A9A683" w14:textId="77777777" w:rsidR="002955C9" w:rsidRPr="007275DF" w:rsidRDefault="002955C9" w:rsidP="001009A2">
            <w:pPr>
              <w:pStyle w:val="TAC"/>
              <w:rPr>
                <w:iCs/>
              </w:rPr>
            </w:pPr>
            <w:r w:rsidRPr="007275DF">
              <w:rPr>
                <w:iCs/>
              </w:rPr>
              <w:t>N.A.</w:t>
            </w:r>
          </w:p>
        </w:tc>
        <w:tc>
          <w:tcPr>
            <w:tcW w:w="822" w:type="pct"/>
          </w:tcPr>
          <w:p w14:paraId="1F65DC2A" w14:textId="77777777" w:rsidR="002955C9" w:rsidRPr="007275DF" w:rsidRDefault="002955C9" w:rsidP="001009A2">
            <w:pPr>
              <w:pStyle w:val="TAC"/>
              <w:rPr>
                <w:iCs/>
              </w:rPr>
            </w:pPr>
          </w:p>
        </w:tc>
      </w:tr>
      <w:tr w:rsidR="002955C9" w:rsidRPr="007275DF" w14:paraId="73D6445B" w14:textId="77777777" w:rsidTr="001009A2">
        <w:trPr>
          <w:trHeight w:val="187"/>
          <w:jc w:val="center"/>
        </w:trPr>
        <w:tc>
          <w:tcPr>
            <w:tcW w:w="1918" w:type="pct"/>
            <w:gridSpan w:val="5"/>
            <w:shd w:val="clear" w:color="auto" w:fill="auto"/>
          </w:tcPr>
          <w:p w14:paraId="424E32C7" w14:textId="77777777" w:rsidR="002955C9" w:rsidRPr="007275DF" w:rsidRDefault="002955C9" w:rsidP="001009A2">
            <w:pPr>
              <w:pStyle w:val="TAL"/>
              <w:rPr>
                <w:noProof/>
              </w:rPr>
            </w:pPr>
            <w:r w:rsidRPr="007275DF">
              <w:rPr>
                <w:noProof/>
                <w:lang w:eastAsia="zh-CN"/>
              </w:rPr>
              <w:t>gapOffset</w:t>
            </w:r>
          </w:p>
        </w:tc>
        <w:tc>
          <w:tcPr>
            <w:tcW w:w="407" w:type="pct"/>
            <w:shd w:val="clear" w:color="auto" w:fill="auto"/>
          </w:tcPr>
          <w:p w14:paraId="4CFED755" w14:textId="77777777" w:rsidR="002955C9" w:rsidRPr="007275DF" w:rsidRDefault="002955C9" w:rsidP="001009A2">
            <w:pPr>
              <w:pStyle w:val="TAC"/>
              <w:rPr>
                <w:noProof/>
              </w:rPr>
            </w:pPr>
          </w:p>
        </w:tc>
        <w:tc>
          <w:tcPr>
            <w:tcW w:w="1030" w:type="pct"/>
            <w:shd w:val="clear" w:color="auto" w:fill="auto"/>
          </w:tcPr>
          <w:p w14:paraId="6797A5F4" w14:textId="77777777" w:rsidR="002955C9" w:rsidRPr="007275DF" w:rsidRDefault="002955C9" w:rsidP="001009A2">
            <w:pPr>
              <w:pStyle w:val="TAC"/>
              <w:rPr>
                <w:iCs/>
              </w:rPr>
            </w:pPr>
            <w:r w:rsidRPr="007275DF">
              <w:rPr>
                <w:iCs/>
                <w:lang w:eastAsia="zh-CN"/>
              </w:rPr>
              <w:t>0</w:t>
            </w:r>
          </w:p>
        </w:tc>
        <w:tc>
          <w:tcPr>
            <w:tcW w:w="823" w:type="pct"/>
          </w:tcPr>
          <w:p w14:paraId="3FC665D2" w14:textId="77777777" w:rsidR="002955C9" w:rsidRPr="007275DF" w:rsidRDefault="002955C9" w:rsidP="001009A2">
            <w:pPr>
              <w:pStyle w:val="TAC"/>
              <w:rPr>
                <w:iCs/>
              </w:rPr>
            </w:pPr>
            <w:r w:rsidRPr="007275DF">
              <w:rPr>
                <w:iCs/>
                <w:lang w:eastAsia="zh-CN"/>
              </w:rPr>
              <w:t>0</w:t>
            </w:r>
          </w:p>
        </w:tc>
        <w:tc>
          <w:tcPr>
            <w:tcW w:w="822" w:type="pct"/>
          </w:tcPr>
          <w:p w14:paraId="393CFD82" w14:textId="77777777" w:rsidR="002955C9" w:rsidRPr="007275DF" w:rsidRDefault="002955C9" w:rsidP="001009A2">
            <w:pPr>
              <w:pStyle w:val="TAC"/>
              <w:rPr>
                <w:iCs/>
              </w:rPr>
            </w:pPr>
          </w:p>
        </w:tc>
      </w:tr>
      <w:tr w:rsidR="002955C9" w:rsidRPr="007275DF" w14:paraId="4C5F0AD3" w14:textId="77777777" w:rsidTr="001009A2">
        <w:trPr>
          <w:trHeight w:val="187"/>
          <w:jc w:val="center"/>
        </w:trPr>
        <w:tc>
          <w:tcPr>
            <w:tcW w:w="1918" w:type="pct"/>
            <w:gridSpan w:val="5"/>
            <w:shd w:val="clear" w:color="auto" w:fill="auto"/>
          </w:tcPr>
          <w:p w14:paraId="7E0958FB" w14:textId="77777777" w:rsidR="002955C9" w:rsidRPr="007275DF" w:rsidRDefault="002955C9" w:rsidP="001009A2">
            <w:pPr>
              <w:pStyle w:val="TAL"/>
            </w:pPr>
            <w:r w:rsidRPr="007275DF">
              <w:t>rlmInSyncOutOfSyncThreshold</w:t>
            </w:r>
          </w:p>
        </w:tc>
        <w:tc>
          <w:tcPr>
            <w:tcW w:w="407" w:type="pct"/>
            <w:tcBorders>
              <w:bottom w:val="single" w:sz="4" w:space="0" w:color="auto"/>
            </w:tcBorders>
            <w:shd w:val="clear" w:color="auto" w:fill="auto"/>
          </w:tcPr>
          <w:p w14:paraId="47A79430" w14:textId="77777777" w:rsidR="002955C9" w:rsidRPr="007275DF" w:rsidRDefault="002955C9" w:rsidP="001009A2">
            <w:pPr>
              <w:pStyle w:val="TAC"/>
              <w:rPr>
                <w:noProof/>
              </w:rPr>
            </w:pPr>
          </w:p>
        </w:tc>
        <w:tc>
          <w:tcPr>
            <w:tcW w:w="1030" w:type="pct"/>
            <w:shd w:val="clear" w:color="auto" w:fill="auto"/>
          </w:tcPr>
          <w:p w14:paraId="02ECCAC9" w14:textId="77777777" w:rsidR="002955C9" w:rsidRPr="007275DF" w:rsidRDefault="002955C9" w:rsidP="001009A2">
            <w:pPr>
              <w:pStyle w:val="TAC"/>
              <w:rPr>
                <w:iCs/>
              </w:rPr>
            </w:pPr>
            <w:r w:rsidRPr="007275DF">
              <w:rPr>
                <w:iCs/>
              </w:rPr>
              <w:t>absent</w:t>
            </w:r>
          </w:p>
        </w:tc>
        <w:tc>
          <w:tcPr>
            <w:tcW w:w="823" w:type="pct"/>
          </w:tcPr>
          <w:p w14:paraId="512C3039" w14:textId="77777777" w:rsidR="002955C9" w:rsidRPr="007275DF" w:rsidRDefault="002955C9" w:rsidP="001009A2">
            <w:pPr>
              <w:pStyle w:val="TAC"/>
              <w:rPr>
                <w:iCs/>
              </w:rPr>
            </w:pPr>
            <w:r w:rsidRPr="007275DF">
              <w:rPr>
                <w:iCs/>
              </w:rPr>
              <w:t>absent</w:t>
            </w:r>
          </w:p>
        </w:tc>
        <w:tc>
          <w:tcPr>
            <w:tcW w:w="822" w:type="pct"/>
            <w:tcBorders>
              <w:bottom w:val="single" w:sz="4" w:space="0" w:color="auto"/>
            </w:tcBorders>
          </w:tcPr>
          <w:p w14:paraId="2742E52F" w14:textId="77777777" w:rsidR="002955C9" w:rsidRPr="007275DF" w:rsidRDefault="002955C9" w:rsidP="001009A2">
            <w:pPr>
              <w:pStyle w:val="TAC"/>
              <w:rPr>
                <w:iCs/>
              </w:rPr>
            </w:pPr>
            <w:r w:rsidRPr="007275DF">
              <w:rPr>
                <w:iCs/>
              </w:rPr>
              <w:t>When the field is absent, the UE applies the value 0. (Table 8.1.1-1).</w:t>
            </w:r>
          </w:p>
        </w:tc>
      </w:tr>
      <w:tr w:rsidR="002955C9" w:rsidRPr="007275DF" w14:paraId="06110E5B" w14:textId="77777777" w:rsidTr="001009A2">
        <w:trPr>
          <w:trHeight w:val="187"/>
          <w:jc w:val="center"/>
        </w:trPr>
        <w:tc>
          <w:tcPr>
            <w:tcW w:w="1014" w:type="pct"/>
            <w:tcBorders>
              <w:bottom w:val="nil"/>
            </w:tcBorders>
            <w:shd w:val="clear" w:color="auto" w:fill="auto"/>
          </w:tcPr>
          <w:p w14:paraId="752F16D1" w14:textId="77777777" w:rsidR="002955C9" w:rsidRPr="007275DF" w:rsidRDefault="002955C9" w:rsidP="001009A2">
            <w:pPr>
              <w:pStyle w:val="TAL"/>
              <w:rPr>
                <w:noProof/>
              </w:rPr>
            </w:pPr>
            <w:r w:rsidRPr="007275DF">
              <w:t>rsrp-ThresholdSSB</w:t>
            </w:r>
          </w:p>
        </w:tc>
        <w:tc>
          <w:tcPr>
            <w:tcW w:w="904" w:type="pct"/>
            <w:gridSpan w:val="4"/>
            <w:shd w:val="clear" w:color="auto" w:fill="auto"/>
          </w:tcPr>
          <w:p w14:paraId="2A8B4BC9" w14:textId="77777777" w:rsidR="002955C9" w:rsidRPr="007275DF" w:rsidRDefault="002955C9" w:rsidP="001009A2">
            <w:pPr>
              <w:pStyle w:val="TAL"/>
              <w:rPr>
                <w:noProof/>
              </w:rPr>
            </w:pPr>
            <w:r w:rsidRPr="007275DF">
              <w:rPr>
                <w:noProof/>
                <w:lang w:eastAsia="zh-CN"/>
              </w:rPr>
              <w:t>Config 1</w:t>
            </w:r>
          </w:p>
        </w:tc>
        <w:tc>
          <w:tcPr>
            <w:tcW w:w="407" w:type="pct"/>
            <w:tcBorders>
              <w:bottom w:val="nil"/>
            </w:tcBorders>
            <w:shd w:val="clear" w:color="auto" w:fill="auto"/>
          </w:tcPr>
          <w:p w14:paraId="3CE71B3D" w14:textId="77777777" w:rsidR="002955C9" w:rsidRPr="007275DF" w:rsidRDefault="002955C9" w:rsidP="001009A2">
            <w:pPr>
              <w:pStyle w:val="TAC"/>
              <w:rPr>
                <w:noProof/>
              </w:rPr>
            </w:pPr>
            <w:r w:rsidRPr="007275DF">
              <w:rPr>
                <w:noProof/>
              </w:rPr>
              <w:t>dBm/SCS kHz</w:t>
            </w:r>
          </w:p>
        </w:tc>
        <w:tc>
          <w:tcPr>
            <w:tcW w:w="1030" w:type="pct"/>
            <w:shd w:val="clear" w:color="auto" w:fill="auto"/>
          </w:tcPr>
          <w:p w14:paraId="090CB600" w14:textId="77777777" w:rsidR="002955C9" w:rsidRPr="007275DF" w:rsidRDefault="002955C9" w:rsidP="001009A2">
            <w:pPr>
              <w:pStyle w:val="TAC"/>
              <w:rPr>
                <w:noProof/>
              </w:rPr>
            </w:pPr>
            <w:r w:rsidRPr="007275DF">
              <w:rPr>
                <w:noProof/>
              </w:rPr>
              <w:t>-95</w:t>
            </w:r>
          </w:p>
        </w:tc>
        <w:tc>
          <w:tcPr>
            <w:tcW w:w="823" w:type="pct"/>
          </w:tcPr>
          <w:p w14:paraId="47AED260" w14:textId="77777777" w:rsidR="002955C9" w:rsidRPr="007275DF" w:rsidRDefault="002955C9" w:rsidP="001009A2">
            <w:pPr>
              <w:pStyle w:val="TAC"/>
              <w:rPr>
                <w:noProof/>
              </w:rPr>
            </w:pPr>
            <w:r w:rsidRPr="007275DF">
              <w:rPr>
                <w:noProof/>
              </w:rPr>
              <w:t>-95</w:t>
            </w:r>
          </w:p>
        </w:tc>
        <w:tc>
          <w:tcPr>
            <w:tcW w:w="822" w:type="pct"/>
            <w:tcBorders>
              <w:bottom w:val="nil"/>
            </w:tcBorders>
            <w:shd w:val="clear" w:color="auto" w:fill="auto"/>
          </w:tcPr>
          <w:p w14:paraId="18C98571" w14:textId="77777777" w:rsidR="002955C9" w:rsidRPr="007275DF" w:rsidRDefault="002955C9" w:rsidP="001009A2">
            <w:pPr>
              <w:pStyle w:val="TAC"/>
              <w:rPr>
                <w:iCs/>
              </w:rPr>
            </w:pPr>
            <w:r w:rsidRPr="007275DF">
              <w:rPr>
                <w:noProof/>
              </w:rPr>
              <w:t>Threshold used for Q</w:t>
            </w:r>
            <w:r w:rsidRPr="007275DF">
              <w:rPr>
                <w:noProof/>
                <w:vertAlign w:val="subscript"/>
              </w:rPr>
              <w:t>in_LR_SSB</w:t>
            </w:r>
          </w:p>
        </w:tc>
      </w:tr>
      <w:tr w:rsidR="002955C9" w:rsidRPr="007275DF" w14:paraId="418037BA" w14:textId="77777777" w:rsidTr="001009A2">
        <w:trPr>
          <w:trHeight w:val="187"/>
          <w:jc w:val="center"/>
        </w:trPr>
        <w:tc>
          <w:tcPr>
            <w:tcW w:w="1918" w:type="pct"/>
            <w:gridSpan w:val="5"/>
            <w:shd w:val="clear" w:color="auto" w:fill="auto"/>
          </w:tcPr>
          <w:p w14:paraId="5760656A" w14:textId="77777777" w:rsidR="002955C9" w:rsidRPr="007275DF" w:rsidRDefault="002955C9" w:rsidP="001009A2">
            <w:pPr>
              <w:pStyle w:val="TAL"/>
            </w:pPr>
            <w:r w:rsidRPr="007275DF">
              <w:t>powerControlOffsetSS</w:t>
            </w:r>
          </w:p>
        </w:tc>
        <w:tc>
          <w:tcPr>
            <w:tcW w:w="407" w:type="pct"/>
            <w:shd w:val="clear" w:color="auto" w:fill="auto"/>
          </w:tcPr>
          <w:p w14:paraId="281F81BB" w14:textId="77777777" w:rsidR="002955C9" w:rsidRPr="007275DF" w:rsidRDefault="002955C9" w:rsidP="001009A2">
            <w:pPr>
              <w:pStyle w:val="TAC"/>
              <w:rPr>
                <w:noProof/>
              </w:rPr>
            </w:pPr>
          </w:p>
        </w:tc>
        <w:tc>
          <w:tcPr>
            <w:tcW w:w="1030" w:type="pct"/>
            <w:shd w:val="clear" w:color="auto" w:fill="auto"/>
          </w:tcPr>
          <w:p w14:paraId="5BC09DD3" w14:textId="77777777" w:rsidR="002955C9" w:rsidRPr="007275DF" w:rsidRDefault="002955C9" w:rsidP="001009A2">
            <w:pPr>
              <w:pStyle w:val="TAC"/>
              <w:rPr>
                <w:iCs/>
              </w:rPr>
            </w:pPr>
            <w:r w:rsidRPr="007275DF">
              <w:rPr>
                <w:iCs/>
              </w:rPr>
              <w:t>db0</w:t>
            </w:r>
          </w:p>
        </w:tc>
        <w:tc>
          <w:tcPr>
            <w:tcW w:w="823" w:type="pct"/>
          </w:tcPr>
          <w:p w14:paraId="07739F04" w14:textId="77777777" w:rsidR="002955C9" w:rsidRPr="007275DF" w:rsidRDefault="002955C9" w:rsidP="001009A2">
            <w:pPr>
              <w:pStyle w:val="TAC"/>
              <w:rPr>
                <w:noProof/>
              </w:rPr>
            </w:pPr>
            <w:r w:rsidRPr="007275DF">
              <w:rPr>
                <w:iCs/>
              </w:rPr>
              <w:t>db0</w:t>
            </w:r>
          </w:p>
        </w:tc>
        <w:tc>
          <w:tcPr>
            <w:tcW w:w="822" w:type="pct"/>
          </w:tcPr>
          <w:p w14:paraId="79A81D7D" w14:textId="77777777" w:rsidR="002955C9" w:rsidRPr="007275DF" w:rsidRDefault="002955C9" w:rsidP="001009A2">
            <w:pPr>
              <w:pStyle w:val="TAC"/>
              <w:rPr>
                <w:noProof/>
              </w:rPr>
            </w:pPr>
            <w:r w:rsidRPr="007275DF">
              <w:rPr>
                <w:noProof/>
              </w:rPr>
              <w:t>Used for deriving rsrp-ThresholdCSI-RS</w:t>
            </w:r>
          </w:p>
        </w:tc>
      </w:tr>
      <w:tr w:rsidR="002955C9" w:rsidRPr="007275DF" w14:paraId="27BDD411" w14:textId="77777777" w:rsidTr="001009A2">
        <w:trPr>
          <w:trHeight w:val="187"/>
          <w:jc w:val="center"/>
        </w:trPr>
        <w:tc>
          <w:tcPr>
            <w:tcW w:w="1918" w:type="pct"/>
            <w:gridSpan w:val="5"/>
            <w:shd w:val="clear" w:color="auto" w:fill="auto"/>
          </w:tcPr>
          <w:p w14:paraId="6EE6A306" w14:textId="77777777" w:rsidR="002955C9" w:rsidRPr="007275DF" w:rsidRDefault="002955C9" w:rsidP="001009A2">
            <w:pPr>
              <w:pStyle w:val="TAL"/>
              <w:rPr>
                <w:noProof/>
              </w:rPr>
            </w:pPr>
            <w:r w:rsidRPr="007275DF">
              <w:rPr>
                <w:noProof/>
              </w:rPr>
              <w:t>beamFailureInstanceMaxCount</w:t>
            </w:r>
          </w:p>
        </w:tc>
        <w:tc>
          <w:tcPr>
            <w:tcW w:w="407" w:type="pct"/>
            <w:shd w:val="clear" w:color="auto" w:fill="auto"/>
          </w:tcPr>
          <w:p w14:paraId="21090FD2" w14:textId="77777777" w:rsidR="002955C9" w:rsidRPr="007275DF" w:rsidRDefault="002955C9" w:rsidP="001009A2">
            <w:pPr>
              <w:pStyle w:val="TAC"/>
              <w:rPr>
                <w:iCs/>
              </w:rPr>
            </w:pPr>
          </w:p>
        </w:tc>
        <w:tc>
          <w:tcPr>
            <w:tcW w:w="1030" w:type="pct"/>
            <w:shd w:val="clear" w:color="auto" w:fill="auto"/>
          </w:tcPr>
          <w:p w14:paraId="73B0C1D4" w14:textId="77777777" w:rsidR="002955C9" w:rsidRPr="007275DF" w:rsidRDefault="002955C9" w:rsidP="001009A2">
            <w:pPr>
              <w:pStyle w:val="TAC"/>
              <w:rPr>
                <w:iCs/>
              </w:rPr>
            </w:pPr>
            <w:r w:rsidRPr="007275DF">
              <w:rPr>
                <w:iCs/>
              </w:rPr>
              <w:t>n1</w:t>
            </w:r>
          </w:p>
        </w:tc>
        <w:tc>
          <w:tcPr>
            <w:tcW w:w="823" w:type="pct"/>
          </w:tcPr>
          <w:p w14:paraId="5F08DA59" w14:textId="77777777" w:rsidR="002955C9" w:rsidRPr="007275DF" w:rsidRDefault="002955C9" w:rsidP="001009A2">
            <w:pPr>
              <w:pStyle w:val="TAC"/>
              <w:rPr>
                <w:iCs/>
              </w:rPr>
            </w:pPr>
            <w:r w:rsidRPr="007275DF">
              <w:rPr>
                <w:iCs/>
              </w:rPr>
              <w:t>n1</w:t>
            </w:r>
          </w:p>
        </w:tc>
        <w:tc>
          <w:tcPr>
            <w:tcW w:w="822" w:type="pct"/>
          </w:tcPr>
          <w:p w14:paraId="71AD7DBE" w14:textId="77777777" w:rsidR="002955C9" w:rsidRPr="007275DF" w:rsidRDefault="002955C9" w:rsidP="001009A2">
            <w:pPr>
              <w:pStyle w:val="TAC"/>
              <w:rPr>
                <w:iCs/>
              </w:rPr>
            </w:pPr>
            <w:r w:rsidRPr="007275DF">
              <w:rPr>
                <w:iCs/>
              </w:rPr>
              <w:t>see clause 5.17 of TS 38.321 [7]</w:t>
            </w:r>
          </w:p>
        </w:tc>
      </w:tr>
      <w:tr w:rsidR="002955C9" w:rsidRPr="007275DF" w14:paraId="47C9E89B" w14:textId="77777777" w:rsidTr="001009A2">
        <w:trPr>
          <w:trHeight w:val="187"/>
          <w:jc w:val="center"/>
        </w:trPr>
        <w:tc>
          <w:tcPr>
            <w:tcW w:w="1918" w:type="pct"/>
            <w:gridSpan w:val="5"/>
            <w:shd w:val="clear" w:color="auto" w:fill="auto"/>
          </w:tcPr>
          <w:p w14:paraId="387D5556" w14:textId="77777777" w:rsidR="002955C9" w:rsidRPr="007275DF" w:rsidRDefault="002955C9" w:rsidP="001009A2">
            <w:pPr>
              <w:pStyle w:val="TAL"/>
              <w:rPr>
                <w:noProof/>
              </w:rPr>
            </w:pPr>
            <w:r w:rsidRPr="007275DF">
              <w:rPr>
                <w:noProof/>
              </w:rPr>
              <w:t>beamFailureDetectionTimer</w:t>
            </w:r>
          </w:p>
        </w:tc>
        <w:tc>
          <w:tcPr>
            <w:tcW w:w="407" w:type="pct"/>
            <w:shd w:val="clear" w:color="auto" w:fill="auto"/>
          </w:tcPr>
          <w:p w14:paraId="3B3F90D2" w14:textId="77777777" w:rsidR="002955C9" w:rsidRPr="007275DF" w:rsidRDefault="002955C9" w:rsidP="001009A2">
            <w:pPr>
              <w:pStyle w:val="TAC"/>
              <w:rPr>
                <w:iCs/>
              </w:rPr>
            </w:pPr>
          </w:p>
        </w:tc>
        <w:tc>
          <w:tcPr>
            <w:tcW w:w="1030" w:type="pct"/>
            <w:shd w:val="clear" w:color="auto" w:fill="auto"/>
          </w:tcPr>
          <w:p w14:paraId="10A39432" w14:textId="77777777" w:rsidR="002955C9" w:rsidRPr="007275DF" w:rsidRDefault="002955C9" w:rsidP="001009A2">
            <w:pPr>
              <w:pStyle w:val="TAC"/>
              <w:rPr>
                <w:i/>
                <w:iCs/>
              </w:rPr>
            </w:pPr>
            <w:r w:rsidRPr="007275DF">
              <w:rPr>
                <w:noProof/>
              </w:rPr>
              <w:t>pbfd4</w:t>
            </w:r>
          </w:p>
        </w:tc>
        <w:tc>
          <w:tcPr>
            <w:tcW w:w="823" w:type="pct"/>
          </w:tcPr>
          <w:p w14:paraId="6E78F5B6" w14:textId="77777777" w:rsidR="002955C9" w:rsidRPr="007275DF" w:rsidRDefault="002955C9" w:rsidP="001009A2">
            <w:pPr>
              <w:pStyle w:val="TAC"/>
              <w:rPr>
                <w:iCs/>
              </w:rPr>
            </w:pPr>
            <w:r w:rsidRPr="007275DF">
              <w:rPr>
                <w:noProof/>
              </w:rPr>
              <w:t>pbfd4</w:t>
            </w:r>
          </w:p>
        </w:tc>
        <w:tc>
          <w:tcPr>
            <w:tcW w:w="822" w:type="pct"/>
          </w:tcPr>
          <w:p w14:paraId="3177461F" w14:textId="77777777" w:rsidR="002955C9" w:rsidRPr="007275DF" w:rsidRDefault="002955C9" w:rsidP="001009A2">
            <w:pPr>
              <w:pStyle w:val="TAC"/>
              <w:rPr>
                <w:noProof/>
              </w:rPr>
            </w:pPr>
            <w:r w:rsidRPr="007275DF">
              <w:rPr>
                <w:iCs/>
              </w:rPr>
              <w:t>see clause 5.17 of TS 38.321 [7]</w:t>
            </w:r>
          </w:p>
        </w:tc>
      </w:tr>
      <w:tr w:rsidR="002955C9" w:rsidRPr="007275DF" w14:paraId="2CFF1F27" w14:textId="77777777" w:rsidTr="001009A2">
        <w:trPr>
          <w:trHeight w:val="187"/>
          <w:jc w:val="center"/>
        </w:trPr>
        <w:tc>
          <w:tcPr>
            <w:tcW w:w="1048" w:type="pct"/>
            <w:gridSpan w:val="3"/>
            <w:tcBorders>
              <w:bottom w:val="nil"/>
            </w:tcBorders>
            <w:shd w:val="clear" w:color="auto" w:fill="auto"/>
          </w:tcPr>
          <w:p w14:paraId="27ED57E1" w14:textId="77777777" w:rsidR="002955C9" w:rsidRPr="007275DF" w:rsidRDefault="002955C9" w:rsidP="001009A2">
            <w:pPr>
              <w:pStyle w:val="TAL"/>
              <w:rPr>
                <w:rFonts w:cs="Arial"/>
                <w:szCs w:val="18"/>
              </w:rPr>
            </w:pPr>
            <w:r w:rsidRPr="007275DF">
              <w:rPr>
                <w:rFonts w:cs="Arial"/>
                <w:szCs w:val="18"/>
              </w:rPr>
              <w:t>CSI-RS configuration for CSI reporting</w:t>
            </w:r>
          </w:p>
        </w:tc>
        <w:tc>
          <w:tcPr>
            <w:tcW w:w="870" w:type="pct"/>
            <w:gridSpan w:val="2"/>
            <w:shd w:val="clear" w:color="auto" w:fill="auto"/>
          </w:tcPr>
          <w:p w14:paraId="575116D9" w14:textId="77777777" w:rsidR="002955C9" w:rsidRPr="007275DF" w:rsidRDefault="002955C9" w:rsidP="001009A2">
            <w:pPr>
              <w:pStyle w:val="TAL"/>
              <w:rPr>
                <w:rFonts w:cs="Arial"/>
                <w:szCs w:val="18"/>
              </w:rPr>
            </w:pPr>
            <w:r w:rsidRPr="007275DF">
              <w:rPr>
                <w:rFonts w:cs="Arial"/>
                <w:szCs w:val="18"/>
              </w:rPr>
              <w:t>Config 1</w:t>
            </w:r>
          </w:p>
        </w:tc>
        <w:tc>
          <w:tcPr>
            <w:tcW w:w="407" w:type="pct"/>
            <w:shd w:val="clear" w:color="auto" w:fill="auto"/>
          </w:tcPr>
          <w:p w14:paraId="5CE660F1" w14:textId="77777777" w:rsidR="002955C9" w:rsidRPr="007275DF" w:rsidRDefault="002955C9" w:rsidP="001009A2">
            <w:pPr>
              <w:pStyle w:val="TAC"/>
              <w:rPr>
                <w:rFonts w:cs="Arial"/>
                <w:noProof/>
                <w:szCs w:val="18"/>
              </w:rPr>
            </w:pPr>
          </w:p>
        </w:tc>
        <w:tc>
          <w:tcPr>
            <w:tcW w:w="1030" w:type="pct"/>
            <w:shd w:val="clear" w:color="auto" w:fill="auto"/>
          </w:tcPr>
          <w:p w14:paraId="0D21DCCA" w14:textId="77777777" w:rsidR="002955C9" w:rsidRPr="007275DF" w:rsidRDefault="002955C9" w:rsidP="001009A2">
            <w:pPr>
              <w:pStyle w:val="TAC"/>
              <w:rPr>
                <w:rFonts w:cs="Arial"/>
                <w:iCs/>
                <w:szCs w:val="18"/>
              </w:rPr>
            </w:pPr>
            <w:r w:rsidRPr="007275DF">
              <w:rPr>
                <w:rFonts w:cs="Arial"/>
                <w:szCs w:val="18"/>
              </w:rPr>
              <w:t>CSI-RS.2.1 TDD</w:t>
            </w:r>
          </w:p>
        </w:tc>
        <w:tc>
          <w:tcPr>
            <w:tcW w:w="823" w:type="pct"/>
          </w:tcPr>
          <w:p w14:paraId="671FDFB0" w14:textId="77777777" w:rsidR="002955C9" w:rsidRPr="007275DF" w:rsidRDefault="002955C9" w:rsidP="001009A2">
            <w:pPr>
              <w:pStyle w:val="TAC"/>
              <w:rPr>
                <w:rFonts w:cs="Arial"/>
                <w:iCs/>
                <w:szCs w:val="18"/>
              </w:rPr>
            </w:pPr>
            <w:r w:rsidRPr="007275DF">
              <w:rPr>
                <w:rFonts w:cs="Arial"/>
                <w:szCs w:val="18"/>
              </w:rPr>
              <w:t>CSI-RS.2.1 TDD</w:t>
            </w:r>
          </w:p>
        </w:tc>
        <w:tc>
          <w:tcPr>
            <w:tcW w:w="822" w:type="pct"/>
          </w:tcPr>
          <w:p w14:paraId="4CD54684" w14:textId="77777777" w:rsidR="002955C9" w:rsidRPr="007275DF" w:rsidRDefault="002955C9" w:rsidP="001009A2">
            <w:pPr>
              <w:pStyle w:val="TAC"/>
              <w:rPr>
                <w:rFonts w:cs="Arial"/>
                <w:iCs/>
                <w:szCs w:val="18"/>
              </w:rPr>
            </w:pPr>
          </w:p>
        </w:tc>
      </w:tr>
      <w:tr w:rsidR="002955C9" w:rsidRPr="007275DF" w14:paraId="44C9974B" w14:textId="77777777" w:rsidTr="001009A2">
        <w:trPr>
          <w:trHeight w:val="187"/>
          <w:jc w:val="center"/>
        </w:trPr>
        <w:tc>
          <w:tcPr>
            <w:tcW w:w="1048" w:type="pct"/>
            <w:gridSpan w:val="3"/>
            <w:tcBorders>
              <w:bottom w:val="nil"/>
            </w:tcBorders>
            <w:shd w:val="clear" w:color="auto" w:fill="auto"/>
          </w:tcPr>
          <w:p w14:paraId="525AF5E8" w14:textId="77777777" w:rsidR="002955C9" w:rsidRPr="007275DF" w:rsidRDefault="002955C9" w:rsidP="001009A2">
            <w:pPr>
              <w:pStyle w:val="TAL"/>
              <w:rPr>
                <w:rFonts w:cs="Arial"/>
                <w:szCs w:val="18"/>
              </w:rPr>
            </w:pPr>
            <w:r w:rsidRPr="007275DF">
              <w:rPr>
                <w:rFonts w:cs="Arial"/>
                <w:szCs w:val="18"/>
              </w:rPr>
              <w:t xml:space="preserve">CSI-RS for tracking </w:t>
            </w:r>
          </w:p>
        </w:tc>
        <w:tc>
          <w:tcPr>
            <w:tcW w:w="870" w:type="pct"/>
            <w:gridSpan w:val="2"/>
            <w:shd w:val="clear" w:color="auto" w:fill="auto"/>
          </w:tcPr>
          <w:p w14:paraId="06989DDA" w14:textId="77777777" w:rsidR="002955C9" w:rsidRPr="007275DF" w:rsidRDefault="002955C9" w:rsidP="001009A2">
            <w:pPr>
              <w:pStyle w:val="TAL"/>
              <w:rPr>
                <w:rFonts w:cs="Arial"/>
                <w:szCs w:val="18"/>
              </w:rPr>
            </w:pPr>
            <w:r w:rsidRPr="007275DF">
              <w:rPr>
                <w:rFonts w:cs="Arial"/>
                <w:noProof/>
                <w:szCs w:val="18"/>
              </w:rPr>
              <w:t>Config 1</w:t>
            </w:r>
          </w:p>
        </w:tc>
        <w:tc>
          <w:tcPr>
            <w:tcW w:w="407" w:type="pct"/>
            <w:shd w:val="clear" w:color="auto" w:fill="auto"/>
          </w:tcPr>
          <w:p w14:paraId="27EC5C22" w14:textId="77777777" w:rsidR="002955C9" w:rsidRPr="007275DF" w:rsidRDefault="002955C9" w:rsidP="001009A2">
            <w:pPr>
              <w:pStyle w:val="TAC"/>
              <w:rPr>
                <w:rFonts w:cs="Arial"/>
                <w:noProof/>
                <w:szCs w:val="18"/>
              </w:rPr>
            </w:pPr>
          </w:p>
        </w:tc>
        <w:tc>
          <w:tcPr>
            <w:tcW w:w="1030" w:type="pct"/>
            <w:shd w:val="clear" w:color="auto" w:fill="auto"/>
          </w:tcPr>
          <w:p w14:paraId="31975713" w14:textId="77777777" w:rsidR="002955C9" w:rsidRPr="007275DF" w:rsidRDefault="002955C9" w:rsidP="001009A2">
            <w:pPr>
              <w:pStyle w:val="TAC"/>
              <w:rPr>
                <w:rFonts w:cs="Arial"/>
                <w:szCs w:val="18"/>
              </w:rPr>
            </w:pPr>
            <w:r w:rsidRPr="007275DF">
              <w:rPr>
                <w:rFonts w:cs="Arial"/>
                <w:szCs w:val="18"/>
              </w:rPr>
              <w:t>TRS.1.2 TDD</w:t>
            </w:r>
          </w:p>
        </w:tc>
        <w:tc>
          <w:tcPr>
            <w:tcW w:w="823" w:type="pct"/>
          </w:tcPr>
          <w:p w14:paraId="15F43BC3" w14:textId="77777777" w:rsidR="002955C9" w:rsidRPr="007275DF" w:rsidRDefault="002955C9" w:rsidP="001009A2">
            <w:pPr>
              <w:pStyle w:val="TAC"/>
              <w:rPr>
                <w:rFonts w:cs="Arial"/>
                <w:iCs/>
                <w:szCs w:val="18"/>
              </w:rPr>
            </w:pPr>
            <w:r w:rsidRPr="007275DF">
              <w:rPr>
                <w:rFonts w:cs="Arial"/>
                <w:szCs w:val="18"/>
              </w:rPr>
              <w:t>TRS.1.2 TDD</w:t>
            </w:r>
          </w:p>
        </w:tc>
        <w:tc>
          <w:tcPr>
            <w:tcW w:w="822" w:type="pct"/>
          </w:tcPr>
          <w:p w14:paraId="55A562BC" w14:textId="77777777" w:rsidR="002955C9" w:rsidRPr="007275DF" w:rsidRDefault="002955C9" w:rsidP="001009A2">
            <w:pPr>
              <w:pStyle w:val="TAC"/>
              <w:rPr>
                <w:rFonts w:cs="Arial"/>
                <w:iCs/>
                <w:szCs w:val="18"/>
              </w:rPr>
            </w:pPr>
          </w:p>
        </w:tc>
      </w:tr>
      <w:tr w:rsidR="002955C9" w:rsidRPr="007275DF" w14:paraId="4A2B686D" w14:textId="77777777" w:rsidTr="001009A2">
        <w:trPr>
          <w:trHeight w:val="187"/>
          <w:jc w:val="center"/>
        </w:trPr>
        <w:tc>
          <w:tcPr>
            <w:tcW w:w="1048" w:type="pct"/>
            <w:gridSpan w:val="3"/>
            <w:shd w:val="clear" w:color="auto" w:fill="auto"/>
          </w:tcPr>
          <w:p w14:paraId="04BDFFA7" w14:textId="77777777" w:rsidR="002955C9" w:rsidRPr="007275DF" w:rsidRDefault="002955C9" w:rsidP="001009A2">
            <w:pPr>
              <w:pStyle w:val="TAL"/>
              <w:rPr>
                <w:rFonts w:cs="Arial"/>
                <w:szCs w:val="18"/>
              </w:rPr>
            </w:pPr>
            <w:r w:rsidRPr="007275DF">
              <w:rPr>
                <w:noProof/>
              </w:rPr>
              <w:t>SSB Index assigned as RLM RS</w:t>
            </w:r>
          </w:p>
        </w:tc>
        <w:tc>
          <w:tcPr>
            <w:tcW w:w="870" w:type="pct"/>
            <w:gridSpan w:val="2"/>
            <w:shd w:val="clear" w:color="auto" w:fill="auto"/>
          </w:tcPr>
          <w:p w14:paraId="08055043" w14:textId="77777777" w:rsidR="002955C9" w:rsidRPr="007275DF" w:rsidRDefault="002955C9" w:rsidP="001009A2">
            <w:pPr>
              <w:pStyle w:val="TAL"/>
              <w:rPr>
                <w:rFonts w:cs="Arial"/>
                <w:noProof/>
                <w:szCs w:val="18"/>
              </w:rPr>
            </w:pPr>
          </w:p>
        </w:tc>
        <w:tc>
          <w:tcPr>
            <w:tcW w:w="407" w:type="pct"/>
            <w:shd w:val="clear" w:color="auto" w:fill="auto"/>
          </w:tcPr>
          <w:p w14:paraId="4EE4BC5B" w14:textId="77777777" w:rsidR="002955C9" w:rsidRPr="007275DF" w:rsidRDefault="002955C9" w:rsidP="001009A2">
            <w:pPr>
              <w:pStyle w:val="TAC"/>
              <w:rPr>
                <w:noProof/>
              </w:rPr>
            </w:pPr>
          </w:p>
        </w:tc>
        <w:tc>
          <w:tcPr>
            <w:tcW w:w="1030" w:type="pct"/>
            <w:shd w:val="clear" w:color="auto" w:fill="auto"/>
          </w:tcPr>
          <w:p w14:paraId="381ADABB" w14:textId="77777777" w:rsidR="002955C9" w:rsidRPr="007275DF" w:rsidRDefault="002955C9" w:rsidP="001009A2">
            <w:pPr>
              <w:pStyle w:val="TAC"/>
            </w:pPr>
            <w:r w:rsidRPr="007275DF">
              <w:t>0, 1</w:t>
            </w:r>
          </w:p>
        </w:tc>
        <w:tc>
          <w:tcPr>
            <w:tcW w:w="823" w:type="pct"/>
          </w:tcPr>
          <w:p w14:paraId="79461272" w14:textId="77777777" w:rsidR="002955C9" w:rsidRPr="007275DF" w:rsidRDefault="002955C9" w:rsidP="001009A2">
            <w:pPr>
              <w:pStyle w:val="TAC"/>
              <w:rPr>
                <w:iCs/>
              </w:rPr>
            </w:pPr>
            <w:r w:rsidRPr="007275DF">
              <w:rPr>
                <w:iCs/>
              </w:rPr>
              <w:t>0, 1</w:t>
            </w:r>
          </w:p>
        </w:tc>
        <w:tc>
          <w:tcPr>
            <w:tcW w:w="822" w:type="pct"/>
          </w:tcPr>
          <w:p w14:paraId="103E8971" w14:textId="77777777" w:rsidR="002955C9" w:rsidRPr="007275DF" w:rsidRDefault="002955C9" w:rsidP="001009A2">
            <w:pPr>
              <w:pStyle w:val="TAC"/>
              <w:rPr>
                <w:iCs/>
              </w:rPr>
            </w:pPr>
          </w:p>
        </w:tc>
      </w:tr>
      <w:tr w:rsidR="002955C9" w:rsidRPr="007275DF" w14:paraId="45C1BF39" w14:textId="77777777" w:rsidTr="001009A2">
        <w:trPr>
          <w:trHeight w:val="187"/>
          <w:jc w:val="center"/>
        </w:trPr>
        <w:tc>
          <w:tcPr>
            <w:tcW w:w="1048" w:type="pct"/>
            <w:gridSpan w:val="3"/>
            <w:shd w:val="clear" w:color="auto" w:fill="auto"/>
          </w:tcPr>
          <w:p w14:paraId="7E51F629" w14:textId="77777777" w:rsidR="002955C9" w:rsidRPr="007275DF" w:rsidRDefault="002955C9" w:rsidP="001009A2">
            <w:pPr>
              <w:pStyle w:val="TAL"/>
              <w:rPr>
                <w:rFonts w:cs="Arial"/>
                <w:szCs w:val="18"/>
              </w:rPr>
            </w:pPr>
            <w:r w:rsidRPr="007275DF">
              <w:rPr>
                <w:noProof/>
              </w:rPr>
              <w:t>T310 Timer</w:t>
            </w:r>
          </w:p>
        </w:tc>
        <w:tc>
          <w:tcPr>
            <w:tcW w:w="870" w:type="pct"/>
            <w:gridSpan w:val="2"/>
            <w:shd w:val="clear" w:color="auto" w:fill="auto"/>
          </w:tcPr>
          <w:p w14:paraId="295D778F" w14:textId="77777777" w:rsidR="002955C9" w:rsidRPr="007275DF" w:rsidRDefault="002955C9" w:rsidP="001009A2">
            <w:pPr>
              <w:pStyle w:val="TAL"/>
              <w:rPr>
                <w:rFonts w:cs="Arial"/>
                <w:noProof/>
                <w:szCs w:val="18"/>
              </w:rPr>
            </w:pPr>
          </w:p>
        </w:tc>
        <w:tc>
          <w:tcPr>
            <w:tcW w:w="407" w:type="pct"/>
            <w:shd w:val="clear" w:color="auto" w:fill="auto"/>
          </w:tcPr>
          <w:p w14:paraId="01C07BC0" w14:textId="77777777" w:rsidR="002955C9" w:rsidRPr="007275DF" w:rsidRDefault="002955C9" w:rsidP="001009A2">
            <w:pPr>
              <w:pStyle w:val="TAC"/>
              <w:rPr>
                <w:noProof/>
              </w:rPr>
            </w:pPr>
            <w:r w:rsidRPr="007275DF">
              <w:rPr>
                <w:noProof/>
              </w:rPr>
              <w:t>ms</w:t>
            </w:r>
          </w:p>
        </w:tc>
        <w:tc>
          <w:tcPr>
            <w:tcW w:w="1030" w:type="pct"/>
            <w:shd w:val="clear" w:color="auto" w:fill="auto"/>
          </w:tcPr>
          <w:p w14:paraId="50581D36" w14:textId="77777777" w:rsidR="002955C9" w:rsidRPr="007275DF" w:rsidRDefault="002955C9" w:rsidP="001009A2">
            <w:pPr>
              <w:pStyle w:val="TAC"/>
            </w:pPr>
            <w:del w:id="607" w:author="Kazuyoshi Uesaka" w:date="2021-07-16T16:54:00Z">
              <w:r w:rsidRPr="007275DF" w:rsidDel="0061246F">
                <w:delText>[</w:delText>
              </w:r>
            </w:del>
            <w:r w:rsidRPr="007275DF">
              <w:t>1000</w:t>
            </w:r>
            <w:del w:id="608" w:author="Kazuyoshi Uesaka" w:date="2021-07-16T16:54:00Z">
              <w:r w:rsidRPr="007275DF" w:rsidDel="0061246F">
                <w:delText>]</w:delText>
              </w:r>
            </w:del>
          </w:p>
        </w:tc>
        <w:tc>
          <w:tcPr>
            <w:tcW w:w="823" w:type="pct"/>
          </w:tcPr>
          <w:p w14:paraId="5F657DC1" w14:textId="77777777" w:rsidR="002955C9" w:rsidRPr="007275DF" w:rsidRDefault="002955C9" w:rsidP="001009A2">
            <w:pPr>
              <w:pStyle w:val="TAC"/>
              <w:rPr>
                <w:iCs/>
              </w:rPr>
            </w:pPr>
            <w:del w:id="609" w:author="Kazuyoshi Uesaka" w:date="2021-07-16T16:54:00Z">
              <w:r w:rsidRPr="007275DF" w:rsidDel="0061246F">
                <w:rPr>
                  <w:iCs/>
                </w:rPr>
                <w:delText>[</w:delText>
              </w:r>
            </w:del>
            <w:r w:rsidRPr="007275DF">
              <w:rPr>
                <w:iCs/>
              </w:rPr>
              <w:t>1000</w:t>
            </w:r>
            <w:del w:id="610" w:author="Kazuyoshi Uesaka" w:date="2021-07-16T16:54:00Z">
              <w:r w:rsidRPr="007275DF" w:rsidDel="0061246F">
                <w:rPr>
                  <w:iCs/>
                </w:rPr>
                <w:delText>]</w:delText>
              </w:r>
            </w:del>
          </w:p>
        </w:tc>
        <w:tc>
          <w:tcPr>
            <w:tcW w:w="822" w:type="pct"/>
          </w:tcPr>
          <w:p w14:paraId="53963D7D" w14:textId="77777777" w:rsidR="002955C9" w:rsidRPr="007275DF" w:rsidRDefault="002955C9" w:rsidP="001009A2">
            <w:pPr>
              <w:pStyle w:val="TAC"/>
              <w:rPr>
                <w:iCs/>
              </w:rPr>
            </w:pPr>
          </w:p>
        </w:tc>
      </w:tr>
      <w:tr w:rsidR="002955C9" w:rsidRPr="007275DF" w14:paraId="0FA2A0F0" w14:textId="77777777" w:rsidTr="001009A2">
        <w:trPr>
          <w:trHeight w:val="187"/>
          <w:jc w:val="center"/>
        </w:trPr>
        <w:tc>
          <w:tcPr>
            <w:tcW w:w="1048" w:type="pct"/>
            <w:gridSpan w:val="3"/>
            <w:shd w:val="clear" w:color="auto" w:fill="auto"/>
          </w:tcPr>
          <w:p w14:paraId="34D1CD3E" w14:textId="77777777" w:rsidR="002955C9" w:rsidRPr="007275DF" w:rsidRDefault="002955C9" w:rsidP="001009A2">
            <w:pPr>
              <w:pStyle w:val="TAL"/>
              <w:rPr>
                <w:rFonts w:cs="Arial"/>
                <w:szCs w:val="18"/>
              </w:rPr>
            </w:pPr>
            <w:r w:rsidRPr="007275DF">
              <w:rPr>
                <w:noProof/>
                <w:lang w:eastAsia="zh-CN"/>
              </w:rPr>
              <w:t>N310</w:t>
            </w:r>
          </w:p>
        </w:tc>
        <w:tc>
          <w:tcPr>
            <w:tcW w:w="870" w:type="pct"/>
            <w:gridSpan w:val="2"/>
            <w:shd w:val="clear" w:color="auto" w:fill="auto"/>
          </w:tcPr>
          <w:p w14:paraId="6FBB8DB3" w14:textId="77777777" w:rsidR="002955C9" w:rsidRPr="007275DF" w:rsidRDefault="002955C9" w:rsidP="001009A2">
            <w:pPr>
              <w:pStyle w:val="TAL"/>
              <w:rPr>
                <w:rFonts w:cs="Arial"/>
                <w:noProof/>
                <w:szCs w:val="18"/>
              </w:rPr>
            </w:pPr>
          </w:p>
        </w:tc>
        <w:tc>
          <w:tcPr>
            <w:tcW w:w="407" w:type="pct"/>
            <w:shd w:val="clear" w:color="auto" w:fill="auto"/>
          </w:tcPr>
          <w:p w14:paraId="0938057D" w14:textId="77777777" w:rsidR="002955C9" w:rsidRPr="007275DF" w:rsidRDefault="002955C9" w:rsidP="001009A2">
            <w:pPr>
              <w:pStyle w:val="TAC"/>
              <w:rPr>
                <w:noProof/>
              </w:rPr>
            </w:pPr>
          </w:p>
        </w:tc>
        <w:tc>
          <w:tcPr>
            <w:tcW w:w="1030" w:type="pct"/>
            <w:shd w:val="clear" w:color="auto" w:fill="auto"/>
          </w:tcPr>
          <w:p w14:paraId="453750D2" w14:textId="77777777" w:rsidR="002955C9" w:rsidRPr="007275DF" w:rsidRDefault="002955C9" w:rsidP="001009A2">
            <w:pPr>
              <w:pStyle w:val="TAC"/>
            </w:pPr>
            <w:del w:id="611" w:author="Kazuyoshi Uesaka" w:date="2021-07-16T16:54:00Z">
              <w:r w:rsidRPr="007275DF" w:rsidDel="0061246F">
                <w:delText>[</w:delText>
              </w:r>
            </w:del>
            <w:r w:rsidRPr="007275DF">
              <w:t>2</w:t>
            </w:r>
            <w:del w:id="612" w:author="Kazuyoshi Uesaka" w:date="2021-07-16T16:54:00Z">
              <w:r w:rsidRPr="007275DF" w:rsidDel="0061246F">
                <w:delText>]</w:delText>
              </w:r>
            </w:del>
          </w:p>
        </w:tc>
        <w:tc>
          <w:tcPr>
            <w:tcW w:w="823" w:type="pct"/>
          </w:tcPr>
          <w:p w14:paraId="76245BE8" w14:textId="77777777" w:rsidR="002955C9" w:rsidRPr="007275DF" w:rsidRDefault="002955C9" w:rsidP="001009A2">
            <w:pPr>
              <w:pStyle w:val="TAC"/>
              <w:rPr>
                <w:iCs/>
              </w:rPr>
            </w:pPr>
            <w:del w:id="613" w:author="Kazuyoshi Uesaka" w:date="2021-07-16T16:54:00Z">
              <w:r w:rsidRPr="007275DF" w:rsidDel="0061246F">
                <w:rPr>
                  <w:iCs/>
                </w:rPr>
                <w:delText>[</w:delText>
              </w:r>
            </w:del>
            <w:r w:rsidRPr="007275DF">
              <w:rPr>
                <w:iCs/>
              </w:rPr>
              <w:t>2</w:t>
            </w:r>
            <w:del w:id="614" w:author="Kazuyoshi Uesaka" w:date="2021-07-16T16:54:00Z">
              <w:r w:rsidRPr="007275DF" w:rsidDel="0061246F">
                <w:rPr>
                  <w:iCs/>
                </w:rPr>
                <w:delText>]</w:delText>
              </w:r>
            </w:del>
          </w:p>
        </w:tc>
        <w:tc>
          <w:tcPr>
            <w:tcW w:w="822" w:type="pct"/>
          </w:tcPr>
          <w:p w14:paraId="6BE6C864" w14:textId="77777777" w:rsidR="002955C9" w:rsidRPr="007275DF" w:rsidRDefault="002955C9" w:rsidP="001009A2">
            <w:pPr>
              <w:pStyle w:val="TAC"/>
              <w:rPr>
                <w:iCs/>
              </w:rPr>
            </w:pPr>
          </w:p>
        </w:tc>
      </w:tr>
      <w:tr w:rsidR="002955C9" w:rsidRPr="007275DF" w14:paraId="5C6CEAD1" w14:textId="77777777" w:rsidTr="001009A2">
        <w:trPr>
          <w:trHeight w:val="187"/>
          <w:jc w:val="center"/>
        </w:trPr>
        <w:tc>
          <w:tcPr>
            <w:tcW w:w="1918" w:type="pct"/>
            <w:gridSpan w:val="5"/>
            <w:shd w:val="clear" w:color="auto" w:fill="auto"/>
          </w:tcPr>
          <w:p w14:paraId="6D04CD5C" w14:textId="77777777" w:rsidR="002955C9" w:rsidRPr="007275DF" w:rsidRDefault="002955C9" w:rsidP="001009A2">
            <w:pPr>
              <w:pStyle w:val="TAL"/>
              <w:rPr>
                <w:noProof/>
              </w:rPr>
            </w:pPr>
            <w:r w:rsidRPr="007275DF">
              <w:rPr>
                <w:noProof/>
              </w:rPr>
              <w:t>T1</w:t>
            </w:r>
          </w:p>
        </w:tc>
        <w:tc>
          <w:tcPr>
            <w:tcW w:w="407" w:type="pct"/>
            <w:shd w:val="clear" w:color="auto" w:fill="auto"/>
          </w:tcPr>
          <w:p w14:paraId="6C4728C6" w14:textId="77777777" w:rsidR="002955C9" w:rsidRPr="007275DF" w:rsidRDefault="002955C9" w:rsidP="001009A2">
            <w:pPr>
              <w:pStyle w:val="TAC"/>
              <w:rPr>
                <w:noProof/>
              </w:rPr>
            </w:pPr>
            <w:r w:rsidRPr="007275DF">
              <w:rPr>
                <w:noProof/>
              </w:rPr>
              <w:t>s</w:t>
            </w:r>
          </w:p>
        </w:tc>
        <w:tc>
          <w:tcPr>
            <w:tcW w:w="1030" w:type="pct"/>
            <w:shd w:val="clear" w:color="auto" w:fill="auto"/>
          </w:tcPr>
          <w:p w14:paraId="00F41291" w14:textId="77777777" w:rsidR="002955C9" w:rsidRPr="007275DF" w:rsidRDefault="002955C9" w:rsidP="001009A2">
            <w:pPr>
              <w:pStyle w:val="TAC"/>
              <w:rPr>
                <w:noProof/>
              </w:rPr>
            </w:pPr>
            <w:del w:id="615" w:author="Kazuyoshi Uesaka" w:date="2021-07-16T16:55:00Z">
              <w:r w:rsidRPr="007275DF" w:rsidDel="0061246F">
                <w:rPr>
                  <w:noProof/>
                </w:rPr>
                <w:delText>[</w:delText>
              </w:r>
            </w:del>
            <w:r w:rsidRPr="007275DF">
              <w:rPr>
                <w:noProof/>
              </w:rPr>
              <w:t>1</w:t>
            </w:r>
            <w:del w:id="616" w:author="Kazuyoshi Uesaka" w:date="2021-07-16T16:55:00Z">
              <w:r w:rsidRPr="007275DF" w:rsidDel="0061246F">
                <w:rPr>
                  <w:noProof/>
                </w:rPr>
                <w:delText>]</w:delText>
              </w:r>
            </w:del>
          </w:p>
        </w:tc>
        <w:tc>
          <w:tcPr>
            <w:tcW w:w="823" w:type="pct"/>
          </w:tcPr>
          <w:p w14:paraId="2E79080A" w14:textId="77777777" w:rsidR="002955C9" w:rsidRPr="007275DF" w:rsidRDefault="002955C9" w:rsidP="001009A2">
            <w:pPr>
              <w:pStyle w:val="TAC"/>
              <w:rPr>
                <w:noProof/>
              </w:rPr>
            </w:pPr>
            <w:del w:id="617" w:author="Kazuyoshi Uesaka" w:date="2021-07-16T16:54:00Z">
              <w:r w:rsidRPr="007275DF" w:rsidDel="0061246F">
                <w:rPr>
                  <w:noProof/>
                </w:rPr>
                <w:delText>[</w:delText>
              </w:r>
            </w:del>
            <w:r w:rsidRPr="007275DF">
              <w:rPr>
                <w:noProof/>
              </w:rPr>
              <w:t>1</w:t>
            </w:r>
            <w:del w:id="618" w:author="Kazuyoshi Uesaka" w:date="2021-07-16T16:54:00Z">
              <w:r w:rsidRPr="007275DF" w:rsidDel="0061246F">
                <w:rPr>
                  <w:noProof/>
                </w:rPr>
                <w:delText>]</w:delText>
              </w:r>
            </w:del>
          </w:p>
        </w:tc>
        <w:tc>
          <w:tcPr>
            <w:tcW w:w="822" w:type="pct"/>
          </w:tcPr>
          <w:p w14:paraId="7436266C" w14:textId="77777777" w:rsidR="002955C9" w:rsidRPr="007275DF" w:rsidRDefault="002955C9" w:rsidP="001009A2">
            <w:pPr>
              <w:pStyle w:val="TAC"/>
              <w:rPr>
                <w:noProof/>
              </w:rPr>
            </w:pPr>
            <w:r w:rsidRPr="007275DF">
              <w:rPr>
                <w:noProof/>
              </w:rPr>
              <w:t>During this time the the UE shall be fully synchronized to cell 1</w:t>
            </w:r>
          </w:p>
        </w:tc>
      </w:tr>
      <w:tr w:rsidR="002955C9" w:rsidRPr="007275DF" w14:paraId="1E87A62A" w14:textId="77777777" w:rsidTr="001009A2">
        <w:trPr>
          <w:trHeight w:val="187"/>
          <w:jc w:val="center"/>
        </w:trPr>
        <w:tc>
          <w:tcPr>
            <w:tcW w:w="1918" w:type="pct"/>
            <w:gridSpan w:val="5"/>
            <w:shd w:val="clear" w:color="auto" w:fill="auto"/>
          </w:tcPr>
          <w:p w14:paraId="5979339C" w14:textId="77777777" w:rsidR="002955C9" w:rsidRPr="007275DF" w:rsidRDefault="002955C9" w:rsidP="001009A2">
            <w:pPr>
              <w:pStyle w:val="TAL"/>
              <w:rPr>
                <w:noProof/>
              </w:rPr>
            </w:pPr>
            <w:r w:rsidRPr="007275DF">
              <w:rPr>
                <w:noProof/>
              </w:rPr>
              <w:t>T2</w:t>
            </w:r>
          </w:p>
        </w:tc>
        <w:tc>
          <w:tcPr>
            <w:tcW w:w="407" w:type="pct"/>
            <w:shd w:val="clear" w:color="auto" w:fill="auto"/>
          </w:tcPr>
          <w:p w14:paraId="19BDBFCA" w14:textId="77777777" w:rsidR="002955C9" w:rsidRPr="007275DF" w:rsidRDefault="002955C9" w:rsidP="001009A2">
            <w:pPr>
              <w:pStyle w:val="TAC"/>
              <w:rPr>
                <w:noProof/>
              </w:rPr>
            </w:pPr>
            <w:r w:rsidRPr="007275DF">
              <w:rPr>
                <w:noProof/>
              </w:rPr>
              <w:t>s</w:t>
            </w:r>
          </w:p>
        </w:tc>
        <w:tc>
          <w:tcPr>
            <w:tcW w:w="1030" w:type="pct"/>
            <w:shd w:val="clear" w:color="auto" w:fill="auto"/>
          </w:tcPr>
          <w:p w14:paraId="1F73733D" w14:textId="77777777" w:rsidR="002955C9" w:rsidRPr="007275DF" w:rsidRDefault="002955C9" w:rsidP="001009A2">
            <w:pPr>
              <w:pStyle w:val="TAC"/>
              <w:rPr>
                <w:noProof/>
              </w:rPr>
            </w:pPr>
            <w:del w:id="619" w:author="Kazuyoshi Uesaka" w:date="2021-07-16T16:55:00Z">
              <w:r w:rsidRPr="007275DF" w:rsidDel="0061246F">
                <w:delText>[</w:delText>
              </w:r>
            </w:del>
            <w:r w:rsidRPr="007275DF">
              <w:rPr>
                <w:noProof/>
              </w:rPr>
              <w:t>9.01</w:t>
            </w:r>
            <w:del w:id="620" w:author="Kazuyoshi Uesaka" w:date="2021-07-16T16:55:00Z">
              <w:r w:rsidRPr="007275DF" w:rsidDel="0061246F">
                <w:delText>]</w:delText>
              </w:r>
            </w:del>
          </w:p>
        </w:tc>
        <w:tc>
          <w:tcPr>
            <w:tcW w:w="823" w:type="pct"/>
          </w:tcPr>
          <w:p w14:paraId="2B18B03F" w14:textId="77777777" w:rsidR="002955C9" w:rsidRPr="007275DF" w:rsidRDefault="002955C9" w:rsidP="001009A2">
            <w:pPr>
              <w:pStyle w:val="TAC"/>
              <w:rPr>
                <w:noProof/>
              </w:rPr>
            </w:pPr>
            <w:del w:id="621" w:author="Kazuyoshi Uesaka" w:date="2021-07-16T16:55:00Z">
              <w:r w:rsidRPr="007275DF" w:rsidDel="0061246F">
                <w:rPr>
                  <w:noProof/>
                </w:rPr>
                <w:delText>[</w:delText>
              </w:r>
            </w:del>
            <w:r w:rsidRPr="007275DF">
              <w:t>8.37</w:t>
            </w:r>
            <w:del w:id="622" w:author="Kazuyoshi Uesaka" w:date="2021-07-16T16:55:00Z">
              <w:r w:rsidRPr="007275DF" w:rsidDel="0061246F">
                <w:rPr>
                  <w:noProof/>
                </w:rPr>
                <w:delText>]</w:delText>
              </w:r>
            </w:del>
          </w:p>
        </w:tc>
        <w:tc>
          <w:tcPr>
            <w:tcW w:w="822" w:type="pct"/>
          </w:tcPr>
          <w:p w14:paraId="6D2E267E" w14:textId="77777777" w:rsidR="002955C9" w:rsidRPr="007275DF" w:rsidRDefault="002955C9" w:rsidP="001009A2">
            <w:pPr>
              <w:pStyle w:val="TAC"/>
              <w:rPr>
                <w:noProof/>
              </w:rPr>
            </w:pPr>
          </w:p>
        </w:tc>
      </w:tr>
      <w:tr w:rsidR="002955C9" w:rsidRPr="007275DF" w14:paraId="0F521A6F" w14:textId="77777777" w:rsidTr="001009A2">
        <w:trPr>
          <w:trHeight w:val="187"/>
          <w:jc w:val="center"/>
        </w:trPr>
        <w:tc>
          <w:tcPr>
            <w:tcW w:w="1918" w:type="pct"/>
            <w:gridSpan w:val="5"/>
            <w:shd w:val="clear" w:color="auto" w:fill="auto"/>
          </w:tcPr>
          <w:p w14:paraId="54FE4C6F" w14:textId="77777777" w:rsidR="002955C9" w:rsidRPr="007275DF" w:rsidRDefault="002955C9" w:rsidP="001009A2">
            <w:pPr>
              <w:pStyle w:val="TAL"/>
              <w:rPr>
                <w:noProof/>
              </w:rPr>
            </w:pPr>
            <w:r w:rsidRPr="007275DF">
              <w:rPr>
                <w:noProof/>
              </w:rPr>
              <w:t>T3</w:t>
            </w:r>
          </w:p>
        </w:tc>
        <w:tc>
          <w:tcPr>
            <w:tcW w:w="407" w:type="pct"/>
            <w:shd w:val="clear" w:color="auto" w:fill="auto"/>
          </w:tcPr>
          <w:p w14:paraId="3AC71A7D" w14:textId="77777777" w:rsidR="002955C9" w:rsidRPr="007275DF" w:rsidRDefault="002955C9" w:rsidP="001009A2">
            <w:pPr>
              <w:pStyle w:val="TAC"/>
              <w:rPr>
                <w:noProof/>
              </w:rPr>
            </w:pPr>
            <w:r w:rsidRPr="007275DF">
              <w:rPr>
                <w:noProof/>
              </w:rPr>
              <w:t>s</w:t>
            </w:r>
          </w:p>
        </w:tc>
        <w:tc>
          <w:tcPr>
            <w:tcW w:w="1030" w:type="pct"/>
            <w:shd w:val="clear" w:color="auto" w:fill="auto"/>
          </w:tcPr>
          <w:p w14:paraId="034FF0ED" w14:textId="77777777" w:rsidR="002955C9" w:rsidRPr="007275DF" w:rsidRDefault="002955C9" w:rsidP="001009A2">
            <w:pPr>
              <w:pStyle w:val="TAC"/>
              <w:rPr>
                <w:noProof/>
              </w:rPr>
            </w:pPr>
            <w:del w:id="623" w:author="Kazuyoshi Uesaka" w:date="2021-07-16T16:55:00Z">
              <w:r w:rsidRPr="007275DF" w:rsidDel="0061246F">
                <w:delText>[</w:delText>
              </w:r>
            </w:del>
            <w:r w:rsidRPr="007275DF">
              <w:rPr>
                <w:noProof/>
              </w:rPr>
              <w:t>5.16</w:t>
            </w:r>
            <w:del w:id="624" w:author="Kazuyoshi Uesaka" w:date="2021-07-16T16:55:00Z">
              <w:r w:rsidRPr="007275DF" w:rsidDel="0061246F">
                <w:delText>]</w:delText>
              </w:r>
            </w:del>
          </w:p>
        </w:tc>
        <w:tc>
          <w:tcPr>
            <w:tcW w:w="823" w:type="pct"/>
          </w:tcPr>
          <w:p w14:paraId="2CDA5A76" w14:textId="77777777" w:rsidR="002955C9" w:rsidRPr="007275DF" w:rsidRDefault="002955C9" w:rsidP="001009A2">
            <w:pPr>
              <w:pStyle w:val="TAC"/>
              <w:rPr>
                <w:noProof/>
              </w:rPr>
            </w:pPr>
            <w:del w:id="625" w:author="Kazuyoshi Uesaka" w:date="2021-07-16T16:55:00Z">
              <w:r w:rsidRPr="007275DF" w:rsidDel="0061246F">
                <w:rPr>
                  <w:noProof/>
                </w:rPr>
                <w:delText>[</w:delText>
              </w:r>
            </w:del>
            <w:r w:rsidRPr="007275DF">
              <w:t>4.52</w:t>
            </w:r>
            <w:del w:id="626" w:author="Kazuyoshi Uesaka" w:date="2021-07-16T16:55:00Z">
              <w:r w:rsidRPr="007275DF" w:rsidDel="0061246F">
                <w:rPr>
                  <w:noProof/>
                </w:rPr>
                <w:delText>]</w:delText>
              </w:r>
            </w:del>
          </w:p>
        </w:tc>
        <w:tc>
          <w:tcPr>
            <w:tcW w:w="822" w:type="pct"/>
          </w:tcPr>
          <w:p w14:paraId="4FCD3AB5" w14:textId="77777777" w:rsidR="002955C9" w:rsidRPr="007275DF" w:rsidRDefault="002955C9" w:rsidP="001009A2">
            <w:pPr>
              <w:pStyle w:val="TAC"/>
              <w:rPr>
                <w:noProof/>
              </w:rPr>
            </w:pPr>
          </w:p>
        </w:tc>
      </w:tr>
      <w:tr w:rsidR="002955C9" w:rsidRPr="007275DF" w14:paraId="2C49288B" w14:textId="77777777" w:rsidTr="001009A2">
        <w:trPr>
          <w:trHeight w:val="187"/>
          <w:jc w:val="center"/>
        </w:trPr>
        <w:tc>
          <w:tcPr>
            <w:tcW w:w="1918" w:type="pct"/>
            <w:gridSpan w:val="5"/>
            <w:shd w:val="clear" w:color="auto" w:fill="auto"/>
          </w:tcPr>
          <w:p w14:paraId="5BCCBE48" w14:textId="77777777" w:rsidR="002955C9" w:rsidRPr="007275DF" w:rsidRDefault="002955C9" w:rsidP="001009A2">
            <w:pPr>
              <w:pStyle w:val="TAL"/>
              <w:rPr>
                <w:noProof/>
              </w:rPr>
            </w:pPr>
            <w:r w:rsidRPr="007275DF">
              <w:rPr>
                <w:noProof/>
              </w:rPr>
              <w:t>T4</w:t>
            </w:r>
          </w:p>
        </w:tc>
        <w:tc>
          <w:tcPr>
            <w:tcW w:w="407" w:type="pct"/>
            <w:shd w:val="clear" w:color="auto" w:fill="auto"/>
          </w:tcPr>
          <w:p w14:paraId="58ACC591" w14:textId="77777777" w:rsidR="002955C9" w:rsidRPr="007275DF" w:rsidRDefault="002955C9" w:rsidP="001009A2">
            <w:pPr>
              <w:pStyle w:val="TAC"/>
              <w:rPr>
                <w:noProof/>
              </w:rPr>
            </w:pPr>
            <w:r w:rsidRPr="007275DF">
              <w:rPr>
                <w:noProof/>
              </w:rPr>
              <w:t>s</w:t>
            </w:r>
          </w:p>
        </w:tc>
        <w:tc>
          <w:tcPr>
            <w:tcW w:w="1030" w:type="pct"/>
            <w:shd w:val="clear" w:color="auto" w:fill="auto"/>
          </w:tcPr>
          <w:p w14:paraId="77243DB7" w14:textId="77777777" w:rsidR="002955C9" w:rsidRPr="007275DF" w:rsidRDefault="002955C9" w:rsidP="001009A2">
            <w:pPr>
              <w:pStyle w:val="TAC"/>
              <w:rPr>
                <w:noProof/>
              </w:rPr>
            </w:pPr>
            <w:del w:id="627" w:author="Kazuyoshi Uesaka" w:date="2021-07-16T16:55:00Z">
              <w:r w:rsidRPr="007275DF" w:rsidDel="0061246F">
                <w:delText>[</w:delText>
              </w:r>
            </w:del>
            <w:r w:rsidRPr="007275DF">
              <w:t>0</w:t>
            </w:r>
            <w:del w:id="628" w:author="Kazuyoshi Uesaka" w:date="2021-07-16T16:55:00Z">
              <w:r w:rsidRPr="007275DF" w:rsidDel="0061246F">
                <w:delText>]</w:delText>
              </w:r>
            </w:del>
          </w:p>
        </w:tc>
        <w:tc>
          <w:tcPr>
            <w:tcW w:w="823" w:type="pct"/>
          </w:tcPr>
          <w:p w14:paraId="446080DA" w14:textId="77777777" w:rsidR="002955C9" w:rsidRPr="007275DF" w:rsidRDefault="002955C9" w:rsidP="001009A2">
            <w:pPr>
              <w:pStyle w:val="TAC"/>
              <w:rPr>
                <w:noProof/>
              </w:rPr>
            </w:pPr>
            <w:del w:id="629" w:author="Kazuyoshi Uesaka" w:date="2021-07-16T16:55:00Z">
              <w:r w:rsidRPr="007275DF" w:rsidDel="0061246F">
                <w:rPr>
                  <w:noProof/>
                </w:rPr>
                <w:delText>[</w:delText>
              </w:r>
            </w:del>
            <w:r w:rsidRPr="007275DF">
              <w:rPr>
                <w:noProof/>
              </w:rPr>
              <w:t>0</w:t>
            </w:r>
            <w:del w:id="630" w:author="Kazuyoshi Uesaka" w:date="2021-07-16T16:55:00Z">
              <w:r w:rsidRPr="007275DF" w:rsidDel="0061246F">
                <w:rPr>
                  <w:noProof/>
                </w:rPr>
                <w:delText>]</w:delText>
              </w:r>
            </w:del>
          </w:p>
        </w:tc>
        <w:tc>
          <w:tcPr>
            <w:tcW w:w="822" w:type="pct"/>
          </w:tcPr>
          <w:p w14:paraId="453C1046" w14:textId="77777777" w:rsidR="002955C9" w:rsidRPr="007275DF" w:rsidRDefault="002955C9" w:rsidP="001009A2">
            <w:pPr>
              <w:pStyle w:val="TAC"/>
              <w:rPr>
                <w:noProof/>
              </w:rPr>
            </w:pPr>
          </w:p>
        </w:tc>
      </w:tr>
      <w:tr w:rsidR="002955C9" w:rsidRPr="007275DF" w14:paraId="7E19B09B" w14:textId="77777777" w:rsidTr="001009A2">
        <w:trPr>
          <w:trHeight w:val="187"/>
          <w:jc w:val="center"/>
        </w:trPr>
        <w:tc>
          <w:tcPr>
            <w:tcW w:w="1918" w:type="pct"/>
            <w:gridSpan w:val="5"/>
            <w:shd w:val="clear" w:color="auto" w:fill="auto"/>
          </w:tcPr>
          <w:p w14:paraId="0DA5318B" w14:textId="77777777" w:rsidR="002955C9" w:rsidRPr="007275DF" w:rsidRDefault="002955C9" w:rsidP="001009A2">
            <w:pPr>
              <w:pStyle w:val="TAL"/>
              <w:rPr>
                <w:noProof/>
              </w:rPr>
            </w:pPr>
            <w:r w:rsidRPr="007275DF">
              <w:rPr>
                <w:noProof/>
              </w:rPr>
              <w:t>T5</w:t>
            </w:r>
          </w:p>
        </w:tc>
        <w:tc>
          <w:tcPr>
            <w:tcW w:w="407" w:type="pct"/>
            <w:shd w:val="clear" w:color="auto" w:fill="auto"/>
          </w:tcPr>
          <w:p w14:paraId="156A5B32" w14:textId="77777777" w:rsidR="002955C9" w:rsidRPr="007275DF" w:rsidRDefault="002955C9" w:rsidP="001009A2">
            <w:pPr>
              <w:pStyle w:val="TAC"/>
              <w:rPr>
                <w:noProof/>
              </w:rPr>
            </w:pPr>
            <w:r w:rsidRPr="007275DF">
              <w:rPr>
                <w:noProof/>
              </w:rPr>
              <w:t>s</w:t>
            </w:r>
          </w:p>
        </w:tc>
        <w:tc>
          <w:tcPr>
            <w:tcW w:w="1030" w:type="pct"/>
            <w:shd w:val="clear" w:color="auto" w:fill="auto"/>
          </w:tcPr>
          <w:p w14:paraId="2C393B65" w14:textId="77777777" w:rsidR="002955C9" w:rsidRPr="007275DF" w:rsidRDefault="002955C9" w:rsidP="001009A2">
            <w:pPr>
              <w:pStyle w:val="TAC"/>
              <w:rPr>
                <w:noProof/>
              </w:rPr>
            </w:pPr>
            <w:del w:id="631" w:author="Kazuyoshi Uesaka" w:date="2021-07-16T16:55:00Z">
              <w:r w:rsidRPr="007275DF" w:rsidDel="0061246F">
                <w:delText>[</w:delText>
              </w:r>
            </w:del>
            <w:r w:rsidRPr="007275DF">
              <w:t>3.89</w:t>
            </w:r>
            <w:del w:id="632" w:author="Kazuyoshi Uesaka" w:date="2021-07-16T16:55:00Z">
              <w:r w:rsidRPr="007275DF" w:rsidDel="0061246F">
                <w:delText>]</w:delText>
              </w:r>
            </w:del>
          </w:p>
        </w:tc>
        <w:tc>
          <w:tcPr>
            <w:tcW w:w="823" w:type="pct"/>
          </w:tcPr>
          <w:p w14:paraId="2AA86E4E" w14:textId="77777777" w:rsidR="002955C9" w:rsidRPr="007275DF" w:rsidRDefault="002955C9" w:rsidP="001009A2">
            <w:pPr>
              <w:pStyle w:val="TAC"/>
              <w:rPr>
                <w:noProof/>
              </w:rPr>
            </w:pPr>
            <w:del w:id="633" w:author="Kazuyoshi Uesaka" w:date="2021-07-16T16:55:00Z">
              <w:r w:rsidRPr="007275DF" w:rsidDel="0061246F">
                <w:rPr>
                  <w:noProof/>
                </w:rPr>
                <w:delText>[</w:delText>
              </w:r>
            </w:del>
            <w:r w:rsidRPr="007275DF">
              <w:rPr>
                <w:noProof/>
              </w:rPr>
              <w:t>3.89</w:t>
            </w:r>
            <w:del w:id="634" w:author="Kazuyoshi Uesaka" w:date="2021-07-16T16:55:00Z">
              <w:r w:rsidRPr="007275DF" w:rsidDel="0061246F">
                <w:rPr>
                  <w:noProof/>
                </w:rPr>
                <w:delText>]</w:delText>
              </w:r>
            </w:del>
          </w:p>
        </w:tc>
        <w:tc>
          <w:tcPr>
            <w:tcW w:w="822" w:type="pct"/>
          </w:tcPr>
          <w:p w14:paraId="1A9C6D4C" w14:textId="77777777" w:rsidR="002955C9" w:rsidRPr="007275DF" w:rsidRDefault="002955C9" w:rsidP="001009A2">
            <w:pPr>
              <w:pStyle w:val="TAC"/>
              <w:rPr>
                <w:noProof/>
              </w:rPr>
            </w:pPr>
          </w:p>
        </w:tc>
      </w:tr>
      <w:tr w:rsidR="002955C9" w:rsidRPr="007275DF" w14:paraId="430732D8" w14:textId="77777777" w:rsidTr="001009A2">
        <w:trPr>
          <w:trHeight w:val="187"/>
          <w:jc w:val="center"/>
        </w:trPr>
        <w:tc>
          <w:tcPr>
            <w:tcW w:w="1918" w:type="pct"/>
            <w:gridSpan w:val="5"/>
            <w:shd w:val="clear" w:color="auto" w:fill="auto"/>
          </w:tcPr>
          <w:p w14:paraId="3A992CC2" w14:textId="77777777" w:rsidR="002955C9" w:rsidRPr="007275DF" w:rsidRDefault="002955C9" w:rsidP="001009A2">
            <w:pPr>
              <w:pStyle w:val="TAL"/>
              <w:rPr>
                <w:noProof/>
              </w:rPr>
            </w:pPr>
            <w:r w:rsidRPr="007275DF">
              <w:rPr>
                <w:noProof/>
              </w:rPr>
              <w:t>D1</w:t>
            </w:r>
          </w:p>
        </w:tc>
        <w:tc>
          <w:tcPr>
            <w:tcW w:w="407" w:type="pct"/>
            <w:shd w:val="clear" w:color="auto" w:fill="auto"/>
          </w:tcPr>
          <w:p w14:paraId="2156F176" w14:textId="77777777" w:rsidR="002955C9" w:rsidRPr="007275DF" w:rsidRDefault="002955C9" w:rsidP="001009A2">
            <w:pPr>
              <w:pStyle w:val="TAC"/>
              <w:rPr>
                <w:noProof/>
              </w:rPr>
            </w:pPr>
            <w:r w:rsidRPr="007275DF">
              <w:rPr>
                <w:noProof/>
              </w:rPr>
              <w:t>s</w:t>
            </w:r>
          </w:p>
        </w:tc>
        <w:tc>
          <w:tcPr>
            <w:tcW w:w="1030" w:type="pct"/>
            <w:shd w:val="clear" w:color="auto" w:fill="auto"/>
          </w:tcPr>
          <w:p w14:paraId="1F79ED52" w14:textId="77777777" w:rsidR="002955C9" w:rsidRPr="007275DF" w:rsidRDefault="002955C9" w:rsidP="001009A2">
            <w:pPr>
              <w:pStyle w:val="TAC"/>
              <w:rPr>
                <w:noProof/>
              </w:rPr>
            </w:pPr>
            <w:del w:id="635" w:author="Kazuyoshi Uesaka" w:date="2021-07-16T16:55:00Z">
              <w:r w:rsidRPr="007275DF" w:rsidDel="0061246F">
                <w:delText>[</w:delText>
              </w:r>
            </w:del>
            <w:r w:rsidRPr="007275DF">
              <w:t>3.85</w:t>
            </w:r>
            <w:del w:id="636" w:author="Kazuyoshi Uesaka" w:date="2021-07-16T16:55:00Z">
              <w:r w:rsidRPr="007275DF" w:rsidDel="0061246F">
                <w:delText>]</w:delText>
              </w:r>
            </w:del>
          </w:p>
        </w:tc>
        <w:tc>
          <w:tcPr>
            <w:tcW w:w="823" w:type="pct"/>
          </w:tcPr>
          <w:p w14:paraId="23923822" w14:textId="77777777" w:rsidR="002955C9" w:rsidRPr="007275DF" w:rsidRDefault="002955C9" w:rsidP="001009A2">
            <w:pPr>
              <w:pStyle w:val="TAC"/>
              <w:rPr>
                <w:noProof/>
              </w:rPr>
            </w:pPr>
            <w:del w:id="637" w:author="Kazuyoshi Uesaka" w:date="2021-07-16T16:55:00Z">
              <w:r w:rsidRPr="007275DF" w:rsidDel="0061246F">
                <w:rPr>
                  <w:noProof/>
                </w:rPr>
                <w:delText>[</w:delText>
              </w:r>
            </w:del>
            <w:r w:rsidRPr="007275DF">
              <w:rPr>
                <w:noProof/>
              </w:rPr>
              <w:t>3.85</w:t>
            </w:r>
            <w:del w:id="638" w:author="Kazuyoshi Uesaka" w:date="2021-07-16T16:55:00Z">
              <w:r w:rsidRPr="007275DF" w:rsidDel="0061246F">
                <w:rPr>
                  <w:noProof/>
                </w:rPr>
                <w:delText>]</w:delText>
              </w:r>
            </w:del>
          </w:p>
        </w:tc>
        <w:tc>
          <w:tcPr>
            <w:tcW w:w="822" w:type="pct"/>
          </w:tcPr>
          <w:p w14:paraId="3B8045EC" w14:textId="77777777" w:rsidR="002955C9" w:rsidRPr="007275DF" w:rsidRDefault="002955C9" w:rsidP="001009A2">
            <w:pPr>
              <w:pStyle w:val="TAC"/>
              <w:rPr>
                <w:noProof/>
              </w:rPr>
            </w:pPr>
          </w:p>
        </w:tc>
      </w:tr>
      <w:tr w:rsidR="002955C9" w:rsidRPr="007275DF" w14:paraId="4EBAA3AB" w14:textId="77777777" w:rsidTr="001009A2">
        <w:trPr>
          <w:trHeight w:val="187"/>
          <w:jc w:val="center"/>
        </w:trPr>
        <w:tc>
          <w:tcPr>
            <w:tcW w:w="5000" w:type="pct"/>
            <w:gridSpan w:val="9"/>
          </w:tcPr>
          <w:p w14:paraId="06366695" w14:textId="77777777" w:rsidR="002955C9" w:rsidRPr="007275DF" w:rsidRDefault="002955C9" w:rsidP="001009A2">
            <w:pPr>
              <w:pStyle w:val="TAN"/>
              <w:rPr>
                <w:noProof/>
              </w:rPr>
            </w:pPr>
            <w:r w:rsidRPr="007275DF">
              <w:rPr>
                <w:noProof/>
              </w:rPr>
              <w:t>Note 1:</w:t>
            </w:r>
            <w:r w:rsidRPr="007275DF">
              <w:rPr>
                <w:noProof/>
              </w:rPr>
              <w:tab/>
              <w:t>All configurations are assigned to the UE prior to the start of time period T1.</w:t>
            </w:r>
          </w:p>
          <w:p w14:paraId="700A1AFF" w14:textId="77777777" w:rsidR="002955C9" w:rsidRPr="007275DF" w:rsidRDefault="002955C9" w:rsidP="001009A2">
            <w:pPr>
              <w:pStyle w:val="TAN"/>
              <w:rPr>
                <w:noProof/>
              </w:rPr>
            </w:pPr>
            <w:r w:rsidRPr="007275DF">
              <w:rPr>
                <w:noProof/>
              </w:rPr>
              <w:t>Note 2:</w:t>
            </w:r>
            <w:r w:rsidRPr="007275DF">
              <w:rPr>
                <w:noProof/>
              </w:rPr>
              <w:tab/>
              <w:t>UE-specific PDCCH is not transmitted after T1 starts.</w:t>
            </w:r>
          </w:p>
        </w:tc>
      </w:tr>
    </w:tbl>
    <w:p w14:paraId="6925BAD9" w14:textId="77777777" w:rsidR="002955C9" w:rsidRPr="007275DF" w:rsidRDefault="002955C9" w:rsidP="002955C9">
      <w:pPr>
        <w:spacing w:before="120"/>
      </w:pPr>
    </w:p>
    <w:p w14:paraId="677E0DF7" w14:textId="77777777" w:rsidR="002955C9" w:rsidRPr="007275DF" w:rsidRDefault="002955C9" w:rsidP="002955C9">
      <w:pPr>
        <w:spacing w:after="120"/>
        <w:rPr>
          <w:rFonts w:eastAsia="MS Mincho"/>
        </w:rPr>
      </w:pPr>
    </w:p>
    <w:p w14:paraId="69EAB596" w14:textId="77777777" w:rsidR="002955C9" w:rsidRPr="007275DF" w:rsidRDefault="002955C9" w:rsidP="002955C9">
      <w:pPr>
        <w:pStyle w:val="TH"/>
      </w:pPr>
      <w:r w:rsidRPr="007275DF">
        <w:t>Table A.11.4.4.2.1-3: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2955C9" w:rsidRPr="007275DF" w14:paraId="7ECD2486" w14:textId="77777777" w:rsidTr="001009A2">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6C453B2B" w14:textId="77777777" w:rsidR="002955C9" w:rsidRPr="007275DF" w:rsidRDefault="002955C9" w:rsidP="001009A2">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6FBCE3E" w14:textId="77777777" w:rsidR="002955C9" w:rsidRPr="007275DF" w:rsidRDefault="002955C9" w:rsidP="001009A2">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523F078" w14:textId="77777777" w:rsidR="002955C9" w:rsidRPr="007275DF" w:rsidRDefault="002955C9" w:rsidP="001009A2">
            <w:pPr>
              <w:pStyle w:val="TAH"/>
            </w:pPr>
            <w:r w:rsidRPr="007275DF">
              <w:t>Test 1</w:t>
            </w:r>
          </w:p>
        </w:tc>
      </w:tr>
      <w:tr w:rsidR="002955C9" w:rsidRPr="007275DF" w14:paraId="0DF47756" w14:textId="77777777" w:rsidTr="001009A2">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1EFF2F7A" w14:textId="77777777" w:rsidR="002955C9" w:rsidRPr="007275DF" w:rsidRDefault="002955C9" w:rsidP="001009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3ECD2C78" w14:textId="77777777" w:rsidR="002955C9" w:rsidRPr="007275DF" w:rsidRDefault="002955C9" w:rsidP="001009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02FC691" w14:textId="77777777" w:rsidR="002955C9" w:rsidRPr="007275DF" w:rsidRDefault="002955C9" w:rsidP="001009A2">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23E193C0" w14:textId="77777777" w:rsidR="002955C9" w:rsidRPr="007275DF" w:rsidRDefault="002955C9" w:rsidP="001009A2">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1FEDF5E2" w14:textId="77777777" w:rsidR="002955C9" w:rsidRPr="007275DF" w:rsidRDefault="002955C9" w:rsidP="001009A2">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6FE9D5F" w14:textId="77777777" w:rsidR="002955C9" w:rsidRPr="007275DF" w:rsidRDefault="002955C9" w:rsidP="001009A2">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70E7F6D0" w14:textId="77777777" w:rsidR="002955C9" w:rsidRPr="007275DF" w:rsidRDefault="002955C9" w:rsidP="001009A2">
            <w:pPr>
              <w:pStyle w:val="TAH"/>
            </w:pPr>
            <w:r w:rsidRPr="007275DF">
              <w:t>T5</w:t>
            </w:r>
          </w:p>
        </w:tc>
      </w:tr>
      <w:tr w:rsidR="002955C9" w:rsidRPr="007275DF" w14:paraId="7E4AA521" w14:textId="77777777" w:rsidTr="001009A2">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7692D5C3" w14:textId="77777777" w:rsidR="002955C9" w:rsidRPr="007275DF" w:rsidRDefault="002955C9" w:rsidP="001009A2">
            <w:pPr>
              <w:pStyle w:val="TAH"/>
              <w:rPr>
                <w:b w:val="0"/>
                <w:bCs/>
              </w:rPr>
            </w:pPr>
            <w:r w:rsidRPr="007275DF">
              <w:rPr>
                <w:b w:val="0"/>
                <w:bCs/>
              </w:rPr>
              <w:t>DL CCA probability P</w:t>
            </w:r>
            <w:r w:rsidRPr="007275DF">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7A1F8A87" w14:textId="77777777" w:rsidR="002955C9" w:rsidRPr="007275DF" w:rsidRDefault="002955C9" w:rsidP="001009A2">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27126471" w14:textId="77777777" w:rsidR="002955C9" w:rsidRPr="007275DF" w:rsidRDefault="002955C9" w:rsidP="001009A2">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07A3FF39" w14:textId="4AE508F1" w:rsidR="002955C9" w:rsidRPr="007275DF" w:rsidRDefault="002955C9" w:rsidP="001009A2">
            <w:pPr>
              <w:pStyle w:val="TAH"/>
              <w:rPr>
                <w:b w:val="0"/>
                <w:bCs/>
              </w:rPr>
            </w:pPr>
            <w:del w:id="639" w:author="Kazuyoshi Uesaka" w:date="2021-07-16T16:55:00Z">
              <w:r w:rsidRPr="007275DF" w:rsidDel="00572E00">
                <w:rPr>
                  <w:b w:val="0"/>
                  <w:bCs/>
                </w:rPr>
                <w:delText>[</w:delText>
              </w:r>
            </w:del>
            <w:r w:rsidRPr="007275DF">
              <w:rPr>
                <w:b w:val="0"/>
                <w:bCs/>
              </w:rPr>
              <w:t>1.0</w:t>
            </w:r>
            <w:del w:id="640" w:author="Kazuyoshi Uesaka" w:date="2021-07-16T16:55:00Z">
              <w:r w:rsidRPr="007275DF" w:rsidDel="00572E0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982DBB7" w14:textId="77777777" w:rsidR="002955C9" w:rsidRPr="007275DF" w:rsidRDefault="002955C9" w:rsidP="001009A2">
            <w:pPr>
              <w:pStyle w:val="TAH"/>
              <w:rPr>
                <w:b w:val="0"/>
                <w:bCs/>
              </w:rPr>
            </w:pPr>
            <w:del w:id="641" w:author="Kazuyoshi Uesaka" w:date="2021-07-16T16:55:00Z">
              <w:r w:rsidRPr="007275DF" w:rsidDel="00572E00">
                <w:rPr>
                  <w:b w:val="0"/>
                  <w:bCs/>
                </w:rPr>
                <w:delText>[</w:delText>
              </w:r>
            </w:del>
            <w:r w:rsidRPr="007275DF">
              <w:rPr>
                <w:b w:val="0"/>
                <w:bCs/>
              </w:rPr>
              <w:t>0.9</w:t>
            </w:r>
            <w:r w:rsidRPr="007275DF">
              <w:rPr>
                <w:b w:val="0"/>
                <w:bCs/>
                <w:lang w:val="en-US"/>
              </w:rPr>
              <w:t>375</w:t>
            </w:r>
            <w:del w:id="642" w:author="Kazuyoshi Uesaka" w:date="2021-07-16T16:55:00Z">
              <w:r w:rsidRPr="007275DF" w:rsidDel="00572E0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6C33C32F" w14:textId="77777777" w:rsidR="002955C9" w:rsidRPr="007275DF" w:rsidRDefault="002955C9" w:rsidP="001009A2">
            <w:pPr>
              <w:pStyle w:val="TAH"/>
              <w:rPr>
                <w:b w:val="0"/>
                <w:bCs/>
              </w:rPr>
            </w:pPr>
            <w:del w:id="643" w:author="Kazuyoshi Uesaka" w:date="2021-07-16T16:55:00Z">
              <w:r w:rsidRPr="007275DF" w:rsidDel="00572E00">
                <w:rPr>
                  <w:b w:val="0"/>
                  <w:bCs/>
                </w:rPr>
                <w:delText>[</w:delText>
              </w:r>
            </w:del>
            <w:r w:rsidRPr="007275DF">
              <w:rPr>
                <w:b w:val="0"/>
                <w:bCs/>
              </w:rPr>
              <w:t>0.9</w:t>
            </w:r>
            <w:r w:rsidRPr="007275DF">
              <w:rPr>
                <w:b w:val="0"/>
                <w:bCs/>
                <w:lang w:val="en-US"/>
              </w:rPr>
              <w:t>375</w:t>
            </w:r>
            <w:del w:id="644" w:author="Kazuyoshi Uesaka" w:date="2021-07-16T16:55:00Z">
              <w:r w:rsidRPr="007275DF" w:rsidDel="00572E0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18D3DBC3" w14:textId="77777777" w:rsidR="002955C9" w:rsidRPr="007275DF" w:rsidRDefault="002955C9" w:rsidP="001009A2">
            <w:pPr>
              <w:pStyle w:val="TAH"/>
              <w:rPr>
                <w:b w:val="0"/>
                <w:bCs/>
              </w:rPr>
            </w:pPr>
            <w:del w:id="645" w:author="Kazuyoshi Uesaka" w:date="2021-07-16T16:55:00Z">
              <w:r w:rsidRPr="007275DF" w:rsidDel="00572E00">
                <w:rPr>
                  <w:b w:val="0"/>
                  <w:bCs/>
                </w:rPr>
                <w:delText>[</w:delText>
              </w:r>
            </w:del>
            <w:r w:rsidRPr="007275DF">
              <w:rPr>
                <w:b w:val="0"/>
                <w:bCs/>
              </w:rPr>
              <w:t>0.9</w:t>
            </w:r>
            <w:r w:rsidRPr="007275DF">
              <w:rPr>
                <w:b w:val="0"/>
                <w:bCs/>
                <w:lang w:val="en-US"/>
              </w:rPr>
              <w:t>375</w:t>
            </w:r>
            <w:del w:id="646" w:author="Kazuyoshi Uesaka" w:date="2021-07-16T16:55:00Z">
              <w:r w:rsidRPr="007275DF" w:rsidDel="00572E0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12A27AB8" w14:textId="77777777" w:rsidR="002955C9" w:rsidRPr="007275DF" w:rsidRDefault="002955C9" w:rsidP="001009A2">
            <w:pPr>
              <w:pStyle w:val="TAH"/>
              <w:rPr>
                <w:b w:val="0"/>
                <w:bCs/>
              </w:rPr>
            </w:pPr>
            <w:del w:id="647" w:author="Kazuyoshi Uesaka" w:date="2021-07-16T16:55:00Z">
              <w:r w:rsidRPr="007275DF" w:rsidDel="00572E00">
                <w:rPr>
                  <w:b w:val="0"/>
                  <w:bCs/>
                </w:rPr>
                <w:delText>[</w:delText>
              </w:r>
            </w:del>
            <w:r w:rsidRPr="007275DF">
              <w:rPr>
                <w:b w:val="0"/>
                <w:bCs/>
              </w:rPr>
              <w:t>0.9</w:t>
            </w:r>
            <w:r w:rsidRPr="007275DF">
              <w:rPr>
                <w:b w:val="0"/>
                <w:bCs/>
                <w:lang w:val="en-US"/>
              </w:rPr>
              <w:t>375</w:t>
            </w:r>
            <w:del w:id="648" w:author="Kazuyoshi Uesaka" w:date="2021-07-16T16:55:00Z">
              <w:r w:rsidRPr="007275DF" w:rsidDel="00572E00">
                <w:rPr>
                  <w:b w:val="0"/>
                  <w:bCs/>
                </w:rPr>
                <w:delText>]</w:delText>
              </w:r>
            </w:del>
          </w:p>
        </w:tc>
      </w:tr>
      <w:tr w:rsidR="002955C9" w:rsidRPr="007275DF" w14:paraId="737B4769" w14:textId="77777777" w:rsidTr="001009A2">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10ADDD59" w14:textId="77777777" w:rsidR="002955C9" w:rsidRPr="007275DF" w:rsidRDefault="002955C9" w:rsidP="001009A2">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79116AA2" w14:textId="77777777" w:rsidR="002955C9" w:rsidRPr="007275DF" w:rsidRDefault="002955C9" w:rsidP="001009A2">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2C34B7BF" w14:textId="77777777" w:rsidR="002955C9" w:rsidRPr="007275DF" w:rsidRDefault="002955C9" w:rsidP="001009A2">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7D79EDA1" w14:textId="1CA6F860" w:rsidR="002955C9" w:rsidRPr="007275DF" w:rsidRDefault="002955C9" w:rsidP="001009A2">
            <w:pPr>
              <w:pStyle w:val="TAH"/>
              <w:rPr>
                <w:b w:val="0"/>
                <w:bCs/>
              </w:rPr>
            </w:pPr>
            <w:del w:id="649" w:author="Kazuyoshi Uesaka" w:date="2021-07-16T16:55:00Z">
              <w:r w:rsidRPr="007275DF" w:rsidDel="00572E00">
                <w:rPr>
                  <w:b w:val="0"/>
                  <w:bCs/>
                </w:rPr>
                <w:delText>[</w:delText>
              </w:r>
            </w:del>
            <w:r w:rsidRPr="007275DF">
              <w:rPr>
                <w:b w:val="0"/>
                <w:bCs/>
              </w:rPr>
              <w:t>1.0</w:t>
            </w:r>
            <w:ins w:id="650" w:author="Kazuyoshi Uesaka" w:date="2021-07-16T16:55:00Z">
              <w:r w:rsidR="00572E00">
                <w:rPr>
                  <w:b w:val="0"/>
                  <w:bCs/>
                </w:rPr>
                <w:t xml:space="preserve"> </w:t>
              </w:r>
            </w:ins>
            <w:del w:id="651" w:author="Kazuyoshi Uesaka" w:date="2021-07-16T16:55:00Z">
              <w:r w:rsidRPr="007275DF" w:rsidDel="00572E00">
                <w:rPr>
                  <w:b w:val="0"/>
                  <w:bCs/>
                </w:rPr>
                <w:delText>]</w:delText>
              </w:r>
            </w:del>
            <w:r w:rsidRPr="007275DF">
              <w:rPr>
                <w:b w:val="0"/>
                <w:bCs/>
              </w:rPr>
              <w:t>/</w:t>
            </w:r>
            <w:ins w:id="652" w:author="Kazuyoshi Uesaka" w:date="2021-07-16T16:55:00Z">
              <w:r w:rsidR="00572E00">
                <w:rPr>
                  <w:b w:val="0"/>
                  <w:bCs/>
                </w:rPr>
                <w:t xml:space="preserve"> </w:t>
              </w:r>
            </w:ins>
            <w:del w:id="653" w:author="Kazuyoshi Uesaka" w:date="2021-07-16T16:55:00Z">
              <w:r w:rsidRPr="007275DF" w:rsidDel="00572E00">
                <w:rPr>
                  <w:b w:val="0"/>
                  <w:bCs/>
                </w:rPr>
                <w:delText>[</w:delText>
              </w:r>
            </w:del>
            <w:r w:rsidRPr="007275DF">
              <w:rPr>
                <w:b w:val="0"/>
                <w:bCs/>
              </w:rPr>
              <w:t>1.0</w:t>
            </w:r>
            <w:del w:id="654" w:author="Kazuyoshi Uesaka" w:date="2021-07-16T16:55:00Z">
              <w:r w:rsidRPr="007275DF" w:rsidDel="00572E0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499E321F" w14:textId="4609DCFF" w:rsidR="002955C9" w:rsidRPr="007275DF" w:rsidRDefault="002955C9" w:rsidP="001009A2">
            <w:pPr>
              <w:pStyle w:val="TAH"/>
              <w:rPr>
                <w:b w:val="0"/>
                <w:bCs/>
              </w:rPr>
            </w:pPr>
            <w:del w:id="655" w:author="Kazuyoshi Uesaka" w:date="2021-07-16T16:55:00Z">
              <w:r w:rsidRPr="007275DF" w:rsidDel="00572E00">
                <w:rPr>
                  <w:b w:val="0"/>
                  <w:bCs/>
                </w:rPr>
                <w:delText>[</w:delText>
              </w:r>
            </w:del>
            <w:r w:rsidRPr="007275DF">
              <w:rPr>
                <w:b w:val="0"/>
                <w:bCs/>
              </w:rPr>
              <w:t>0.75</w:t>
            </w:r>
            <w:ins w:id="656" w:author="Kazuyoshi Uesaka" w:date="2021-07-16T16:55:00Z">
              <w:r w:rsidR="00572E00">
                <w:rPr>
                  <w:b w:val="0"/>
                  <w:bCs/>
                </w:rPr>
                <w:t xml:space="preserve"> </w:t>
              </w:r>
            </w:ins>
            <w:del w:id="657" w:author="Kazuyoshi Uesaka" w:date="2021-07-16T16:55:00Z">
              <w:r w:rsidRPr="007275DF" w:rsidDel="00572E00">
                <w:rPr>
                  <w:b w:val="0"/>
                  <w:bCs/>
                </w:rPr>
                <w:delText>]</w:delText>
              </w:r>
            </w:del>
            <w:r w:rsidRPr="007275DF">
              <w:rPr>
                <w:b w:val="0"/>
                <w:bCs/>
              </w:rPr>
              <w:t>/</w:t>
            </w:r>
            <w:ins w:id="658" w:author="Kazuyoshi Uesaka" w:date="2021-07-16T16:55:00Z">
              <w:r w:rsidR="00572E00">
                <w:rPr>
                  <w:b w:val="0"/>
                  <w:bCs/>
                </w:rPr>
                <w:t xml:space="preserve"> </w:t>
              </w:r>
            </w:ins>
            <w:del w:id="659" w:author="Kazuyoshi Uesaka" w:date="2021-07-16T16:55:00Z">
              <w:r w:rsidRPr="007275DF" w:rsidDel="00572E00">
                <w:rPr>
                  <w:b w:val="0"/>
                  <w:bCs/>
                </w:rPr>
                <w:delText>[</w:delText>
              </w:r>
            </w:del>
            <w:r w:rsidRPr="007275DF">
              <w:rPr>
                <w:b w:val="0"/>
                <w:bCs/>
              </w:rPr>
              <w:t>0.75</w:t>
            </w:r>
            <w:del w:id="660" w:author="Kazuyoshi Uesaka" w:date="2021-07-16T16:55:00Z">
              <w:r w:rsidRPr="007275DF" w:rsidDel="00572E0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54F5BA2F" w14:textId="796F4EEA" w:rsidR="002955C9" w:rsidRPr="007275DF" w:rsidRDefault="002955C9" w:rsidP="001009A2">
            <w:pPr>
              <w:pStyle w:val="TAH"/>
              <w:rPr>
                <w:b w:val="0"/>
                <w:bCs/>
              </w:rPr>
            </w:pPr>
            <w:del w:id="661" w:author="Kazuyoshi Uesaka" w:date="2021-07-16T16:55:00Z">
              <w:r w:rsidRPr="007275DF" w:rsidDel="00572E00">
                <w:rPr>
                  <w:b w:val="0"/>
                  <w:bCs/>
                </w:rPr>
                <w:delText>[</w:delText>
              </w:r>
            </w:del>
            <w:r w:rsidRPr="007275DF">
              <w:rPr>
                <w:b w:val="0"/>
                <w:bCs/>
              </w:rPr>
              <w:t>0.75</w:t>
            </w:r>
            <w:ins w:id="662" w:author="Kazuyoshi Uesaka" w:date="2021-07-16T16:55:00Z">
              <w:r w:rsidR="00572E00">
                <w:rPr>
                  <w:b w:val="0"/>
                  <w:bCs/>
                </w:rPr>
                <w:t xml:space="preserve"> </w:t>
              </w:r>
            </w:ins>
            <w:del w:id="663" w:author="Kazuyoshi Uesaka" w:date="2021-07-16T16:55:00Z">
              <w:r w:rsidRPr="007275DF" w:rsidDel="00572E00">
                <w:rPr>
                  <w:b w:val="0"/>
                  <w:bCs/>
                </w:rPr>
                <w:delText>]</w:delText>
              </w:r>
            </w:del>
            <w:r w:rsidRPr="007275DF">
              <w:rPr>
                <w:b w:val="0"/>
                <w:bCs/>
              </w:rPr>
              <w:t>/</w:t>
            </w:r>
            <w:ins w:id="664" w:author="Kazuyoshi Uesaka" w:date="2021-07-16T16:55:00Z">
              <w:r w:rsidR="00572E00">
                <w:rPr>
                  <w:b w:val="0"/>
                  <w:bCs/>
                </w:rPr>
                <w:t xml:space="preserve"> </w:t>
              </w:r>
            </w:ins>
            <w:del w:id="665" w:author="Kazuyoshi Uesaka" w:date="2021-07-16T16:55:00Z">
              <w:r w:rsidRPr="007275DF" w:rsidDel="00572E00">
                <w:rPr>
                  <w:b w:val="0"/>
                  <w:bCs/>
                </w:rPr>
                <w:delText>[</w:delText>
              </w:r>
            </w:del>
            <w:r w:rsidRPr="007275DF">
              <w:rPr>
                <w:b w:val="0"/>
                <w:bCs/>
              </w:rPr>
              <w:t>0.75</w:t>
            </w:r>
            <w:del w:id="666" w:author="Kazuyoshi Uesaka" w:date="2021-07-16T16:56:00Z">
              <w:r w:rsidRPr="007275DF" w:rsidDel="00572E0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71F47EA1" w14:textId="7E25F6FD" w:rsidR="002955C9" w:rsidRPr="007275DF" w:rsidRDefault="002955C9" w:rsidP="001009A2">
            <w:pPr>
              <w:pStyle w:val="TAH"/>
              <w:rPr>
                <w:b w:val="0"/>
                <w:bCs/>
              </w:rPr>
            </w:pPr>
            <w:del w:id="667" w:author="Kazuyoshi Uesaka" w:date="2021-07-16T16:56:00Z">
              <w:r w:rsidRPr="007275DF" w:rsidDel="00572E00">
                <w:rPr>
                  <w:b w:val="0"/>
                  <w:bCs/>
                </w:rPr>
                <w:delText>[</w:delText>
              </w:r>
            </w:del>
            <w:r w:rsidRPr="007275DF">
              <w:rPr>
                <w:b w:val="0"/>
                <w:bCs/>
              </w:rPr>
              <w:t>0.75</w:t>
            </w:r>
            <w:ins w:id="668" w:author="Kazuyoshi Uesaka" w:date="2021-07-16T16:56:00Z">
              <w:r w:rsidR="00572E00">
                <w:rPr>
                  <w:b w:val="0"/>
                  <w:bCs/>
                </w:rPr>
                <w:t xml:space="preserve"> </w:t>
              </w:r>
            </w:ins>
            <w:del w:id="669" w:author="Kazuyoshi Uesaka" w:date="2021-07-16T16:56:00Z">
              <w:r w:rsidRPr="007275DF" w:rsidDel="00572E00">
                <w:rPr>
                  <w:b w:val="0"/>
                  <w:bCs/>
                </w:rPr>
                <w:delText>]</w:delText>
              </w:r>
            </w:del>
            <w:r w:rsidRPr="007275DF">
              <w:rPr>
                <w:b w:val="0"/>
                <w:bCs/>
              </w:rPr>
              <w:t>/</w:t>
            </w:r>
            <w:ins w:id="670" w:author="Kazuyoshi Uesaka" w:date="2021-07-16T16:56:00Z">
              <w:r w:rsidR="00572E00">
                <w:rPr>
                  <w:b w:val="0"/>
                  <w:bCs/>
                </w:rPr>
                <w:t xml:space="preserve"> </w:t>
              </w:r>
            </w:ins>
            <w:del w:id="671" w:author="Kazuyoshi Uesaka" w:date="2021-07-16T16:56:00Z">
              <w:r w:rsidRPr="007275DF" w:rsidDel="00572E00">
                <w:rPr>
                  <w:b w:val="0"/>
                  <w:bCs/>
                </w:rPr>
                <w:delText>[</w:delText>
              </w:r>
            </w:del>
            <w:r w:rsidRPr="007275DF">
              <w:rPr>
                <w:b w:val="0"/>
                <w:bCs/>
              </w:rPr>
              <w:t>0.75</w:t>
            </w:r>
            <w:del w:id="672" w:author="Kazuyoshi Uesaka" w:date="2021-07-16T16:56:00Z">
              <w:r w:rsidRPr="007275DF" w:rsidDel="00572E00">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4BAAD35C" w14:textId="267380F9" w:rsidR="002955C9" w:rsidRPr="007275DF" w:rsidRDefault="002955C9" w:rsidP="001009A2">
            <w:pPr>
              <w:pStyle w:val="TAH"/>
              <w:rPr>
                <w:b w:val="0"/>
                <w:bCs/>
              </w:rPr>
            </w:pPr>
            <w:del w:id="673" w:author="Kazuyoshi Uesaka" w:date="2021-07-16T16:56:00Z">
              <w:r w:rsidRPr="007275DF" w:rsidDel="00572E00">
                <w:rPr>
                  <w:b w:val="0"/>
                  <w:bCs/>
                </w:rPr>
                <w:delText>[</w:delText>
              </w:r>
            </w:del>
            <w:r w:rsidRPr="007275DF">
              <w:rPr>
                <w:b w:val="0"/>
                <w:bCs/>
              </w:rPr>
              <w:t>0.75</w:t>
            </w:r>
            <w:ins w:id="674" w:author="Kazuyoshi Uesaka" w:date="2021-07-16T16:56:00Z">
              <w:r w:rsidR="00572E00">
                <w:rPr>
                  <w:b w:val="0"/>
                  <w:bCs/>
                </w:rPr>
                <w:t xml:space="preserve"> </w:t>
              </w:r>
            </w:ins>
            <w:del w:id="675" w:author="Kazuyoshi Uesaka" w:date="2021-07-16T16:56:00Z">
              <w:r w:rsidRPr="007275DF" w:rsidDel="00572E00">
                <w:rPr>
                  <w:b w:val="0"/>
                  <w:bCs/>
                </w:rPr>
                <w:delText>]</w:delText>
              </w:r>
            </w:del>
            <w:r w:rsidRPr="007275DF">
              <w:rPr>
                <w:b w:val="0"/>
                <w:bCs/>
              </w:rPr>
              <w:t>/</w:t>
            </w:r>
            <w:ins w:id="676" w:author="Kazuyoshi Uesaka" w:date="2021-07-16T16:56:00Z">
              <w:r w:rsidR="00572E00">
                <w:rPr>
                  <w:b w:val="0"/>
                  <w:bCs/>
                </w:rPr>
                <w:t xml:space="preserve"> </w:t>
              </w:r>
            </w:ins>
            <w:del w:id="677" w:author="Kazuyoshi Uesaka" w:date="2021-07-16T16:56:00Z">
              <w:r w:rsidRPr="007275DF" w:rsidDel="00572E00">
                <w:rPr>
                  <w:b w:val="0"/>
                  <w:bCs/>
                </w:rPr>
                <w:delText>[</w:delText>
              </w:r>
            </w:del>
            <w:r w:rsidRPr="007275DF">
              <w:rPr>
                <w:b w:val="0"/>
                <w:bCs/>
              </w:rPr>
              <w:t>0.75</w:t>
            </w:r>
            <w:del w:id="678" w:author="Kazuyoshi Uesaka" w:date="2021-07-16T16:56:00Z">
              <w:r w:rsidRPr="007275DF" w:rsidDel="00572E00">
                <w:rPr>
                  <w:b w:val="0"/>
                  <w:bCs/>
                </w:rPr>
                <w:delText>]</w:delText>
              </w:r>
            </w:del>
          </w:p>
        </w:tc>
      </w:tr>
      <w:tr w:rsidR="002955C9" w:rsidRPr="007275DF" w14:paraId="65BDE43E" w14:textId="77777777" w:rsidTr="001009A2">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5B6F82ED" w14:textId="77777777" w:rsidR="002955C9" w:rsidRPr="007275DF" w:rsidRDefault="002955C9" w:rsidP="001009A2">
            <w:pPr>
              <w:pStyle w:val="TAL"/>
            </w:pPr>
            <w:r w:rsidRPr="007275DF">
              <w:t>UL CCA probability P</w:t>
            </w:r>
            <w:r w:rsidRPr="007275DF">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5FFE9AA2" w14:textId="77777777" w:rsidR="002955C9" w:rsidRPr="007275DF" w:rsidRDefault="002955C9" w:rsidP="001009A2">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57F1F34" w14:textId="77777777" w:rsidR="002955C9" w:rsidRPr="007275DF" w:rsidRDefault="002955C9" w:rsidP="001009A2">
            <w:pPr>
              <w:pStyle w:val="TAH"/>
              <w:rPr>
                <w:b w:val="0"/>
                <w:bCs/>
              </w:rPr>
            </w:pPr>
            <w:del w:id="679" w:author="Kazuyoshi Uesaka" w:date="2021-07-16T16:56:00Z">
              <w:r w:rsidRPr="007275DF" w:rsidDel="00572E00">
                <w:rPr>
                  <w:b w:val="0"/>
                  <w:bCs/>
                  <w:lang w:val="en-US"/>
                </w:rPr>
                <w:delText>[</w:delText>
              </w:r>
            </w:del>
            <w:r w:rsidRPr="007275DF">
              <w:rPr>
                <w:b w:val="0"/>
                <w:bCs/>
                <w:lang w:val="en-US"/>
              </w:rPr>
              <w:t>1.0</w:t>
            </w:r>
            <w:del w:id="680" w:author="Kazuyoshi Uesaka" w:date="2021-07-16T16:56:00Z">
              <w:r w:rsidRPr="007275DF" w:rsidDel="00572E00">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38DCEC60" w14:textId="77777777" w:rsidR="002955C9" w:rsidRPr="007275DF" w:rsidRDefault="002955C9" w:rsidP="001009A2">
            <w:pPr>
              <w:pStyle w:val="TAH"/>
              <w:rPr>
                <w:b w:val="0"/>
                <w:bCs/>
              </w:rPr>
            </w:pPr>
            <w:del w:id="681" w:author="Kazuyoshi Uesaka" w:date="2021-07-16T16:56:00Z">
              <w:r w:rsidRPr="007275DF" w:rsidDel="00572E00">
                <w:rPr>
                  <w:b w:val="0"/>
                  <w:bCs/>
                  <w:lang w:val="en-US"/>
                </w:rPr>
                <w:delText>[</w:delText>
              </w:r>
            </w:del>
            <w:r w:rsidRPr="007275DF">
              <w:rPr>
                <w:b w:val="0"/>
                <w:bCs/>
                <w:lang w:val="en-US"/>
              </w:rPr>
              <w:t>1.0</w:t>
            </w:r>
            <w:del w:id="682" w:author="Kazuyoshi Uesaka" w:date="2021-07-16T16:56:00Z">
              <w:r w:rsidRPr="007275DF" w:rsidDel="00572E00">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0E64FA97" w14:textId="77777777" w:rsidR="002955C9" w:rsidRPr="007275DF" w:rsidRDefault="002955C9" w:rsidP="001009A2">
            <w:pPr>
              <w:pStyle w:val="TAH"/>
              <w:rPr>
                <w:b w:val="0"/>
                <w:bCs/>
              </w:rPr>
            </w:pPr>
            <w:del w:id="683" w:author="Kazuyoshi Uesaka" w:date="2021-07-16T16:56:00Z">
              <w:r w:rsidRPr="007275DF" w:rsidDel="00572E00">
                <w:rPr>
                  <w:b w:val="0"/>
                  <w:bCs/>
                  <w:lang w:val="en-US"/>
                </w:rPr>
                <w:delText>[</w:delText>
              </w:r>
            </w:del>
            <w:r w:rsidRPr="007275DF">
              <w:rPr>
                <w:b w:val="0"/>
                <w:bCs/>
                <w:lang w:val="en-US"/>
              </w:rPr>
              <w:t>1.0</w:t>
            </w:r>
            <w:del w:id="684" w:author="Kazuyoshi Uesaka" w:date="2021-07-16T16:56:00Z">
              <w:r w:rsidRPr="007275DF" w:rsidDel="00572E00">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52EE32EB" w14:textId="77777777" w:rsidR="002955C9" w:rsidRPr="007275DF" w:rsidRDefault="002955C9" w:rsidP="001009A2">
            <w:pPr>
              <w:pStyle w:val="TAH"/>
              <w:rPr>
                <w:b w:val="0"/>
                <w:bCs/>
              </w:rPr>
            </w:pPr>
            <w:del w:id="685" w:author="Kazuyoshi Uesaka" w:date="2021-07-16T16:56:00Z">
              <w:r w:rsidRPr="007275DF" w:rsidDel="00572E00">
                <w:rPr>
                  <w:b w:val="0"/>
                  <w:bCs/>
                  <w:lang w:val="en-US"/>
                </w:rPr>
                <w:delText>[</w:delText>
              </w:r>
            </w:del>
            <w:r w:rsidRPr="007275DF">
              <w:rPr>
                <w:b w:val="0"/>
                <w:bCs/>
                <w:lang w:val="en-US"/>
              </w:rPr>
              <w:t>1.0</w:t>
            </w:r>
            <w:del w:id="686" w:author="Kazuyoshi Uesaka" w:date="2021-07-16T16:56:00Z">
              <w:r w:rsidRPr="007275DF" w:rsidDel="00572E00">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172446D4" w14:textId="77777777" w:rsidR="002955C9" w:rsidRPr="007275DF" w:rsidRDefault="002955C9" w:rsidP="001009A2">
            <w:pPr>
              <w:pStyle w:val="TAH"/>
              <w:rPr>
                <w:b w:val="0"/>
                <w:bCs/>
              </w:rPr>
            </w:pPr>
            <w:del w:id="687" w:author="Kazuyoshi Uesaka" w:date="2021-07-16T16:56:00Z">
              <w:r w:rsidRPr="007275DF" w:rsidDel="00572E00">
                <w:rPr>
                  <w:b w:val="0"/>
                  <w:bCs/>
                  <w:lang w:val="en-US"/>
                </w:rPr>
                <w:delText>[</w:delText>
              </w:r>
            </w:del>
            <w:r w:rsidRPr="007275DF">
              <w:rPr>
                <w:b w:val="0"/>
                <w:bCs/>
                <w:lang w:val="en-US"/>
              </w:rPr>
              <w:t>1.0</w:t>
            </w:r>
            <w:del w:id="688" w:author="Kazuyoshi Uesaka" w:date="2021-07-16T16:56:00Z">
              <w:r w:rsidRPr="007275DF" w:rsidDel="00572E00">
                <w:rPr>
                  <w:b w:val="0"/>
                  <w:bCs/>
                  <w:lang w:val="en-US"/>
                </w:rPr>
                <w:delText>]</w:delText>
              </w:r>
            </w:del>
          </w:p>
        </w:tc>
      </w:tr>
      <w:tr w:rsidR="002955C9" w:rsidRPr="007275DF" w14:paraId="3000F0A5"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0EA0553" w14:textId="77777777" w:rsidR="002955C9" w:rsidRPr="007275DF" w:rsidRDefault="002955C9" w:rsidP="001009A2">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CDB2315" w14:textId="77777777" w:rsidR="002955C9" w:rsidRPr="007275DF" w:rsidRDefault="002955C9" w:rsidP="001009A2">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DDDC5FB" w14:textId="77777777" w:rsidR="002955C9" w:rsidRPr="007275DF" w:rsidRDefault="002955C9" w:rsidP="001009A2">
            <w:pPr>
              <w:pStyle w:val="TAC"/>
            </w:pPr>
            <w:r w:rsidRPr="007275DF">
              <w:t>0</w:t>
            </w:r>
          </w:p>
        </w:tc>
      </w:tr>
      <w:tr w:rsidR="002955C9" w:rsidRPr="007275DF" w14:paraId="3B1FCA78"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F1CC834" w14:textId="77777777" w:rsidR="002955C9" w:rsidRPr="007275DF" w:rsidRDefault="002955C9" w:rsidP="001009A2">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E3939B2"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74675474" w14:textId="77777777" w:rsidR="002955C9" w:rsidRPr="007275DF" w:rsidRDefault="002955C9" w:rsidP="001009A2">
            <w:pPr>
              <w:pStyle w:val="TAC"/>
            </w:pPr>
          </w:p>
        </w:tc>
      </w:tr>
      <w:tr w:rsidR="002955C9" w:rsidRPr="007275DF" w14:paraId="53A01F7A"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DA73FD3" w14:textId="77777777" w:rsidR="002955C9" w:rsidRPr="007275DF" w:rsidRDefault="002955C9" w:rsidP="001009A2">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4486083"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07AB59C9" w14:textId="77777777" w:rsidR="002955C9" w:rsidRPr="007275DF" w:rsidRDefault="002955C9" w:rsidP="001009A2">
            <w:pPr>
              <w:pStyle w:val="TAC"/>
            </w:pPr>
          </w:p>
        </w:tc>
      </w:tr>
      <w:tr w:rsidR="002955C9" w:rsidRPr="007275DF" w14:paraId="281EA1E7"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0E472A6" w14:textId="77777777" w:rsidR="002955C9" w:rsidRPr="007275DF" w:rsidRDefault="002955C9" w:rsidP="001009A2">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70F104A"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7F0B363" w14:textId="77777777" w:rsidR="002955C9" w:rsidRPr="007275DF" w:rsidRDefault="002955C9" w:rsidP="001009A2">
            <w:pPr>
              <w:pStyle w:val="TAC"/>
            </w:pPr>
          </w:p>
        </w:tc>
      </w:tr>
      <w:tr w:rsidR="002955C9" w:rsidRPr="007275DF" w14:paraId="1469B6EE"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A35D297" w14:textId="77777777" w:rsidR="002955C9" w:rsidRPr="007275DF" w:rsidRDefault="002955C9" w:rsidP="001009A2">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DDCC31F"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936550D" w14:textId="77777777" w:rsidR="002955C9" w:rsidRPr="007275DF" w:rsidRDefault="002955C9" w:rsidP="001009A2">
            <w:pPr>
              <w:pStyle w:val="TAC"/>
            </w:pPr>
          </w:p>
        </w:tc>
      </w:tr>
      <w:tr w:rsidR="002955C9" w:rsidRPr="007275DF" w14:paraId="05F91A63"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69B8ED2" w14:textId="77777777" w:rsidR="002955C9" w:rsidRPr="007275DF" w:rsidRDefault="002955C9" w:rsidP="001009A2">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8C2D746"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5C948C2" w14:textId="77777777" w:rsidR="002955C9" w:rsidRPr="007275DF" w:rsidRDefault="002955C9" w:rsidP="001009A2">
            <w:pPr>
              <w:pStyle w:val="TAC"/>
            </w:pPr>
          </w:p>
        </w:tc>
      </w:tr>
      <w:tr w:rsidR="002955C9" w:rsidRPr="007275DF" w14:paraId="1B5EA0B8"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0760E9F" w14:textId="77777777" w:rsidR="002955C9" w:rsidRPr="007275DF" w:rsidRDefault="002955C9" w:rsidP="001009A2">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C1BCE9E"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1D2499C" w14:textId="77777777" w:rsidR="002955C9" w:rsidRPr="007275DF" w:rsidRDefault="002955C9" w:rsidP="001009A2">
            <w:pPr>
              <w:pStyle w:val="TAC"/>
            </w:pPr>
          </w:p>
        </w:tc>
      </w:tr>
      <w:tr w:rsidR="002955C9" w:rsidRPr="007275DF" w14:paraId="6D6298FD"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8486B6B" w14:textId="77777777" w:rsidR="002955C9" w:rsidRPr="007275DF" w:rsidRDefault="002955C9" w:rsidP="001009A2">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D4DA0AB"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6198DD3" w14:textId="77777777" w:rsidR="002955C9" w:rsidRPr="007275DF" w:rsidRDefault="002955C9" w:rsidP="001009A2">
            <w:pPr>
              <w:pStyle w:val="TAC"/>
            </w:pPr>
          </w:p>
        </w:tc>
      </w:tr>
      <w:tr w:rsidR="002955C9" w:rsidRPr="007275DF" w14:paraId="58E718AA"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A940ABB" w14:textId="77777777" w:rsidR="002955C9" w:rsidRPr="007275DF" w:rsidRDefault="002955C9" w:rsidP="001009A2">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C6CACA2" w14:textId="77777777" w:rsidR="002955C9" w:rsidRPr="007275DF" w:rsidRDefault="002955C9" w:rsidP="001009A2">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02790B5" w14:textId="77777777" w:rsidR="002955C9" w:rsidRPr="007275DF" w:rsidRDefault="002955C9" w:rsidP="001009A2">
            <w:pPr>
              <w:pStyle w:val="TAC"/>
            </w:pPr>
          </w:p>
        </w:tc>
      </w:tr>
      <w:tr w:rsidR="002955C9" w:rsidRPr="007275DF" w14:paraId="5D4B9E3F" w14:textId="77777777" w:rsidTr="001009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4AA1257" w14:textId="77777777" w:rsidR="002955C9" w:rsidRPr="007275DF" w:rsidRDefault="002955C9" w:rsidP="001009A2">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7B8E729C" w14:textId="77777777" w:rsidR="002955C9" w:rsidRPr="007275DF" w:rsidRDefault="002955C9" w:rsidP="001009A2">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2CFD72A" w14:textId="77777777" w:rsidR="002955C9" w:rsidRPr="007275DF" w:rsidRDefault="002955C9" w:rsidP="001009A2">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1A7E2FEA" w14:textId="77777777" w:rsidR="002955C9" w:rsidRPr="007275DF" w:rsidRDefault="002955C9" w:rsidP="001009A2">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600ECAF" w14:textId="77777777" w:rsidR="002955C9" w:rsidRPr="007275DF" w:rsidRDefault="002955C9" w:rsidP="001009A2">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C84FD1F" w14:textId="77777777" w:rsidR="002955C9" w:rsidRPr="007275DF" w:rsidRDefault="002955C9" w:rsidP="001009A2">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4EF585E" w14:textId="77777777" w:rsidR="002955C9" w:rsidRPr="007275DF" w:rsidRDefault="002955C9" w:rsidP="001009A2">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D1DDA46" w14:textId="77777777" w:rsidR="002955C9" w:rsidRPr="007275DF" w:rsidRDefault="002955C9" w:rsidP="001009A2">
            <w:pPr>
              <w:pStyle w:val="TAC"/>
              <w:rPr>
                <w:noProof/>
              </w:rPr>
            </w:pPr>
            <w:r w:rsidRPr="007275DF">
              <w:rPr>
                <w:rFonts w:eastAsia="MS Mincho"/>
              </w:rPr>
              <w:t>-12</w:t>
            </w:r>
          </w:p>
        </w:tc>
      </w:tr>
      <w:tr w:rsidR="002955C9" w:rsidRPr="007275DF" w14:paraId="049FF87C" w14:textId="77777777" w:rsidTr="001009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902C987" w14:textId="77777777" w:rsidR="002955C9" w:rsidRPr="007275DF" w:rsidRDefault="002955C9" w:rsidP="001009A2">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AFA1670" w14:textId="77777777" w:rsidR="002955C9" w:rsidRPr="007275DF" w:rsidRDefault="002955C9" w:rsidP="001009A2">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273B8AB9" w14:textId="77777777" w:rsidR="002955C9" w:rsidRPr="007275DF" w:rsidRDefault="002955C9" w:rsidP="001009A2">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3245B25A" w14:textId="77777777" w:rsidR="002955C9" w:rsidRPr="007275DF" w:rsidRDefault="002955C9" w:rsidP="001009A2">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6D7E3B0" w14:textId="77777777" w:rsidR="002955C9" w:rsidRPr="007275DF" w:rsidRDefault="002955C9" w:rsidP="001009A2">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346AB3C" w14:textId="77777777" w:rsidR="002955C9" w:rsidRPr="007275DF" w:rsidRDefault="002955C9" w:rsidP="001009A2">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923DD8A" w14:textId="77777777" w:rsidR="002955C9" w:rsidRPr="007275DF" w:rsidRDefault="002955C9" w:rsidP="001009A2">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FF6A837" w14:textId="77777777" w:rsidR="002955C9" w:rsidRPr="007275DF" w:rsidRDefault="002955C9" w:rsidP="001009A2">
            <w:pPr>
              <w:pStyle w:val="TAC"/>
              <w:rPr>
                <w:noProof/>
              </w:rPr>
            </w:pPr>
            <w:r w:rsidRPr="007275DF">
              <w:rPr>
                <w:rFonts w:eastAsia="MS Mincho"/>
              </w:rPr>
              <w:t>10</w:t>
            </w:r>
          </w:p>
        </w:tc>
      </w:tr>
      <w:tr w:rsidR="002955C9" w:rsidRPr="007275DF" w14:paraId="76F6389F" w14:textId="77777777" w:rsidTr="001009A2">
        <w:trPr>
          <w:cantSplit/>
          <w:trHeight w:val="187"/>
          <w:jc w:val="center"/>
        </w:trPr>
        <w:tc>
          <w:tcPr>
            <w:tcW w:w="1271" w:type="dxa"/>
            <w:tcBorders>
              <w:left w:val="single" w:sz="4" w:space="0" w:color="auto"/>
              <w:bottom w:val="nil"/>
              <w:right w:val="single" w:sz="4" w:space="0" w:color="auto"/>
            </w:tcBorders>
            <w:shd w:val="clear" w:color="auto" w:fill="auto"/>
          </w:tcPr>
          <w:p w14:paraId="080C70DC" w14:textId="77777777" w:rsidR="002955C9" w:rsidRPr="007275DF" w:rsidRDefault="002955C9" w:rsidP="001009A2">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60526A28" w14:textId="77777777" w:rsidR="002955C9" w:rsidRPr="007275DF" w:rsidRDefault="002955C9" w:rsidP="001009A2">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54BF7040" w14:textId="77777777" w:rsidR="002955C9" w:rsidRPr="007275DF" w:rsidRDefault="002955C9" w:rsidP="001009A2">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4F421A6B" w14:textId="77777777" w:rsidR="002955C9" w:rsidRPr="007275DF" w:rsidRDefault="002955C9" w:rsidP="001009A2">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5FC6C8A" w14:textId="77777777" w:rsidR="002955C9" w:rsidRPr="007275DF" w:rsidRDefault="002955C9" w:rsidP="001009A2">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FDCB2AA" w14:textId="77777777" w:rsidR="002955C9" w:rsidRPr="007275DF" w:rsidRDefault="002955C9" w:rsidP="001009A2">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0BEF701" w14:textId="77777777" w:rsidR="002955C9" w:rsidRPr="007275DF" w:rsidRDefault="002955C9" w:rsidP="001009A2">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916B3A2" w14:textId="77777777" w:rsidR="002955C9" w:rsidRPr="007275DF" w:rsidRDefault="002955C9" w:rsidP="001009A2">
            <w:pPr>
              <w:pStyle w:val="TAC"/>
              <w:rPr>
                <w:rFonts w:eastAsia="MS Mincho"/>
              </w:rPr>
            </w:pPr>
            <w:r w:rsidRPr="007275DF">
              <w:rPr>
                <w:rFonts w:eastAsia="MS Mincho"/>
              </w:rPr>
              <w:t>-85</w:t>
            </w:r>
          </w:p>
        </w:tc>
      </w:tr>
      <w:tr w:rsidR="002955C9" w:rsidRPr="007275DF" w14:paraId="23E6E84C" w14:textId="77777777" w:rsidTr="001009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EE725D1" w14:textId="77777777" w:rsidR="002955C9" w:rsidRPr="007275DF" w:rsidRDefault="002955C9" w:rsidP="001009A2">
            <w:pPr>
              <w:pStyle w:val="TAL"/>
            </w:pPr>
            <w:r w:rsidRPr="00D02DF1">
              <w:rPr>
                <w:position w:val="-12"/>
              </w:rPr>
              <w:object w:dxaOrig="420" w:dyaOrig="420" w14:anchorId="69B82098">
                <v:shape id="_x0000_i1035" type="#_x0000_t75" style="width:19.8pt;height:19.8pt" o:ole="" fillcolor="window">
                  <v:imagedata r:id="rId13" o:title=""/>
                </v:shape>
                <o:OLEObject Type="Embed" ProgID="Equation.3" ShapeID="_x0000_i1035" DrawAspect="Content" ObjectID="_1689787616" r:id="rId29"/>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64A2BF14" w14:textId="77777777" w:rsidR="002955C9" w:rsidRPr="007275DF" w:rsidRDefault="002955C9" w:rsidP="001009A2">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528961A5" w14:textId="77777777" w:rsidR="002955C9" w:rsidRPr="007275DF" w:rsidRDefault="002955C9" w:rsidP="001009A2">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B73C8AF" w14:textId="77777777" w:rsidR="002955C9" w:rsidRPr="007275DF" w:rsidRDefault="002955C9" w:rsidP="001009A2">
            <w:pPr>
              <w:pStyle w:val="TAC"/>
            </w:pPr>
            <w:r w:rsidRPr="007275DF">
              <w:t>-98</w:t>
            </w:r>
          </w:p>
        </w:tc>
      </w:tr>
      <w:tr w:rsidR="002955C9" w:rsidRPr="007275DF" w14:paraId="60514469"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C6A75DC" w14:textId="77777777" w:rsidR="002955C9" w:rsidRPr="007275DF" w:rsidRDefault="002955C9" w:rsidP="001009A2">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B387959" w14:textId="77777777" w:rsidR="002955C9" w:rsidRPr="007275DF" w:rsidRDefault="002955C9" w:rsidP="001009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094320F" w14:textId="77777777" w:rsidR="002955C9" w:rsidRPr="007275DF" w:rsidRDefault="002955C9" w:rsidP="001009A2">
            <w:pPr>
              <w:pStyle w:val="TAC"/>
              <w:rPr>
                <w:rFonts w:eastAsia="MS Mincho"/>
              </w:rPr>
            </w:pPr>
            <w:r w:rsidRPr="007275DF">
              <w:rPr>
                <w:rFonts w:eastAsia="MS Mincho"/>
              </w:rPr>
              <w:t>TDL-C 300ns 100Hz</w:t>
            </w:r>
          </w:p>
        </w:tc>
      </w:tr>
      <w:tr w:rsidR="002955C9" w:rsidRPr="007275DF" w14:paraId="3AC70EF6" w14:textId="77777777" w:rsidTr="001009A2">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28BA5D9E" w14:textId="77777777" w:rsidR="002955C9" w:rsidRPr="007275DF" w:rsidRDefault="002955C9" w:rsidP="001009A2">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0A63857" w14:textId="77777777" w:rsidR="002955C9" w:rsidRPr="007275DF" w:rsidRDefault="002955C9" w:rsidP="001009A2">
            <w:pPr>
              <w:pStyle w:val="TAN"/>
            </w:pPr>
            <w:r w:rsidRPr="007275DF">
              <w:t>Note 2:</w:t>
            </w:r>
            <w:r w:rsidRPr="007275DF">
              <w:tab/>
              <w:t>The uplink resources for CSI reporting are assigned to the UE prior to the start of time period T1.</w:t>
            </w:r>
          </w:p>
          <w:p w14:paraId="53CC0F16" w14:textId="77777777" w:rsidR="002955C9" w:rsidRPr="007275DF" w:rsidRDefault="002955C9" w:rsidP="001009A2">
            <w:pPr>
              <w:pStyle w:val="TAN"/>
            </w:pPr>
            <w:r w:rsidRPr="007275DF">
              <w:t>Note 3:</w:t>
            </w:r>
            <w:r w:rsidRPr="007275DF">
              <w:tab/>
              <w:t>NZP CSI-RS resource set configuration for CSI reporting are assigned to the UE prior to the start of time period T1.</w:t>
            </w:r>
          </w:p>
          <w:p w14:paraId="566BA2A5" w14:textId="77777777" w:rsidR="002955C9" w:rsidRPr="007275DF" w:rsidRDefault="002955C9" w:rsidP="001009A2">
            <w:pPr>
              <w:pStyle w:val="TAN"/>
            </w:pPr>
            <w:r w:rsidRPr="007275DF">
              <w:t>Note 4:</w:t>
            </w:r>
            <w:r w:rsidRPr="007275DF">
              <w:tab/>
              <w:t>Measurement gap configuration is assigned to the UE prior to the start of time period T1.</w:t>
            </w:r>
          </w:p>
          <w:p w14:paraId="7A4B841B" w14:textId="77777777" w:rsidR="002955C9" w:rsidRPr="007275DF" w:rsidRDefault="002955C9" w:rsidP="001009A2">
            <w:pPr>
              <w:pStyle w:val="TAN"/>
            </w:pPr>
            <w:r w:rsidRPr="007275DF">
              <w:t>Note 5:</w:t>
            </w:r>
            <w:r w:rsidRPr="007275DF">
              <w:tab/>
              <w:t>The timers and layer 3 filtering related parameters are configured prior to the start of time period T1.</w:t>
            </w:r>
          </w:p>
          <w:p w14:paraId="3E17FCCA" w14:textId="77777777" w:rsidR="002955C9" w:rsidRPr="007275DF" w:rsidRDefault="002955C9" w:rsidP="001009A2">
            <w:pPr>
              <w:pStyle w:val="TAN"/>
            </w:pPr>
            <w:r w:rsidRPr="007275DF">
              <w:t>Note 6:</w:t>
            </w:r>
            <w:r w:rsidRPr="007275DF">
              <w:tab/>
              <w:t>The signal contains PDCCH for UEs other than the device under test as part of OCNG.</w:t>
            </w:r>
          </w:p>
          <w:p w14:paraId="3949AA53" w14:textId="77777777" w:rsidR="002955C9" w:rsidRPr="007275DF" w:rsidRDefault="002955C9" w:rsidP="001009A2">
            <w:pPr>
              <w:pStyle w:val="TAN"/>
            </w:pPr>
            <w:r w:rsidRPr="007275DF">
              <w:t>Note 7:</w:t>
            </w:r>
            <w:r w:rsidRPr="007275DF">
              <w:tab/>
              <w:t>SNR levels correspond to the signal to noise ratio the transmitted SSS REs during DBT window.</w:t>
            </w:r>
          </w:p>
          <w:p w14:paraId="5A17FCEE" w14:textId="77777777" w:rsidR="002955C9" w:rsidRPr="007275DF" w:rsidRDefault="002955C9" w:rsidP="001009A2">
            <w:pPr>
              <w:pStyle w:val="TAN"/>
            </w:pPr>
            <w:r w:rsidRPr="007275DF">
              <w:t>Note 8:</w:t>
            </w:r>
            <w:r w:rsidRPr="007275DF">
              <w:tab/>
              <w:t>The SNR in time periods T1, T2, T3, T4 and T5 is denoted as SNR1, SNR2 and SNR3 respectively in figure A.4.5.5.1.1-1.</w:t>
            </w:r>
          </w:p>
          <w:p w14:paraId="654F1AF0" w14:textId="77777777" w:rsidR="002955C9" w:rsidRPr="007275DF" w:rsidRDefault="002955C9" w:rsidP="001009A2">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689" w:author="Kazuyoshi Uesaka" w:date="2021-07-16T18:03:00Z">
              <w:r w:rsidRPr="007275DF" w:rsidDel="00EE74D7">
                <w:delText>[</w:delText>
              </w:r>
            </w:del>
            <w:r w:rsidRPr="007275DF">
              <w:t>A.3.6A</w:t>
            </w:r>
            <w:del w:id="690" w:author="Kazuyoshi Uesaka" w:date="2021-07-16T18:03:00Z">
              <w:r w:rsidRPr="007275DF" w:rsidDel="00EE74D7">
                <w:delText>]</w:delText>
              </w:r>
            </w:del>
            <w:r w:rsidRPr="007275DF">
              <w:t>.</w:t>
            </w:r>
          </w:p>
          <w:p w14:paraId="26C95948" w14:textId="77777777" w:rsidR="002955C9" w:rsidRPr="007275DF" w:rsidRDefault="002955C9" w:rsidP="001009A2">
            <w:pPr>
              <w:pStyle w:val="TAN"/>
            </w:pPr>
            <w:r w:rsidRPr="007275DF">
              <w:t>Note 10:</w:t>
            </w:r>
            <w:r w:rsidRPr="007275DF">
              <w:tab/>
              <w:t xml:space="preserve">For UE supporting semi-static channel access and network configuring semi-static channel occupancy. </w:t>
            </w:r>
          </w:p>
          <w:p w14:paraId="1572EECF" w14:textId="77777777" w:rsidR="002955C9" w:rsidRPr="007275DF" w:rsidRDefault="002955C9" w:rsidP="001009A2">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754031E5" w14:textId="77777777" w:rsidR="002955C9" w:rsidRPr="007275DF" w:rsidRDefault="002955C9" w:rsidP="001009A2">
            <w:pPr>
              <w:pStyle w:val="TAN"/>
            </w:pPr>
            <w:r w:rsidRPr="007275DF">
              <w:t>Note 12:</w:t>
            </w:r>
            <w:r w:rsidRPr="007275DF">
              <w:tab/>
              <w:t>For UE supporting both semi-static and dynamic cannel access, the UE can be tested under dynamic channel occupancy only.</w:t>
            </w:r>
          </w:p>
        </w:tc>
      </w:tr>
    </w:tbl>
    <w:p w14:paraId="0195B515" w14:textId="77777777" w:rsidR="002955C9" w:rsidRPr="007275DF" w:rsidRDefault="002955C9" w:rsidP="002955C9">
      <w:pPr>
        <w:pStyle w:val="TH"/>
      </w:pPr>
    </w:p>
    <w:p w14:paraId="6750A591" w14:textId="77777777" w:rsidR="002955C9" w:rsidRPr="007275DF" w:rsidRDefault="002955C9" w:rsidP="002955C9">
      <w:pPr>
        <w:pStyle w:val="TH"/>
      </w:pPr>
      <w:r w:rsidRPr="007275DF">
        <w:t>Table A.11.4.4.2.1-4: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2955C9" w:rsidRPr="007275DF" w14:paraId="1E38FC79" w14:textId="77777777" w:rsidTr="001009A2">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1BEC9BB3" w14:textId="77777777" w:rsidR="002955C9" w:rsidRPr="007275DF" w:rsidRDefault="002955C9" w:rsidP="001009A2">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F1DCFCF" w14:textId="77777777" w:rsidR="002955C9" w:rsidRPr="007275DF" w:rsidRDefault="002955C9" w:rsidP="001009A2">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5BA115E" w14:textId="77777777" w:rsidR="002955C9" w:rsidRPr="007275DF" w:rsidRDefault="002955C9" w:rsidP="001009A2">
            <w:pPr>
              <w:pStyle w:val="TAH"/>
            </w:pPr>
            <w:r w:rsidRPr="007275DF">
              <w:t>Test 2</w:t>
            </w:r>
          </w:p>
        </w:tc>
      </w:tr>
      <w:tr w:rsidR="002955C9" w:rsidRPr="007275DF" w14:paraId="09E5C327" w14:textId="77777777" w:rsidTr="001009A2">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0B3A5FB7" w14:textId="77777777" w:rsidR="002955C9" w:rsidRPr="007275DF" w:rsidRDefault="002955C9" w:rsidP="001009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97693F8" w14:textId="77777777" w:rsidR="002955C9" w:rsidRPr="007275DF" w:rsidRDefault="002955C9" w:rsidP="001009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5177C8B" w14:textId="77777777" w:rsidR="002955C9" w:rsidRPr="007275DF" w:rsidRDefault="002955C9" w:rsidP="001009A2">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6111A61A" w14:textId="77777777" w:rsidR="002955C9" w:rsidRPr="007275DF" w:rsidRDefault="002955C9" w:rsidP="001009A2">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7D1E29D4" w14:textId="77777777" w:rsidR="002955C9" w:rsidRPr="007275DF" w:rsidRDefault="002955C9" w:rsidP="001009A2">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937A9EC" w14:textId="77777777" w:rsidR="002955C9" w:rsidRPr="007275DF" w:rsidRDefault="002955C9" w:rsidP="001009A2">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377E789C" w14:textId="77777777" w:rsidR="002955C9" w:rsidRPr="007275DF" w:rsidRDefault="002955C9" w:rsidP="001009A2">
            <w:pPr>
              <w:pStyle w:val="TAH"/>
            </w:pPr>
            <w:r w:rsidRPr="007275DF">
              <w:t>T5</w:t>
            </w:r>
          </w:p>
        </w:tc>
      </w:tr>
      <w:tr w:rsidR="002955C9" w:rsidRPr="007275DF" w14:paraId="5A32292E" w14:textId="77777777" w:rsidTr="001009A2">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4E7C77C6" w14:textId="77777777" w:rsidR="002955C9" w:rsidRPr="007275DF" w:rsidRDefault="002955C9" w:rsidP="001009A2">
            <w:pPr>
              <w:pStyle w:val="TAH"/>
              <w:rPr>
                <w:b w:val="0"/>
                <w:bCs/>
              </w:rPr>
            </w:pPr>
            <w:r w:rsidRPr="007275DF">
              <w:rPr>
                <w:b w:val="0"/>
                <w:bCs/>
              </w:rPr>
              <w:t>DL CCA probability P</w:t>
            </w:r>
            <w:r w:rsidRPr="007275DF">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180BC125" w14:textId="77777777" w:rsidR="002955C9" w:rsidRPr="007275DF" w:rsidRDefault="002955C9" w:rsidP="001009A2">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15FD7698" w14:textId="77777777" w:rsidR="002955C9" w:rsidRPr="007275DF" w:rsidRDefault="002955C9" w:rsidP="001009A2">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37BB6A01" w14:textId="77777777" w:rsidR="002955C9" w:rsidRPr="007275DF" w:rsidRDefault="002955C9" w:rsidP="001009A2">
            <w:pPr>
              <w:pStyle w:val="TAH"/>
              <w:rPr>
                <w:b w:val="0"/>
                <w:bCs/>
              </w:rPr>
            </w:pPr>
            <w:del w:id="691" w:author="Kazuyoshi Uesaka" w:date="2021-07-16T16:56:00Z">
              <w:r w:rsidRPr="007275DF" w:rsidDel="009C7BD4">
                <w:rPr>
                  <w:b w:val="0"/>
                  <w:bCs/>
                </w:rPr>
                <w:delText>[</w:delText>
              </w:r>
            </w:del>
            <w:r w:rsidRPr="007275DF">
              <w:rPr>
                <w:b w:val="0"/>
                <w:bCs/>
              </w:rPr>
              <w:t>1.0</w:t>
            </w:r>
            <w:del w:id="692" w:author="Kazuyoshi Uesaka" w:date="2021-07-16T16:56:00Z">
              <w:r w:rsidRPr="007275DF" w:rsidDel="009C7BD4">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2BDE7877" w14:textId="77777777" w:rsidR="002955C9" w:rsidRPr="007275DF" w:rsidRDefault="002955C9" w:rsidP="001009A2">
            <w:pPr>
              <w:pStyle w:val="TAH"/>
              <w:rPr>
                <w:b w:val="0"/>
                <w:bCs/>
              </w:rPr>
            </w:pPr>
            <w:del w:id="693" w:author="Kazuyoshi Uesaka" w:date="2021-07-16T16:56:00Z">
              <w:r w:rsidRPr="007275DF" w:rsidDel="009C7BD4">
                <w:rPr>
                  <w:b w:val="0"/>
                  <w:bCs/>
                </w:rPr>
                <w:delText>[</w:delText>
              </w:r>
            </w:del>
            <w:r w:rsidRPr="007275DF">
              <w:rPr>
                <w:b w:val="0"/>
                <w:bCs/>
              </w:rPr>
              <w:t>0.9</w:t>
            </w:r>
            <w:r w:rsidRPr="007275DF">
              <w:rPr>
                <w:b w:val="0"/>
                <w:bCs/>
                <w:lang w:val="en-US"/>
              </w:rPr>
              <w:t>375</w:t>
            </w:r>
            <w:del w:id="694" w:author="Kazuyoshi Uesaka" w:date="2021-07-16T16:56:00Z">
              <w:r w:rsidRPr="007275DF" w:rsidDel="009C7BD4">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10C02761" w14:textId="77777777" w:rsidR="002955C9" w:rsidRPr="007275DF" w:rsidRDefault="002955C9" w:rsidP="001009A2">
            <w:pPr>
              <w:pStyle w:val="TAH"/>
              <w:rPr>
                <w:b w:val="0"/>
                <w:bCs/>
              </w:rPr>
            </w:pPr>
            <w:del w:id="695" w:author="Kazuyoshi Uesaka" w:date="2021-07-16T16:56:00Z">
              <w:r w:rsidRPr="007275DF" w:rsidDel="009C7BD4">
                <w:rPr>
                  <w:b w:val="0"/>
                  <w:bCs/>
                </w:rPr>
                <w:delText>[</w:delText>
              </w:r>
            </w:del>
            <w:r w:rsidRPr="007275DF">
              <w:rPr>
                <w:b w:val="0"/>
                <w:bCs/>
              </w:rPr>
              <w:t>0.9</w:t>
            </w:r>
            <w:r w:rsidRPr="007275DF">
              <w:rPr>
                <w:b w:val="0"/>
                <w:bCs/>
                <w:lang w:val="en-US"/>
              </w:rPr>
              <w:t>375</w:t>
            </w:r>
            <w:del w:id="696" w:author="Kazuyoshi Uesaka" w:date="2021-07-16T16:56:00Z">
              <w:r w:rsidRPr="007275DF" w:rsidDel="009C7BD4">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6B365EB" w14:textId="77777777" w:rsidR="002955C9" w:rsidRPr="007275DF" w:rsidRDefault="002955C9" w:rsidP="001009A2">
            <w:pPr>
              <w:pStyle w:val="TAH"/>
              <w:rPr>
                <w:b w:val="0"/>
                <w:bCs/>
              </w:rPr>
            </w:pPr>
            <w:del w:id="697" w:author="Kazuyoshi Uesaka" w:date="2021-07-16T16:56:00Z">
              <w:r w:rsidRPr="007275DF" w:rsidDel="009C7BD4">
                <w:rPr>
                  <w:b w:val="0"/>
                  <w:bCs/>
                </w:rPr>
                <w:delText>[</w:delText>
              </w:r>
            </w:del>
            <w:r w:rsidRPr="007275DF">
              <w:rPr>
                <w:b w:val="0"/>
                <w:bCs/>
              </w:rPr>
              <w:t>0.9</w:t>
            </w:r>
            <w:r w:rsidRPr="007275DF">
              <w:rPr>
                <w:b w:val="0"/>
                <w:bCs/>
                <w:lang w:val="en-US"/>
              </w:rPr>
              <w:t>375</w:t>
            </w:r>
            <w:del w:id="698" w:author="Kazuyoshi Uesaka" w:date="2021-07-16T16:56:00Z">
              <w:r w:rsidRPr="007275DF" w:rsidDel="009C7BD4">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1B59AC42" w14:textId="77777777" w:rsidR="002955C9" w:rsidRPr="007275DF" w:rsidRDefault="002955C9" w:rsidP="001009A2">
            <w:pPr>
              <w:pStyle w:val="TAH"/>
              <w:rPr>
                <w:b w:val="0"/>
                <w:bCs/>
              </w:rPr>
            </w:pPr>
            <w:del w:id="699" w:author="Kazuyoshi Uesaka" w:date="2021-07-16T16:56:00Z">
              <w:r w:rsidRPr="007275DF" w:rsidDel="009C7BD4">
                <w:rPr>
                  <w:b w:val="0"/>
                  <w:bCs/>
                </w:rPr>
                <w:delText>[</w:delText>
              </w:r>
            </w:del>
            <w:r w:rsidRPr="007275DF">
              <w:rPr>
                <w:b w:val="0"/>
                <w:bCs/>
              </w:rPr>
              <w:t>0.9</w:t>
            </w:r>
            <w:r w:rsidRPr="007275DF">
              <w:rPr>
                <w:b w:val="0"/>
                <w:bCs/>
                <w:lang w:val="en-US"/>
              </w:rPr>
              <w:t>375</w:t>
            </w:r>
            <w:del w:id="700" w:author="Kazuyoshi Uesaka" w:date="2021-07-16T16:56:00Z">
              <w:r w:rsidRPr="007275DF" w:rsidDel="009C7BD4">
                <w:rPr>
                  <w:b w:val="0"/>
                  <w:bCs/>
                </w:rPr>
                <w:delText>]</w:delText>
              </w:r>
            </w:del>
          </w:p>
        </w:tc>
      </w:tr>
      <w:tr w:rsidR="002955C9" w:rsidRPr="007275DF" w14:paraId="5E057DD5" w14:textId="77777777" w:rsidTr="001009A2">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5162B54F" w14:textId="77777777" w:rsidR="002955C9" w:rsidRPr="007275DF" w:rsidRDefault="002955C9" w:rsidP="001009A2">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52D26B3E" w14:textId="77777777" w:rsidR="002955C9" w:rsidRPr="007275DF" w:rsidRDefault="002955C9" w:rsidP="001009A2">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6D6917AA" w14:textId="77777777" w:rsidR="002955C9" w:rsidRPr="007275DF" w:rsidRDefault="002955C9" w:rsidP="001009A2">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73BDD568" w14:textId="4E4EC097" w:rsidR="002955C9" w:rsidRPr="007275DF" w:rsidRDefault="002955C9" w:rsidP="001009A2">
            <w:pPr>
              <w:pStyle w:val="TAH"/>
              <w:rPr>
                <w:b w:val="0"/>
                <w:bCs/>
              </w:rPr>
            </w:pPr>
            <w:del w:id="701" w:author="Kazuyoshi Uesaka" w:date="2021-07-16T16:56:00Z">
              <w:r w:rsidRPr="007275DF" w:rsidDel="009C7BD4">
                <w:rPr>
                  <w:b w:val="0"/>
                  <w:bCs/>
                </w:rPr>
                <w:delText>[</w:delText>
              </w:r>
            </w:del>
            <w:r w:rsidRPr="007275DF">
              <w:rPr>
                <w:b w:val="0"/>
                <w:bCs/>
              </w:rPr>
              <w:t>1.0</w:t>
            </w:r>
            <w:ins w:id="702" w:author="Kazuyoshi Uesaka" w:date="2021-07-16T16:56:00Z">
              <w:r w:rsidR="009C7BD4">
                <w:rPr>
                  <w:b w:val="0"/>
                  <w:bCs/>
                </w:rPr>
                <w:t xml:space="preserve"> </w:t>
              </w:r>
            </w:ins>
            <w:del w:id="703" w:author="Kazuyoshi Uesaka" w:date="2021-07-16T16:56:00Z">
              <w:r w:rsidRPr="007275DF" w:rsidDel="009C7BD4">
                <w:rPr>
                  <w:b w:val="0"/>
                  <w:bCs/>
                </w:rPr>
                <w:delText>]</w:delText>
              </w:r>
            </w:del>
            <w:r w:rsidRPr="007275DF">
              <w:rPr>
                <w:b w:val="0"/>
                <w:bCs/>
              </w:rPr>
              <w:t>/</w:t>
            </w:r>
            <w:ins w:id="704" w:author="Kazuyoshi Uesaka" w:date="2021-07-16T16:56:00Z">
              <w:r w:rsidR="009C7BD4">
                <w:rPr>
                  <w:b w:val="0"/>
                  <w:bCs/>
                </w:rPr>
                <w:t xml:space="preserve"> </w:t>
              </w:r>
            </w:ins>
            <w:del w:id="705" w:author="Kazuyoshi Uesaka" w:date="2021-07-16T16:56:00Z">
              <w:r w:rsidRPr="007275DF" w:rsidDel="009C7BD4">
                <w:rPr>
                  <w:b w:val="0"/>
                  <w:bCs/>
                </w:rPr>
                <w:delText>[</w:delText>
              </w:r>
            </w:del>
            <w:r w:rsidRPr="007275DF">
              <w:rPr>
                <w:b w:val="0"/>
                <w:bCs/>
              </w:rPr>
              <w:t>1.0</w:t>
            </w:r>
            <w:del w:id="706" w:author="Kazuyoshi Uesaka" w:date="2021-07-16T16:56:00Z">
              <w:r w:rsidRPr="007275DF" w:rsidDel="009C7BD4">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54B0F256" w14:textId="1B56C95B" w:rsidR="002955C9" w:rsidRPr="007275DF" w:rsidRDefault="002955C9" w:rsidP="001009A2">
            <w:pPr>
              <w:pStyle w:val="TAH"/>
              <w:rPr>
                <w:b w:val="0"/>
                <w:bCs/>
              </w:rPr>
            </w:pPr>
            <w:del w:id="707" w:author="Kazuyoshi Uesaka" w:date="2021-07-16T16:56:00Z">
              <w:r w:rsidRPr="007275DF" w:rsidDel="009C7BD4">
                <w:rPr>
                  <w:b w:val="0"/>
                  <w:bCs/>
                </w:rPr>
                <w:delText>[</w:delText>
              </w:r>
            </w:del>
            <w:r w:rsidRPr="007275DF">
              <w:rPr>
                <w:b w:val="0"/>
                <w:bCs/>
              </w:rPr>
              <w:t>0.75</w:t>
            </w:r>
            <w:ins w:id="708" w:author="Kazuyoshi Uesaka" w:date="2021-07-16T16:56:00Z">
              <w:r w:rsidR="009C7BD4">
                <w:rPr>
                  <w:b w:val="0"/>
                  <w:bCs/>
                </w:rPr>
                <w:t xml:space="preserve"> </w:t>
              </w:r>
            </w:ins>
            <w:del w:id="709" w:author="Kazuyoshi Uesaka" w:date="2021-07-16T16:56:00Z">
              <w:r w:rsidRPr="007275DF" w:rsidDel="009C7BD4">
                <w:rPr>
                  <w:b w:val="0"/>
                  <w:bCs/>
                </w:rPr>
                <w:delText>]</w:delText>
              </w:r>
            </w:del>
            <w:r w:rsidRPr="007275DF">
              <w:rPr>
                <w:b w:val="0"/>
                <w:bCs/>
              </w:rPr>
              <w:t>/</w:t>
            </w:r>
            <w:ins w:id="710" w:author="Kazuyoshi Uesaka" w:date="2021-07-16T16:56:00Z">
              <w:r w:rsidR="009C7BD4">
                <w:rPr>
                  <w:b w:val="0"/>
                  <w:bCs/>
                </w:rPr>
                <w:t xml:space="preserve"> </w:t>
              </w:r>
            </w:ins>
            <w:del w:id="711" w:author="Kazuyoshi Uesaka" w:date="2021-07-16T16:56:00Z">
              <w:r w:rsidRPr="007275DF" w:rsidDel="009C7BD4">
                <w:rPr>
                  <w:b w:val="0"/>
                  <w:bCs/>
                </w:rPr>
                <w:delText>[</w:delText>
              </w:r>
            </w:del>
            <w:r w:rsidRPr="007275DF">
              <w:rPr>
                <w:b w:val="0"/>
                <w:bCs/>
              </w:rPr>
              <w:t>0.75</w:t>
            </w:r>
            <w:del w:id="712" w:author="Kazuyoshi Uesaka" w:date="2021-07-16T16:56:00Z">
              <w:r w:rsidRPr="007275DF" w:rsidDel="009C7BD4">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234DBB50" w14:textId="5E135C06" w:rsidR="002955C9" w:rsidRPr="007275DF" w:rsidRDefault="002955C9" w:rsidP="001009A2">
            <w:pPr>
              <w:pStyle w:val="TAH"/>
              <w:rPr>
                <w:b w:val="0"/>
                <w:bCs/>
              </w:rPr>
            </w:pPr>
            <w:del w:id="713" w:author="Kazuyoshi Uesaka" w:date="2021-07-16T16:56:00Z">
              <w:r w:rsidRPr="007275DF" w:rsidDel="009C7BD4">
                <w:rPr>
                  <w:b w:val="0"/>
                  <w:bCs/>
                </w:rPr>
                <w:delText>[</w:delText>
              </w:r>
            </w:del>
            <w:r w:rsidRPr="007275DF">
              <w:rPr>
                <w:b w:val="0"/>
                <w:bCs/>
              </w:rPr>
              <w:t>0.75</w:t>
            </w:r>
            <w:ins w:id="714" w:author="Kazuyoshi Uesaka" w:date="2021-07-16T16:56:00Z">
              <w:r w:rsidR="009C7BD4">
                <w:rPr>
                  <w:b w:val="0"/>
                  <w:bCs/>
                </w:rPr>
                <w:t xml:space="preserve"> </w:t>
              </w:r>
            </w:ins>
            <w:del w:id="715" w:author="Kazuyoshi Uesaka" w:date="2021-07-16T16:56:00Z">
              <w:r w:rsidRPr="007275DF" w:rsidDel="009C7BD4">
                <w:rPr>
                  <w:b w:val="0"/>
                  <w:bCs/>
                </w:rPr>
                <w:delText>]</w:delText>
              </w:r>
            </w:del>
            <w:r w:rsidRPr="007275DF">
              <w:rPr>
                <w:b w:val="0"/>
                <w:bCs/>
              </w:rPr>
              <w:t>/</w:t>
            </w:r>
            <w:ins w:id="716" w:author="Kazuyoshi Uesaka" w:date="2021-07-16T16:56:00Z">
              <w:r w:rsidR="009C7BD4">
                <w:rPr>
                  <w:b w:val="0"/>
                  <w:bCs/>
                </w:rPr>
                <w:t xml:space="preserve"> </w:t>
              </w:r>
            </w:ins>
            <w:del w:id="717" w:author="Kazuyoshi Uesaka" w:date="2021-07-16T16:56:00Z">
              <w:r w:rsidRPr="007275DF" w:rsidDel="009C7BD4">
                <w:rPr>
                  <w:b w:val="0"/>
                  <w:bCs/>
                </w:rPr>
                <w:delText>[</w:delText>
              </w:r>
            </w:del>
            <w:r w:rsidRPr="007275DF">
              <w:rPr>
                <w:b w:val="0"/>
                <w:bCs/>
              </w:rPr>
              <w:t>0.75</w:t>
            </w:r>
            <w:del w:id="718" w:author="Kazuyoshi Uesaka" w:date="2021-07-16T16:56:00Z">
              <w:r w:rsidRPr="007275DF" w:rsidDel="009C7BD4">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7817BF61" w14:textId="4993E07C" w:rsidR="002955C9" w:rsidRPr="007275DF" w:rsidRDefault="002955C9" w:rsidP="001009A2">
            <w:pPr>
              <w:pStyle w:val="TAH"/>
              <w:rPr>
                <w:b w:val="0"/>
                <w:bCs/>
              </w:rPr>
            </w:pPr>
            <w:del w:id="719" w:author="Kazuyoshi Uesaka" w:date="2021-07-16T16:56:00Z">
              <w:r w:rsidRPr="007275DF" w:rsidDel="009C7BD4">
                <w:rPr>
                  <w:b w:val="0"/>
                  <w:bCs/>
                </w:rPr>
                <w:delText>[</w:delText>
              </w:r>
            </w:del>
            <w:r w:rsidRPr="007275DF">
              <w:rPr>
                <w:b w:val="0"/>
                <w:bCs/>
              </w:rPr>
              <w:t>0.75</w:t>
            </w:r>
            <w:ins w:id="720" w:author="Kazuyoshi Uesaka" w:date="2021-07-16T16:56:00Z">
              <w:r w:rsidR="009C7BD4">
                <w:rPr>
                  <w:b w:val="0"/>
                  <w:bCs/>
                </w:rPr>
                <w:t xml:space="preserve"> </w:t>
              </w:r>
            </w:ins>
            <w:del w:id="721" w:author="Kazuyoshi Uesaka" w:date="2021-07-16T16:56:00Z">
              <w:r w:rsidRPr="007275DF" w:rsidDel="009C7BD4">
                <w:rPr>
                  <w:b w:val="0"/>
                  <w:bCs/>
                </w:rPr>
                <w:delText>]</w:delText>
              </w:r>
            </w:del>
            <w:r w:rsidRPr="007275DF">
              <w:rPr>
                <w:b w:val="0"/>
                <w:bCs/>
              </w:rPr>
              <w:t>/</w:t>
            </w:r>
            <w:ins w:id="722" w:author="Kazuyoshi Uesaka" w:date="2021-07-16T16:57:00Z">
              <w:r w:rsidR="009C7BD4">
                <w:rPr>
                  <w:b w:val="0"/>
                  <w:bCs/>
                </w:rPr>
                <w:t xml:space="preserve"> </w:t>
              </w:r>
            </w:ins>
            <w:del w:id="723" w:author="Kazuyoshi Uesaka" w:date="2021-07-16T16:57:00Z">
              <w:r w:rsidRPr="007275DF" w:rsidDel="009C7BD4">
                <w:rPr>
                  <w:b w:val="0"/>
                  <w:bCs/>
                </w:rPr>
                <w:delText>[</w:delText>
              </w:r>
            </w:del>
            <w:r w:rsidRPr="007275DF">
              <w:rPr>
                <w:b w:val="0"/>
                <w:bCs/>
              </w:rPr>
              <w:t>0.75</w:t>
            </w:r>
            <w:del w:id="724" w:author="Kazuyoshi Uesaka" w:date="2021-07-16T16:57:00Z">
              <w:r w:rsidRPr="007275DF" w:rsidDel="009C7BD4">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4215EBD7" w14:textId="2F240643" w:rsidR="002955C9" w:rsidRPr="007275DF" w:rsidRDefault="002955C9" w:rsidP="001009A2">
            <w:pPr>
              <w:pStyle w:val="TAH"/>
              <w:rPr>
                <w:b w:val="0"/>
                <w:bCs/>
              </w:rPr>
            </w:pPr>
            <w:del w:id="725" w:author="Kazuyoshi Uesaka" w:date="2021-07-16T16:57:00Z">
              <w:r w:rsidRPr="007275DF" w:rsidDel="009C7BD4">
                <w:rPr>
                  <w:b w:val="0"/>
                  <w:bCs/>
                </w:rPr>
                <w:delText>[</w:delText>
              </w:r>
            </w:del>
            <w:r w:rsidRPr="007275DF">
              <w:rPr>
                <w:b w:val="0"/>
                <w:bCs/>
              </w:rPr>
              <w:t>0.75</w:t>
            </w:r>
            <w:ins w:id="726" w:author="Kazuyoshi Uesaka" w:date="2021-07-16T16:57:00Z">
              <w:r w:rsidR="009C7BD4">
                <w:rPr>
                  <w:b w:val="0"/>
                  <w:bCs/>
                </w:rPr>
                <w:t xml:space="preserve"> </w:t>
              </w:r>
            </w:ins>
            <w:del w:id="727" w:author="Kazuyoshi Uesaka" w:date="2021-07-16T16:57:00Z">
              <w:r w:rsidRPr="007275DF" w:rsidDel="009C7BD4">
                <w:rPr>
                  <w:b w:val="0"/>
                  <w:bCs/>
                </w:rPr>
                <w:delText>]</w:delText>
              </w:r>
            </w:del>
            <w:r w:rsidRPr="007275DF">
              <w:rPr>
                <w:b w:val="0"/>
                <w:bCs/>
              </w:rPr>
              <w:t>/</w:t>
            </w:r>
            <w:ins w:id="728" w:author="Kazuyoshi Uesaka" w:date="2021-07-16T16:57:00Z">
              <w:r w:rsidR="009C7BD4">
                <w:rPr>
                  <w:b w:val="0"/>
                  <w:bCs/>
                </w:rPr>
                <w:t xml:space="preserve"> </w:t>
              </w:r>
            </w:ins>
            <w:del w:id="729" w:author="Kazuyoshi Uesaka" w:date="2021-07-16T16:57:00Z">
              <w:r w:rsidRPr="007275DF" w:rsidDel="009C7BD4">
                <w:rPr>
                  <w:b w:val="0"/>
                  <w:bCs/>
                </w:rPr>
                <w:delText>[</w:delText>
              </w:r>
            </w:del>
            <w:r w:rsidRPr="007275DF">
              <w:rPr>
                <w:b w:val="0"/>
                <w:bCs/>
              </w:rPr>
              <w:t>0.75</w:t>
            </w:r>
            <w:del w:id="730" w:author="Kazuyoshi Uesaka" w:date="2021-07-16T16:57:00Z">
              <w:r w:rsidRPr="007275DF" w:rsidDel="009C7BD4">
                <w:rPr>
                  <w:b w:val="0"/>
                  <w:bCs/>
                </w:rPr>
                <w:delText>]</w:delText>
              </w:r>
            </w:del>
          </w:p>
        </w:tc>
      </w:tr>
      <w:tr w:rsidR="002955C9" w:rsidRPr="007275DF" w14:paraId="174F61D9" w14:textId="77777777" w:rsidTr="001009A2">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13B92F58" w14:textId="77777777" w:rsidR="002955C9" w:rsidRPr="007275DF" w:rsidRDefault="002955C9" w:rsidP="001009A2">
            <w:pPr>
              <w:pStyle w:val="TAL"/>
            </w:pPr>
            <w:r w:rsidRPr="007275DF">
              <w:t>UL CCA probability P</w:t>
            </w:r>
            <w:r w:rsidRPr="007275DF">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425A0A13" w14:textId="77777777" w:rsidR="002955C9" w:rsidRPr="007275DF" w:rsidRDefault="002955C9" w:rsidP="001009A2">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3416335" w14:textId="77777777" w:rsidR="002955C9" w:rsidRPr="007275DF" w:rsidRDefault="002955C9" w:rsidP="001009A2">
            <w:pPr>
              <w:pStyle w:val="TAH"/>
              <w:rPr>
                <w:b w:val="0"/>
                <w:bCs/>
              </w:rPr>
            </w:pPr>
            <w:del w:id="731" w:author="Kazuyoshi Uesaka" w:date="2021-07-16T16:57:00Z">
              <w:r w:rsidRPr="007275DF" w:rsidDel="009C7BD4">
                <w:rPr>
                  <w:b w:val="0"/>
                  <w:bCs/>
                  <w:lang w:val="en-US"/>
                </w:rPr>
                <w:delText>[</w:delText>
              </w:r>
            </w:del>
            <w:r w:rsidRPr="007275DF">
              <w:rPr>
                <w:b w:val="0"/>
                <w:bCs/>
                <w:lang w:val="en-US"/>
              </w:rPr>
              <w:t>1.0</w:t>
            </w:r>
            <w:del w:id="732" w:author="Kazuyoshi Uesaka" w:date="2021-07-16T16:57:00Z">
              <w:r w:rsidRPr="007275DF" w:rsidDel="009C7BD4">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4E8795BC" w14:textId="77777777" w:rsidR="002955C9" w:rsidRPr="007275DF" w:rsidRDefault="002955C9" w:rsidP="001009A2">
            <w:pPr>
              <w:pStyle w:val="TAH"/>
              <w:rPr>
                <w:b w:val="0"/>
                <w:bCs/>
              </w:rPr>
            </w:pPr>
            <w:del w:id="733" w:author="Kazuyoshi Uesaka" w:date="2021-07-16T16:57:00Z">
              <w:r w:rsidRPr="007275DF" w:rsidDel="009C7BD4">
                <w:rPr>
                  <w:b w:val="0"/>
                  <w:bCs/>
                  <w:lang w:val="en-US"/>
                </w:rPr>
                <w:delText>[</w:delText>
              </w:r>
            </w:del>
            <w:r w:rsidRPr="007275DF">
              <w:rPr>
                <w:b w:val="0"/>
                <w:bCs/>
                <w:lang w:val="en-US"/>
              </w:rPr>
              <w:t>1.0</w:t>
            </w:r>
            <w:del w:id="734" w:author="Kazuyoshi Uesaka" w:date="2021-07-16T16:57:00Z">
              <w:r w:rsidRPr="007275DF" w:rsidDel="009C7BD4">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428830F4" w14:textId="77777777" w:rsidR="002955C9" w:rsidRPr="007275DF" w:rsidRDefault="002955C9" w:rsidP="001009A2">
            <w:pPr>
              <w:pStyle w:val="TAH"/>
              <w:rPr>
                <w:b w:val="0"/>
                <w:bCs/>
              </w:rPr>
            </w:pPr>
            <w:del w:id="735" w:author="Kazuyoshi Uesaka" w:date="2021-07-16T16:57:00Z">
              <w:r w:rsidRPr="007275DF" w:rsidDel="009C7BD4">
                <w:rPr>
                  <w:b w:val="0"/>
                  <w:bCs/>
                  <w:lang w:val="en-US"/>
                </w:rPr>
                <w:delText>[</w:delText>
              </w:r>
            </w:del>
            <w:r w:rsidRPr="007275DF">
              <w:rPr>
                <w:b w:val="0"/>
                <w:bCs/>
                <w:lang w:val="en-US"/>
              </w:rPr>
              <w:t>1.0</w:t>
            </w:r>
            <w:del w:id="736" w:author="Kazuyoshi Uesaka" w:date="2021-07-16T16:57:00Z">
              <w:r w:rsidRPr="007275DF" w:rsidDel="009C7BD4">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7DCACA71" w14:textId="77777777" w:rsidR="002955C9" w:rsidRPr="007275DF" w:rsidRDefault="002955C9" w:rsidP="001009A2">
            <w:pPr>
              <w:pStyle w:val="TAH"/>
              <w:rPr>
                <w:b w:val="0"/>
                <w:bCs/>
              </w:rPr>
            </w:pPr>
            <w:del w:id="737" w:author="Kazuyoshi Uesaka" w:date="2021-07-16T16:57:00Z">
              <w:r w:rsidRPr="007275DF" w:rsidDel="009C7BD4">
                <w:rPr>
                  <w:b w:val="0"/>
                  <w:bCs/>
                  <w:lang w:val="en-US"/>
                </w:rPr>
                <w:delText>[</w:delText>
              </w:r>
            </w:del>
            <w:r w:rsidRPr="007275DF">
              <w:rPr>
                <w:b w:val="0"/>
                <w:bCs/>
                <w:lang w:val="en-US"/>
              </w:rPr>
              <w:t>1.0</w:t>
            </w:r>
            <w:del w:id="738" w:author="Kazuyoshi Uesaka" w:date="2021-07-16T16:57:00Z">
              <w:r w:rsidRPr="007275DF" w:rsidDel="009C7BD4">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67C54E07" w14:textId="77777777" w:rsidR="002955C9" w:rsidRPr="007275DF" w:rsidRDefault="002955C9" w:rsidP="001009A2">
            <w:pPr>
              <w:pStyle w:val="TAH"/>
              <w:rPr>
                <w:b w:val="0"/>
                <w:bCs/>
              </w:rPr>
            </w:pPr>
            <w:del w:id="739" w:author="Kazuyoshi Uesaka" w:date="2021-07-16T16:57:00Z">
              <w:r w:rsidRPr="007275DF" w:rsidDel="009C7BD4">
                <w:rPr>
                  <w:b w:val="0"/>
                  <w:bCs/>
                  <w:lang w:val="en-US"/>
                </w:rPr>
                <w:delText>[</w:delText>
              </w:r>
            </w:del>
            <w:r w:rsidRPr="007275DF">
              <w:rPr>
                <w:b w:val="0"/>
                <w:bCs/>
                <w:lang w:val="en-US"/>
              </w:rPr>
              <w:t>1.0</w:t>
            </w:r>
            <w:del w:id="740" w:author="Kazuyoshi Uesaka" w:date="2021-07-16T16:57:00Z">
              <w:r w:rsidRPr="007275DF" w:rsidDel="009C7BD4">
                <w:rPr>
                  <w:b w:val="0"/>
                  <w:bCs/>
                  <w:lang w:val="en-US"/>
                </w:rPr>
                <w:delText>]</w:delText>
              </w:r>
            </w:del>
          </w:p>
        </w:tc>
      </w:tr>
      <w:tr w:rsidR="002955C9" w:rsidRPr="007275DF" w14:paraId="68B4AD34"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698C9C" w14:textId="77777777" w:rsidR="002955C9" w:rsidRPr="007275DF" w:rsidRDefault="002955C9" w:rsidP="001009A2">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B442126" w14:textId="77777777" w:rsidR="002955C9" w:rsidRPr="007275DF" w:rsidRDefault="002955C9" w:rsidP="001009A2">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FB89EE5" w14:textId="77777777" w:rsidR="002955C9" w:rsidRPr="007275DF" w:rsidRDefault="002955C9" w:rsidP="001009A2">
            <w:pPr>
              <w:pStyle w:val="TAC"/>
            </w:pPr>
            <w:r w:rsidRPr="007275DF">
              <w:t>0</w:t>
            </w:r>
          </w:p>
        </w:tc>
      </w:tr>
      <w:tr w:rsidR="002955C9" w:rsidRPr="007275DF" w14:paraId="66A750EA"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6658106" w14:textId="77777777" w:rsidR="002955C9" w:rsidRPr="007275DF" w:rsidRDefault="002955C9" w:rsidP="001009A2">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F13BAEB"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22F6870A" w14:textId="77777777" w:rsidR="002955C9" w:rsidRPr="007275DF" w:rsidRDefault="002955C9" w:rsidP="001009A2">
            <w:pPr>
              <w:pStyle w:val="TAC"/>
            </w:pPr>
          </w:p>
        </w:tc>
      </w:tr>
      <w:tr w:rsidR="002955C9" w:rsidRPr="007275DF" w14:paraId="2A0E712D"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BD80962" w14:textId="77777777" w:rsidR="002955C9" w:rsidRPr="007275DF" w:rsidRDefault="002955C9" w:rsidP="001009A2">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9ECCF6A"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3CDDF50B" w14:textId="77777777" w:rsidR="002955C9" w:rsidRPr="007275DF" w:rsidRDefault="002955C9" w:rsidP="001009A2">
            <w:pPr>
              <w:pStyle w:val="TAC"/>
            </w:pPr>
          </w:p>
        </w:tc>
      </w:tr>
      <w:tr w:rsidR="002955C9" w:rsidRPr="007275DF" w14:paraId="7871C349"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7189E72" w14:textId="77777777" w:rsidR="002955C9" w:rsidRPr="007275DF" w:rsidRDefault="002955C9" w:rsidP="001009A2">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6833FBF"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4317568" w14:textId="77777777" w:rsidR="002955C9" w:rsidRPr="007275DF" w:rsidRDefault="002955C9" w:rsidP="001009A2">
            <w:pPr>
              <w:pStyle w:val="TAC"/>
            </w:pPr>
          </w:p>
        </w:tc>
      </w:tr>
      <w:tr w:rsidR="002955C9" w:rsidRPr="007275DF" w14:paraId="5CB32927"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F5DC3AD" w14:textId="77777777" w:rsidR="002955C9" w:rsidRPr="007275DF" w:rsidRDefault="002955C9" w:rsidP="001009A2">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B289CF1"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0197BE7" w14:textId="77777777" w:rsidR="002955C9" w:rsidRPr="007275DF" w:rsidRDefault="002955C9" w:rsidP="001009A2">
            <w:pPr>
              <w:pStyle w:val="TAC"/>
            </w:pPr>
          </w:p>
        </w:tc>
      </w:tr>
      <w:tr w:rsidR="002955C9" w:rsidRPr="007275DF" w14:paraId="2089ECE4"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03EAE02" w14:textId="77777777" w:rsidR="002955C9" w:rsidRPr="007275DF" w:rsidRDefault="002955C9" w:rsidP="001009A2">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FA671B2"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F6493E2" w14:textId="77777777" w:rsidR="002955C9" w:rsidRPr="007275DF" w:rsidRDefault="002955C9" w:rsidP="001009A2">
            <w:pPr>
              <w:pStyle w:val="TAC"/>
            </w:pPr>
          </w:p>
        </w:tc>
      </w:tr>
      <w:tr w:rsidR="002955C9" w:rsidRPr="007275DF" w14:paraId="66788DF6"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651AB9C" w14:textId="77777777" w:rsidR="002955C9" w:rsidRPr="007275DF" w:rsidRDefault="002955C9" w:rsidP="001009A2">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6317622"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28DD6DD" w14:textId="77777777" w:rsidR="002955C9" w:rsidRPr="007275DF" w:rsidRDefault="002955C9" w:rsidP="001009A2">
            <w:pPr>
              <w:pStyle w:val="TAC"/>
            </w:pPr>
          </w:p>
        </w:tc>
      </w:tr>
      <w:tr w:rsidR="002955C9" w:rsidRPr="007275DF" w14:paraId="4D64F10A"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9EB009E" w14:textId="77777777" w:rsidR="002955C9" w:rsidRPr="007275DF" w:rsidRDefault="002955C9" w:rsidP="001009A2">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783769B" w14:textId="77777777" w:rsidR="002955C9" w:rsidRPr="007275DF" w:rsidRDefault="002955C9" w:rsidP="001009A2">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969DD8B" w14:textId="77777777" w:rsidR="002955C9" w:rsidRPr="007275DF" w:rsidRDefault="002955C9" w:rsidP="001009A2">
            <w:pPr>
              <w:pStyle w:val="TAC"/>
            </w:pPr>
          </w:p>
        </w:tc>
      </w:tr>
      <w:tr w:rsidR="002955C9" w:rsidRPr="007275DF" w14:paraId="683F2AE9"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47FFAC7" w14:textId="77777777" w:rsidR="002955C9" w:rsidRPr="007275DF" w:rsidRDefault="002955C9" w:rsidP="001009A2">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CC47E95" w14:textId="77777777" w:rsidR="002955C9" w:rsidRPr="007275DF" w:rsidRDefault="002955C9" w:rsidP="001009A2">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938EF40" w14:textId="77777777" w:rsidR="002955C9" w:rsidRPr="007275DF" w:rsidRDefault="002955C9" w:rsidP="001009A2">
            <w:pPr>
              <w:pStyle w:val="TAC"/>
            </w:pPr>
          </w:p>
        </w:tc>
      </w:tr>
      <w:tr w:rsidR="002955C9" w:rsidRPr="007275DF" w14:paraId="20774610" w14:textId="77777777" w:rsidTr="001009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A5E237B" w14:textId="77777777" w:rsidR="002955C9" w:rsidRPr="007275DF" w:rsidRDefault="002955C9" w:rsidP="001009A2">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688402AB" w14:textId="77777777" w:rsidR="002955C9" w:rsidRPr="007275DF" w:rsidRDefault="002955C9" w:rsidP="001009A2">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B6743EC" w14:textId="77777777" w:rsidR="002955C9" w:rsidRPr="007275DF" w:rsidRDefault="002955C9" w:rsidP="001009A2">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33A57A7E" w14:textId="77777777" w:rsidR="002955C9" w:rsidRPr="007275DF" w:rsidRDefault="002955C9" w:rsidP="001009A2">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E5911BB" w14:textId="77777777" w:rsidR="002955C9" w:rsidRPr="007275DF" w:rsidRDefault="002955C9" w:rsidP="001009A2">
            <w:pPr>
              <w:pStyle w:val="TAC"/>
              <w:rPr>
                <w:noProof/>
              </w:rPr>
            </w:pPr>
            <w:del w:id="741" w:author="Kazuyoshi Uesaka" w:date="2021-07-16T16:57:00Z">
              <w:r w:rsidRPr="007275DF" w:rsidDel="009C7BD4">
                <w:rPr>
                  <w:rFonts w:eastAsia="MS Mincho"/>
                </w:rPr>
                <w:delText>[</w:delText>
              </w:r>
            </w:del>
            <w:r w:rsidRPr="007275DF">
              <w:rPr>
                <w:rFonts w:eastAsia="MS Mincho"/>
              </w:rPr>
              <w:t>2</w:t>
            </w:r>
            <w:del w:id="742" w:author="Kazuyoshi Uesaka" w:date="2021-07-16T16:57:00Z">
              <w:r w:rsidRPr="007275DF" w:rsidDel="009C7BD4">
                <w:rPr>
                  <w:rFonts w:eastAsia="MS Mincho"/>
                </w:rPr>
                <w:delText>]</w:delText>
              </w:r>
            </w:del>
          </w:p>
        </w:tc>
        <w:tc>
          <w:tcPr>
            <w:tcW w:w="879" w:type="dxa"/>
            <w:tcBorders>
              <w:top w:val="single" w:sz="4" w:space="0" w:color="auto"/>
              <w:left w:val="single" w:sz="4" w:space="0" w:color="auto"/>
              <w:bottom w:val="single" w:sz="4" w:space="0" w:color="auto"/>
              <w:right w:val="single" w:sz="4" w:space="0" w:color="auto"/>
            </w:tcBorders>
          </w:tcPr>
          <w:p w14:paraId="6A0A2A98" w14:textId="77777777" w:rsidR="002955C9" w:rsidRPr="007275DF" w:rsidRDefault="002955C9" w:rsidP="001009A2">
            <w:pPr>
              <w:pStyle w:val="TAC"/>
              <w:rPr>
                <w:noProof/>
              </w:rPr>
            </w:pPr>
            <w:del w:id="743" w:author="Kazuyoshi Uesaka" w:date="2021-07-16T16:57:00Z">
              <w:r w:rsidRPr="007275DF" w:rsidDel="009C7BD4">
                <w:rPr>
                  <w:rFonts w:eastAsia="MS Mincho"/>
                </w:rPr>
                <w:delText>[</w:delText>
              </w:r>
            </w:del>
            <w:r w:rsidRPr="007275DF">
              <w:rPr>
                <w:rFonts w:eastAsia="MS Mincho"/>
              </w:rPr>
              <w:t>-4</w:t>
            </w:r>
            <w:del w:id="744" w:author="Kazuyoshi Uesaka" w:date="2021-07-16T16:57:00Z">
              <w:r w:rsidRPr="007275DF" w:rsidDel="009C7BD4">
                <w:rPr>
                  <w:rFonts w:eastAsia="MS Mincho"/>
                </w:rPr>
                <w:delText>]</w:delText>
              </w:r>
            </w:del>
          </w:p>
        </w:tc>
        <w:tc>
          <w:tcPr>
            <w:tcW w:w="879" w:type="dxa"/>
            <w:tcBorders>
              <w:top w:val="single" w:sz="4" w:space="0" w:color="auto"/>
              <w:left w:val="single" w:sz="4" w:space="0" w:color="auto"/>
              <w:bottom w:val="single" w:sz="4" w:space="0" w:color="auto"/>
              <w:right w:val="single" w:sz="4" w:space="0" w:color="auto"/>
            </w:tcBorders>
          </w:tcPr>
          <w:p w14:paraId="2310E635" w14:textId="77777777" w:rsidR="002955C9" w:rsidRPr="007275DF" w:rsidRDefault="002955C9" w:rsidP="001009A2">
            <w:pPr>
              <w:pStyle w:val="TAC"/>
              <w:rPr>
                <w:noProof/>
              </w:rPr>
            </w:pPr>
            <w:del w:id="745" w:author="Kazuyoshi Uesaka" w:date="2021-07-16T16:57:00Z">
              <w:r w:rsidRPr="007275DF" w:rsidDel="009C7BD4">
                <w:rPr>
                  <w:rFonts w:eastAsia="MS Mincho"/>
                </w:rPr>
                <w:delText>[</w:delText>
              </w:r>
            </w:del>
            <w:r w:rsidRPr="007275DF">
              <w:rPr>
                <w:rFonts w:eastAsia="MS Mincho"/>
              </w:rPr>
              <w:t>-4</w:t>
            </w:r>
            <w:del w:id="746" w:author="Kazuyoshi Uesaka" w:date="2021-07-16T16:57:00Z">
              <w:r w:rsidRPr="007275DF" w:rsidDel="009C7BD4">
                <w:rPr>
                  <w:rFonts w:eastAsia="MS Mincho"/>
                </w:rPr>
                <w:delText>]</w:delText>
              </w:r>
            </w:del>
          </w:p>
        </w:tc>
        <w:tc>
          <w:tcPr>
            <w:tcW w:w="879" w:type="dxa"/>
            <w:tcBorders>
              <w:top w:val="single" w:sz="4" w:space="0" w:color="auto"/>
              <w:left w:val="single" w:sz="4" w:space="0" w:color="auto"/>
              <w:bottom w:val="single" w:sz="4" w:space="0" w:color="auto"/>
              <w:right w:val="single" w:sz="4" w:space="0" w:color="auto"/>
            </w:tcBorders>
          </w:tcPr>
          <w:p w14:paraId="5A5C42B0" w14:textId="77777777" w:rsidR="002955C9" w:rsidRPr="007275DF" w:rsidRDefault="002955C9" w:rsidP="001009A2">
            <w:pPr>
              <w:pStyle w:val="TAC"/>
              <w:rPr>
                <w:noProof/>
              </w:rPr>
            </w:pPr>
            <w:del w:id="747" w:author="Kazuyoshi Uesaka" w:date="2021-07-16T16:57:00Z">
              <w:r w:rsidRPr="007275DF" w:rsidDel="009C7BD4">
                <w:rPr>
                  <w:rFonts w:eastAsia="MS Mincho"/>
                </w:rPr>
                <w:delText>[</w:delText>
              </w:r>
            </w:del>
            <w:r w:rsidRPr="007275DF">
              <w:rPr>
                <w:rFonts w:eastAsia="MS Mincho"/>
              </w:rPr>
              <w:t>-4</w:t>
            </w:r>
            <w:del w:id="748" w:author="Kazuyoshi Uesaka" w:date="2021-07-16T16:57:00Z">
              <w:r w:rsidRPr="007275DF" w:rsidDel="009C7BD4">
                <w:rPr>
                  <w:rFonts w:eastAsia="MS Mincho"/>
                </w:rPr>
                <w:delText>]</w:delText>
              </w:r>
            </w:del>
          </w:p>
        </w:tc>
      </w:tr>
      <w:tr w:rsidR="002955C9" w:rsidRPr="007275DF" w14:paraId="60FB08FD" w14:textId="77777777" w:rsidTr="001009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AC78B69" w14:textId="77777777" w:rsidR="002955C9" w:rsidRPr="007275DF" w:rsidRDefault="002955C9" w:rsidP="001009A2">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743C0C70" w14:textId="77777777" w:rsidR="002955C9" w:rsidRPr="007275DF" w:rsidRDefault="002955C9" w:rsidP="001009A2">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3EB627F6" w14:textId="77777777" w:rsidR="002955C9" w:rsidRPr="007275DF" w:rsidRDefault="002955C9" w:rsidP="001009A2">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6D27EB32" w14:textId="77777777" w:rsidR="002955C9" w:rsidRPr="007275DF" w:rsidRDefault="002955C9" w:rsidP="001009A2">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F76CD68" w14:textId="77777777" w:rsidR="002955C9" w:rsidRPr="007275DF" w:rsidRDefault="002955C9" w:rsidP="001009A2">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BB2EC83" w14:textId="77777777" w:rsidR="002955C9" w:rsidRPr="007275DF" w:rsidRDefault="002955C9" w:rsidP="001009A2">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A2866B6" w14:textId="77777777" w:rsidR="002955C9" w:rsidRPr="007275DF" w:rsidRDefault="002955C9" w:rsidP="001009A2">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AF9172E" w14:textId="77777777" w:rsidR="002955C9" w:rsidRPr="007275DF" w:rsidRDefault="002955C9" w:rsidP="001009A2">
            <w:pPr>
              <w:pStyle w:val="TAC"/>
              <w:rPr>
                <w:noProof/>
              </w:rPr>
            </w:pPr>
            <w:r w:rsidRPr="007275DF">
              <w:rPr>
                <w:rFonts w:eastAsia="MS Mincho"/>
              </w:rPr>
              <w:t>10</w:t>
            </w:r>
          </w:p>
        </w:tc>
      </w:tr>
      <w:tr w:rsidR="002955C9" w:rsidRPr="007275DF" w14:paraId="1B5B445E" w14:textId="77777777" w:rsidTr="001009A2">
        <w:trPr>
          <w:cantSplit/>
          <w:trHeight w:val="187"/>
          <w:jc w:val="center"/>
        </w:trPr>
        <w:tc>
          <w:tcPr>
            <w:tcW w:w="1271" w:type="dxa"/>
            <w:tcBorders>
              <w:left w:val="single" w:sz="4" w:space="0" w:color="auto"/>
              <w:bottom w:val="nil"/>
              <w:right w:val="single" w:sz="4" w:space="0" w:color="auto"/>
            </w:tcBorders>
            <w:shd w:val="clear" w:color="auto" w:fill="auto"/>
          </w:tcPr>
          <w:p w14:paraId="1994C47A" w14:textId="77777777" w:rsidR="002955C9" w:rsidRPr="007275DF" w:rsidRDefault="002955C9" w:rsidP="001009A2">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7B424BBE" w14:textId="77777777" w:rsidR="002955C9" w:rsidRPr="007275DF" w:rsidRDefault="002955C9" w:rsidP="001009A2">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3960A68B" w14:textId="77777777" w:rsidR="002955C9" w:rsidRPr="007275DF" w:rsidRDefault="002955C9" w:rsidP="001009A2">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4BE1F956" w14:textId="77777777" w:rsidR="002955C9" w:rsidRPr="007275DF" w:rsidRDefault="002955C9" w:rsidP="001009A2">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7274617" w14:textId="77777777" w:rsidR="002955C9" w:rsidRPr="007275DF" w:rsidRDefault="002955C9" w:rsidP="001009A2">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8B89EC5" w14:textId="77777777" w:rsidR="002955C9" w:rsidRPr="007275DF" w:rsidRDefault="002955C9" w:rsidP="001009A2">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DAFD12B" w14:textId="77777777" w:rsidR="002955C9" w:rsidRPr="007275DF" w:rsidRDefault="002955C9" w:rsidP="001009A2">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CF84426" w14:textId="77777777" w:rsidR="002955C9" w:rsidRPr="007275DF" w:rsidRDefault="002955C9" w:rsidP="001009A2">
            <w:pPr>
              <w:pStyle w:val="TAC"/>
              <w:rPr>
                <w:rFonts w:eastAsia="MS Mincho"/>
              </w:rPr>
            </w:pPr>
            <w:r w:rsidRPr="007275DF">
              <w:rPr>
                <w:rFonts w:eastAsia="MS Mincho"/>
              </w:rPr>
              <w:t>-85</w:t>
            </w:r>
          </w:p>
        </w:tc>
      </w:tr>
      <w:tr w:rsidR="002955C9" w:rsidRPr="007275DF" w14:paraId="2BE383DE" w14:textId="77777777" w:rsidTr="001009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75A8678" w14:textId="77777777" w:rsidR="002955C9" w:rsidRPr="007275DF" w:rsidRDefault="002955C9" w:rsidP="001009A2">
            <w:pPr>
              <w:pStyle w:val="TAL"/>
            </w:pPr>
            <w:r w:rsidRPr="00D02DF1">
              <w:rPr>
                <w:position w:val="-12"/>
              </w:rPr>
              <w:object w:dxaOrig="420" w:dyaOrig="420" w14:anchorId="57C7597C">
                <v:shape id="_x0000_i1036" type="#_x0000_t75" style="width:19.8pt;height:19.8pt" o:ole="" fillcolor="window">
                  <v:imagedata r:id="rId13" o:title=""/>
                </v:shape>
                <o:OLEObject Type="Embed" ProgID="Equation.3" ShapeID="_x0000_i1036" DrawAspect="Content" ObjectID="_1689787617" r:id="rId30"/>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06E5658A" w14:textId="77777777" w:rsidR="002955C9" w:rsidRPr="007275DF" w:rsidRDefault="002955C9" w:rsidP="001009A2">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9751E99" w14:textId="77777777" w:rsidR="002955C9" w:rsidRPr="007275DF" w:rsidRDefault="002955C9" w:rsidP="001009A2">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D23A7A8" w14:textId="77777777" w:rsidR="002955C9" w:rsidRPr="007275DF" w:rsidRDefault="002955C9" w:rsidP="001009A2">
            <w:pPr>
              <w:pStyle w:val="TAC"/>
            </w:pPr>
            <w:r w:rsidRPr="007275DF">
              <w:t>-98</w:t>
            </w:r>
          </w:p>
        </w:tc>
      </w:tr>
      <w:tr w:rsidR="002955C9" w:rsidRPr="007275DF" w14:paraId="3F64B258" w14:textId="77777777" w:rsidTr="001009A2">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469917" w14:textId="77777777" w:rsidR="002955C9" w:rsidRPr="007275DF" w:rsidRDefault="002955C9" w:rsidP="001009A2">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96BDF18" w14:textId="77777777" w:rsidR="002955C9" w:rsidRPr="007275DF" w:rsidRDefault="002955C9" w:rsidP="001009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A5A9075" w14:textId="77777777" w:rsidR="002955C9" w:rsidRPr="007275DF" w:rsidRDefault="002955C9" w:rsidP="001009A2">
            <w:pPr>
              <w:pStyle w:val="TAC"/>
              <w:rPr>
                <w:rFonts w:eastAsia="MS Mincho"/>
              </w:rPr>
            </w:pPr>
            <w:r w:rsidRPr="007275DF">
              <w:rPr>
                <w:rFonts w:eastAsia="MS Mincho"/>
              </w:rPr>
              <w:t>TDL-C 300ns 100Hz</w:t>
            </w:r>
          </w:p>
        </w:tc>
      </w:tr>
      <w:tr w:rsidR="002955C9" w:rsidRPr="007275DF" w14:paraId="413B0235" w14:textId="77777777" w:rsidTr="001009A2">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151AABA5" w14:textId="77777777" w:rsidR="002955C9" w:rsidRPr="007275DF" w:rsidRDefault="002955C9" w:rsidP="001009A2">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B378BF8" w14:textId="77777777" w:rsidR="002955C9" w:rsidRPr="007275DF" w:rsidRDefault="002955C9" w:rsidP="001009A2">
            <w:pPr>
              <w:pStyle w:val="TAN"/>
            </w:pPr>
            <w:r w:rsidRPr="007275DF">
              <w:t>Note 2:</w:t>
            </w:r>
            <w:r w:rsidRPr="007275DF">
              <w:tab/>
              <w:t>The uplink resources for CSI reporting are assigned to the UE prior to the start of time period T1.</w:t>
            </w:r>
          </w:p>
          <w:p w14:paraId="5D017751" w14:textId="77777777" w:rsidR="002955C9" w:rsidRPr="007275DF" w:rsidRDefault="002955C9" w:rsidP="001009A2">
            <w:pPr>
              <w:pStyle w:val="TAN"/>
            </w:pPr>
            <w:r w:rsidRPr="007275DF">
              <w:t>Note 3:</w:t>
            </w:r>
            <w:r w:rsidRPr="007275DF">
              <w:tab/>
              <w:t>NZP CSI-RS resource set configuration for CSI reporting are assigned to the UE prior to the start of time period T1.</w:t>
            </w:r>
          </w:p>
          <w:p w14:paraId="1C4B508B" w14:textId="77777777" w:rsidR="002955C9" w:rsidRPr="007275DF" w:rsidRDefault="002955C9" w:rsidP="001009A2">
            <w:pPr>
              <w:pStyle w:val="TAN"/>
            </w:pPr>
            <w:r w:rsidRPr="007275DF">
              <w:t>Note 4:</w:t>
            </w:r>
            <w:r w:rsidRPr="007275DF">
              <w:tab/>
              <w:t>Measurement gap configuration is assigned to the UE prior to the start of time period T1.</w:t>
            </w:r>
          </w:p>
          <w:p w14:paraId="105DB07A" w14:textId="77777777" w:rsidR="002955C9" w:rsidRPr="007275DF" w:rsidRDefault="002955C9" w:rsidP="001009A2">
            <w:pPr>
              <w:pStyle w:val="TAN"/>
            </w:pPr>
            <w:r w:rsidRPr="007275DF">
              <w:t>Note 5:</w:t>
            </w:r>
            <w:r w:rsidRPr="007275DF">
              <w:tab/>
              <w:t>The timers and layer 3 filtering related parameters are configured prior to the start of time period T1.</w:t>
            </w:r>
          </w:p>
          <w:p w14:paraId="7547F2D6" w14:textId="77777777" w:rsidR="002955C9" w:rsidRPr="007275DF" w:rsidRDefault="002955C9" w:rsidP="001009A2">
            <w:pPr>
              <w:pStyle w:val="TAN"/>
            </w:pPr>
            <w:r w:rsidRPr="007275DF">
              <w:t>Note 6:</w:t>
            </w:r>
            <w:r w:rsidRPr="007275DF">
              <w:tab/>
              <w:t>The signal contains PDCCH for UEs other than the device under test as part of OCNG.</w:t>
            </w:r>
          </w:p>
          <w:p w14:paraId="643BF69F" w14:textId="77777777" w:rsidR="002955C9" w:rsidRPr="007275DF" w:rsidRDefault="002955C9" w:rsidP="001009A2">
            <w:pPr>
              <w:pStyle w:val="TAN"/>
            </w:pPr>
            <w:r w:rsidRPr="007275DF">
              <w:t>Note 7:</w:t>
            </w:r>
            <w:r w:rsidRPr="007275DF">
              <w:tab/>
              <w:t>SNR levels correspond to the signal to noise ratio the transmitted SSS REs during DBT window.</w:t>
            </w:r>
          </w:p>
          <w:p w14:paraId="6B712DC4" w14:textId="77777777" w:rsidR="002955C9" w:rsidRPr="007275DF" w:rsidRDefault="002955C9" w:rsidP="001009A2">
            <w:pPr>
              <w:pStyle w:val="TAN"/>
            </w:pPr>
            <w:r w:rsidRPr="007275DF">
              <w:t>Note 8:</w:t>
            </w:r>
            <w:r w:rsidRPr="007275DF">
              <w:tab/>
              <w:t>The SNR in time periods T1, T2, T3, T4 and T5 is denoted as SNR1, SNR2 and SNR3 respectively in figure A.4.5.5.1.1-1.</w:t>
            </w:r>
          </w:p>
          <w:p w14:paraId="6FF5A9A4" w14:textId="77777777" w:rsidR="002955C9" w:rsidRPr="007275DF" w:rsidRDefault="002955C9" w:rsidP="001009A2">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749" w:author="Kazuyoshi Uesaka" w:date="2021-07-16T18:03:00Z">
              <w:r w:rsidRPr="007275DF" w:rsidDel="00EE74D7">
                <w:delText>[</w:delText>
              </w:r>
            </w:del>
            <w:r w:rsidRPr="007275DF">
              <w:t>A.3.6A</w:t>
            </w:r>
            <w:del w:id="750" w:author="Kazuyoshi Uesaka" w:date="2021-07-16T18:03:00Z">
              <w:r w:rsidRPr="007275DF" w:rsidDel="00EE74D7">
                <w:delText>]</w:delText>
              </w:r>
            </w:del>
            <w:r w:rsidRPr="007275DF">
              <w:t>.</w:t>
            </w:r>
          </w:p>
          <w:p w14:paraId="3E79F915" w14:textId="77777777" w:rsidR="002955C9" w:rsidRPr="007275DF" w:rsidRDefault="002955C9" w:rsidP="001009A2">
            <w:pPr>
              <w:pStyle w:val="TAN"/>
            </w:pPr>
            <w:r w:rsidRPr="007275DF">
              <w:t>Note 10:</w:t>
            </w:r>
            <w:r w:rsidRPr="007275DF">
              <w:tab/>
              <w:t xml:space="preserve">For UE supporting semi-static channel access and network configuring semi-static channel occupancy. </w:t>
            </w:r>
          </w:p>
          <w:p w14:paraId="685561E2" w14:textId="77777777" w:rsidR="002955C9" w:rsidRPr="007275DF" w:rsidRDefault="002955C9" w:rsidP="001009A2">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2E991157" w14:textId="77777777" w:rsidR="002955C9" w:rsidRPr="007275DF" w:rsidRDefault="002955C9" w:rsidP="001009A2">
            <w:pPr>
              <w:pStyle w:val="TAN"/>
            </w:pPr>
            <w:r w:rsidRPr="007275DF">
              <w:t>Note 12:</w:t>
            </w:r>
            <w:r w:rsidRPr="007275DF">
              <w:tab/>
              <w:t>For UE supporting both semi-static and dynamic cannel access, the UE can be tested under dynamic channel occupancy only.</w:t>
            </w:r>
          </w:p>
        </w:tc>
      </w:tr>
    </w:tbl>
    <w:p w14:paraId="0FD08FA9" w14:textId="77777777" w:rsidR="002955C9" w:rsidRPr="007275DF" w:rsidRDefault="002955C9" w:rsidP="002955C9"/>
    <w:p w14:paraId="4F240928" w14:textId="77777777" w:rsidR="002955C9" w:rsidRPr="007275DF" w:rsidRDefault="002955C9" w:rsidP="002955C9">
      <w:pPr>
        <w:keepNext/>
        <w:keepLines/>
        <w:spacing w:before="60"/>
        <w:jc w:val="center"/>
        <w:rPr>
          <w:rFonts w:ascii="Arial" w:hAnsi="Arial"/>
          <w:b/>
        </w:rPr>
      </w:pPr>
      <w:r w:rsidRPr="007275DF">
        <w:rPr>
          <w:rFonts w:ascii="Arial" w:hAnsi="Arial"/>
          <w:b/>
          <w:noProof/>
          <w:lang w:eastAsia="zh-CN"/>
        </w:rPr>
        <w:drawing>
          <wp:inline distT="0" distB="0" distL="0" distR="0" wp14:anchorId="2285E086" wp14:editId="05034528">
            <wp:extent cx="4809428" cy="2273548"/>
            <wp:effectExtent l="0" t="0" r="0" b="0"/>
            <wp:docPr id="2908"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7275DF">
        <w:rPr>
          <w:rFonts w:ascii="Arial" w:hAnsi="Arial"/>
          <w:b/>
          <w:noProof/>
          <w:lang w:eastAsia="zh-CN"/>
        </w:rPr>
        <w:t xml:space="preserve"> </w:t>
      </w:r>
    </w:p>
    <w:p w14:paraId="3480174D" w14:textId="77777777" w:rsidR="002955C9" w:rsidRPr="007275DF" w:rsidRDefault="002955C9" w:rsidP="002955C9">
      <w:pPr>
        <w:keepLines/>
        <w:spacing w:after="240"/>
        <w:jc w:val="center"/>
        <w:rPr>
          <w:rFonts w:ascii="Arial" w:hAnsi="Arial"/>
        </w:rPr>
      </w:pPr>
      <w:r w:rsidRPr="007275DF">
        <w:rPr>
          <w:rFonts w:ascii="Arial" w:hAnsi="Arial"/>
          <w:b/>
        </w:rPr>
        <w:t>Figure A.11.4.4.2.1-1: SNR and L1-RSRP variation for SSB-based beam failure detection and link recovery testing in non-DRX mode</w:t>
      </w:r>
    </w:p>
    <w:p w14:paraId="310AC1A9" w14:textId="77777777" w:rsidR="002955C9" w:rsidRPr="007275DF" w:rsidRDefault="002955C9" w:rsidP="002955C9">
      <w:pPr>
        <w:pStyle w:val="Heading5"/>
        <w:rPr>
          <w:snapToGrid w:val="0"/>
        </w:rPr>
      </w:pPr>
      <w:r w:rsidRPr="007275DF">
        <w:rPr>
          <w:snapToGrid w:val="0"/>
        </w:rPr>
        <w:t>A.11.4.4.2.2</w:t>
      </w:r>
      <w:r w:rsidRPr="007275DF">
        <w:rPr>
          <w:snapToGrid w:val="0"/>
        </w:rPr>
        <w:tab/>
        <w:t>Test Requirements</w:t>
      </w:r>
    </w:p>
    <w:p w14:paraId="04B43E53" w14:textId="77777777" w:rsidR="002955C9" w:rsidRPr="007275DF" w:rsidRDefault="002955C9" w:rsidP="002955C9">
      <w:r w:rsidRPr="007275DF">
        <w:t xml:space="preserve">The UE behaviour during time durations T1, T2, T3, T4 </w:t>
      </w:r>
      <w:r w:rsidRPr="007275DF">
        <w:rPr>
          <w:lang w:eastAsia="zh-CN"/>
        </w:rPr>
        <w:t xml:space="preserve">and </w:t>
      </w:r>
      <w:r w:rsidRPr="007275DF">
        <w:t>T5 shall be as follows:</w:t>
      </w:r>
    </w:p>
    <w:p w14:paraId="11C7A609" w14:textId="77777777" w:rsidR="002955C9" w:rsidRPr="007275DF" w:rsidRDefault="002955C9" w:rsidP="002955C9">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33395D5E" w14:textId="77777777" w:rsidR="002955C9" w:rsidRPr="007275DF" w:rsidRDefault="002955C9" w:rsidP="002955C9">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3ABFBE88" w14:textId="77777777" w:rsidR="002955C9" w:rsidRPr="007275DF" w:rsidRDefault="002955C9" w:rsidP="002955C9">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68FD4A02" w14:textId="77777777" w:rsidR="002955C9" w:rsidRPr="007275DF" w:rsidRDefault="002955C9" w:rsidP="002955C9">
      <w:r w:rsidRPr="007275DF">
        <w:t xml:space="preserve">No later than time point F occurring no later than D1 = </w:t>
      </w:r>
      <w:del w:id="751" w:author="Kazuyoshi Uesaka" w:date="2021-07-16T16:57:00Z">
        <w:r w:rsidRPr="007275DF" w:rsidDel="00C66671">
          <w:delText>[</w:delText>
        </w:r>
      </w:del>
      <w:r w:rsidRPr="007275DF">
        <w:t>3850</w:t>
      </w:r>
      <w:del w:id="752" w:author="Kazuyoshi Uesaka" w:date="2021-07-16T16:57:00Z">
        <w:r w:rsidRPr="007275DF" w:rsidDel="00C66671">
          <w:delText>]</w:delText>
        </w:r>
      </w:del>
      <w:r w:rsidRPr="007275DF">
        <w:t xml:space="preserve">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80D306D" w14:textId="77777777" w:rsidR="002955C9" w:rsidRPr="007275DF" w:rsidRDefault="002955C9" w:rsidP="002955C9">
      <w:r w:rsidRPr="007275DF">
        <w:t>In Test 1, the UE is verified to meet the beam failure detection for BFD-RS SSB Es/Iot &lt; -7 dB.</w:t>
      </w:r>
    </w:p>
    <w:p w14:paraId="0D07AF8D" w14:textId="77777777" w:rsidR="002955C9" w:rsidRPr="007275DF" w:rsidRDefault="002955C9" w:rsidP="002955C9">
      <w:r w:rsidRPr="007275DF">
        <w:t>In Test 2, the UE is verified to meet the beam failure detection for BFD-RS SSB Es/Iot ≥ -7 dB.</w:t>
      </w:r>
    </w:p>
    <w:p w14:paraId="7AE6618D" w14:textId="77777777" w:rsidR="002955C9" w:rsidRPr="007275DF" w:rsidRDefault="002955C9" w:rsidP="002955C9">
      <w:r w:rsidRPr="007275DF">
        <w:t>Test is concluded once the test equipment has received the initial preamble transmission from the UE. The rate of correct events observed during repeated tests shall be at least 90%.</w:t>
      </w:r>
    </w:p>
    <w:p w14:paraId="73395A4D" w14:textId="77777777" w:rsidR="002955C9" w:rsidRPr="0000267D" w:rsidRDefault="002955C9" w:rsidP="002955C9">
      <w:pPr>
        <w:pStyle w:val="NormalWeb"/>
        <w:spacing w:before="0" w:beforeAutospacing="0" w:after="180" w:afterAutospacing="0"/>
        <w:rPr>
          <w:sz w:val="20"/>
          <w:szCs w:val="20"/>
        </w:rPr>
      </w:pPr>
    </w:p>
    <w:p w14:paraId="50B036E3" w14:textId="77777777" w:rsidR="00097863" w:rsidRDefault="00097863" w:rsidP="00AB185C">
      <w:pPr>
        <w:pStyle w:val="NormalWeb"/>
        <w:spacing w:before="0" w:beforeAutospacing="0" w:after="180" w:afterAutospacing="0"/>
        <w:rPr>
          <w:sz w:val="20"/>
          <w:szCs w:val="20"/>
        </w:rPr>
      </w:pPr>
    </w:p>
    <w:p w14:paraId="13368898" w14:textId="77777777" w:rsidR="00097863" w:rsidRDefault="00097863" w:rsidP="00097863">
      <w:pPr>
        <w:pStyle w:val="NormalWeb"/>
        <w:spacing w:before="0" w:beforeAutospacing="0" w:after="180" w:afterAutospacing="0"/>
        <w:rPr>
          <w:sz w:val="20"/>
          <w:szCs w:val="20"/>
        </w:rPr>
      </w:pPr>
      <w:r>
        <w:rPr>
          <w:sz w:val="20"/>
          <w:szCs w:val="20"/>
          <w:highlight w:val="yellow"/>
        </w:rPr>
        <w:t>------------------------------------------------- Unchanged sections omitted --------------------------------------------------------</w:t>
      </w:r>
    </w:p>
    <w:p w14:paraId="2FCECD67" w14:textId="77777777" w:rsidR="002955C9" w:rsidRPr="007275DF" w:rsidRDefault="002955C9" w:rsidP="002955C9">
      <w:pPr>
        <w:pStyle w:val="Heading3"/>
      </w:pPr>
      <w:r w:rsidRPr="007275DF">
        <w:t>A.11.5.4</w:t>
      </w:r>
      <w:r w:rsidRPr="007275DF">
        <w:tab/>
        <w:t>L1-RSRP measurements for beam reporting</w:t>
      </w:r>
    </w:p>
    <w:p w14:paraId="2BAAAC4E" w14:textId="77777777" w:rsidR="002955C9" w:rsidRPr="007275DF" w:rsidRDefault="002955C9" w:rsidP="002955C9">
      <w:pPr>
        <w:pStyle w:val="Heading4"/>
        <w:rPr>
          <w:snapToGrid w:val="0"/>
        </w:rPr>
      </w:pPr>
      <w:r w:rsidRPr="007275DF">
        <w:rPr>
          <w:snapToGrid w:val="0"/>
        </w:rPr>
        <w:t>A.11.5.4.1</w:t>
      </w:r>
      <w:r w:rsidRPr="007275DF">
        <w:rPr>
          <w:snapToGrid w:val="0"/>
        </w:rPr>
        <w:tab/>
        <w:t>SSB based L1-RSRP measurement when DRX is not used</w:t>
      </w:r>
    </w:p>
    <w:p w14:paraId="4DA0F58A" w14:textId="77777777" w:rsidR="002955C9" w:rsidRPr="007275DF" w:rsidRDefault="002955C9" w:rsidP="002955C9">
      <w:pPr>
        <w:pStyle w:val="Heading5"/>
        <w:rPr>
          <w:lang w:eastAsia="ko-KR"/>
        </w:rPr>
      </w:pPr>
      <w:r w:rsidRPr="007275DF">
        <w:rPr>
          <w:lang w:eastAsia="ko-KR"/>
        </w:rPr>
        <w:t>A.11.5.4.1.1</w:t>
      </w:r>
      <w:r w:rsidRPr="007275DF">
        <w:rPr>
          <w:lang w:eastAsia="ko-KR"/>
        </w:rPr>
        <w:tab/>
        <w:t>Test Purpose and Environment</w:t>
      </w:r>
    </w:p>
    <w:p w14:paraId="32F89ABB" w14:textId="77777777" w:rsidR="002955C9" w:rsidRPr="007275DF" w:rsidRDefault="002955C9" w:rsidP="002955C9">
      <w:pPr>
        <w:rPr>
          <w:lang w:eastAsia="ko-KR"/>
        </w:rPr>
      </w:pPr>
      <w:r w:rsidRPr="007275DF">
        <w:rPr>
          <w:rFonts w:cs="v4.2.0"/>
        </w:rPr>
        <w:t xml:space="preserve">The purpose of this test is to verify that the UE makes correct reporting of L1-RSRP measurement. This test will partly verify the L1-RSRP measurement requirements in clause 9.5A.4.1, with </w:t>
      </w:r>
      <w:r w:rsidRPr="007275DF">
        <w:rPr>
          <w:lang w:eastAsia="ko-KR"/>
        </w:rPr>
        <w:t>the testing configurations for NR cells in Table A.11.5.4.1.1-1.</w:t>
      </w:r>
    </w:p>
    <w:p w14:paraId="0654CB7C" w14:textId="77777777" w:rsidR="002955C9" w:rsidRPr="007275DF" w:rsidRDefault="002955C9" w:rsidP="002955C9">
      <w:pPr>
        <w:pStyle w:val="TH"/>
        <w:rPr>
          <w:lang w:eastAsia="ko-KR"/>
        </w:rPr>
      </w:pPr>
      <w:r w:rsidRPr="007275DF">
        <w:rPr>
          <w:lang w:eastAsia="ko-KR"/>
        </w:rPr>
        <w:t>Table A.11.5.4.1.1-1: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55C9" w:rsidRPr="007275DF" w14:paraId="52DFB382"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7E0EF576" w14:textId="77777777" w:rsidR="002955C9" w:rsidRPr="007275DF" w:rsidRDefault="002955C9" w:rsidP="001009A2">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EEBB085" w14:textId="77777777" w:rsidR="002955C9" w:rsidRPr="007275DF" w:rsidRDefault="002955C9" w:rsidP="001009A2">
            <w:pPr>
              <w:pStyle w:val="TAH"/>
              <w:spacing w:line="256" w:lineRule="auto"/>
            </w:pPr>
            <w:r w:rsidRPr="007275DF">
              <w:t>Description</w:t>
            </w:r>
          </w:p>
        </w:tc>
      </w:tr>
      <w:tr w:rsidR="002955C9" w:rsidRPr="007275DF" w14:paraId="18E7A7E3"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6AF67038" w14:textId="77777777" w:rsidR="002955C9" w:rsidRPr="007275DF" w:rsidRDefault="002955C9" w:rsidP="001009A2">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0B3C0710" w14:textId="77777777" w:rsidR="002955C9" w:rsidRPr="007275DF" w:rsidRDefault="002955C9" w:rsidP="001009A2">
            <w:pPr>
              <w:pStyle w:val="TAC"/>
              <w:spacing w:line="256" w:lineRule="auto"/>
              <w:jc w:val="left"/>
            </w:pPr>
            <w:r w:rsidRPr="007275DF">
              <w:t>With CCA: NR 30 kHz SSB SCS, 40 MHz bandwidth, TDD duplex mode</w:t>
            </w:r>
          </w:p>
        </w:tc>
      </w:tr>
      <w:tr w:rsidR="002955C9" w:rsidRPr="007275DF" w14:paraId="1A6907BB" w14:textId="77777777" w:rsidTr="001009A2">
        <w:tc>
          <w:tcPr>
            <w:tcW w:w="9629" w:type="dxa"/>
            <w:gridSpan w:val="2"/>
            <w:tcBorders>
              <w:top w:val="single" w:sz="4" w:space="0" w:color="auto"/>
              <w:left w:val="single" w:sz="4" w:space="0" w:color="auto"/>
              <w:bottom w:val="single" w:sz="4" w:space="0" w:color="auto"/>
              <w:right w:val="single" w:sz="4" w:space="0" w:color="auto"/>
            </w:tcBorders>
            <w:hideMark/>
          </w:tcPr>
          <w:p w14:paraId="0A20765A" w14:textId="77777777" w:rsidR="002955C9" w:rsidRPr="007275DF" w:rsidRDefault="002955C9" w:rsidP="001009A2">
            <w:pPr>
              <w:pStyle w:val="TAN"/>
            </w:pPr>
            <w:r w:rsidRPr="007275DF">
              <w:t>Note:</w:t>
            </w:r>
            <w:r w:rsidRPr="007275DF">
              <w:tab/>
              <w:t>The UE is only required to be tested in one of the supported test configurations</w:t>
            </w:r>
          </w:p>
        </w:tc>
      </w:tr>
    </w:tbl>
    <w:p w14:paraId="4A5A4AC7" w14:textId="77777777" w:rsidR="002955C9" w:rsidRPr="007275DF" w:rsidRDefault="002955C9" w:rsidP="002955C9">
      <w:pPr>
        <w:rPr>
          <w:rFonts w:cs="v4.2.0"/>
          <w:lang w:eastAsia="ko-KR"/>
        </w:rPr>
      </w:pPr>
    </w:p>
    <w:p w14:paraId="04F396D4" w14:textId="77777777" w:rsidR="002955C9" w:rsidRPr="007275DF" w:rsidRDefault="002955C9" w:rsidP="002955C9">
      <w:pPr>
        <w:pStyle w:val="Heading5"/>
        <w:rPr>
          <w:lang w:eastAsia="ko-KR"/>
        </w:rPr>
      </w:pPr>
      <w:r w:rsidRPr="007275DF">
        <w:rPr>
          <w:lang w:eastAsia="ko-KR"/>
        </w:rPr>
        <w:t>A.11.5.4.1.2</w:t>
      </w:r>
      <w:r w:rsidRPr="007275DF">
        <w:rPr>
          <w:lang w:eastAsia="ko-KR"/>
        </w:rPr>
        <w:tab/>
        <w:t>Test parameters</w:t>
      </w:r>
    </w:p>
    <w:p w14:paraId="0FEDF106" w14:textId="77777777" w:rsidR="002955C9" w:rsidRPr="007275DF" w:rsidRDefault="002955C9" w:rsidP="002955C9">
      <w:pPr>
        <w:rPr>
          <w:lang w:eastAsia="ko-KR"/>
        </w:rPr>
      </w:pPr>
      <w:r w:rsidRPr="007275DF">
        <w:rPr>
          <w:rFonts w:cs="v4.2.0"/>
        </w:rPr>
        <w:t>There is one cell in the test, the FR1 PCell (Cell 1)</w:t>
      </w:r>
      <w:r w:rsidRPr="007275DF">
        <w:rPr>
          <w:lang w:eastAsia="ko-KR"/>
        </w:rPr>
        <w:t xml:space="preserve">. Cell 1 operates on a carrier frequency with CCA and transmits SSBs in DBT windows according to DL CCA model. The test parameters for the Cell 1 are given in Table A.11.5.4.1.2-1 and Table A.11.5.4.1.2-2 below. </w:t>
      </w:r>
    </w:p>
    <w:p w14:paraId="36443AE3" w14:textId="77777777" w:rsidR="002955C9" w:rsidRPr="007275DF" w:rsidRDefault="002955C9" w:rsidP="002955C9">
      <w:pPr>
        <w:rPr>
          <w:rFonts w:cs="v4.2.0"/>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7293E9C8" w14:textId="77777777" w:rsidR="002955C9" w:rsidRPr="007275DF" w:rsidRDefault="002955C9" w:rsidP="002955C9">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2F7C9D43" w14:textId="77777777" w:rsidR="002955C9" w:rsidRPr="007275DF" w:rsidRDefault="002955C9" w:rsidP="002955C9">
      <w:pPr>
        <w:rPr>
          <w:lang w:eastAsia="ko-KR"/>
        </w:rPr>
      </w:pPr>
      <w:r w:rsidRPr="007275DF">
        <w:t>There is no measurement gap configured in the test. Before the test, UE is configured to perform RLM, BFD and L1-RSRP measurement based on the SSBs.</w:t>
      </w:r>
    </w:p>
    <w:p w14:paraId="5AA9D3B4" w14:textId="77777777" w:rsidR="002955C9" w:rsidRPr="007275DF" w:rsidRDefault="002955C9" w:rsidP="002955C9">
      <w:pPr>
        <w:pStyle w:val="TH"/>
        <w:rPr>
          <w:lang w:eastAsia="ko-KR"/>
        </w:rPr>
      </w:pPr>
      <w:r w:rsidRPr="007275DF">
        <w:rPr>
          <w:lang w:eastAsia="ko-KR"/>
        </w:rPr>
        <w:t>Table A.11.5.4.1.2-1: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955C9" w:rsidRPr="007275DF" w14:paraId="524D7466"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02B7B5B" w14:textId="77777777" w:rsidR="002955C9" w:rsidRPr="007275DF" w:rsidRDefault="002955C9" w:rsidP="001009A2">
            <w:pPr>
              <w:pStyle w:val="TAH"/>
            </w:pPr>
            <w:r w:rsidRPr="007275DF">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28192A" w14:textId="77777777" w:rsidR="002955C9" w:rsidRPr="007275DF" w:rsidRDefault="002955C9" w:rsidP="001009A2">
            <w:pPr>
              <w:pStyle w:val="TAH"/>
            </w:pPr>
            <w:r w:rsidRPr="007275DF">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5A488F" w14:textId="77777777" w:rsidR="002955C9" w:rsidRPr="007275DF" w:rsidRDefault="002955C9" w:rsidP="001009A2">
            <w:pPr>
              <w:pStyle w:val="TAH"/>
            </w:pPr>
            <w:r w:rsidRPr="007275DF">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29E69CB" w14:textId="77777777" w:rsidR="002955C9" w:rsidRPr="007275DF" w:rsidRDefault="002955C9" w:rsidP="001009A2">
            <w:pPr>
              <w:pStyle w:val="TAH"/>
            </w:pPr>
            <w:r w:rsidRPr="007275DF">
              <w:t>Value</w:t>
            </w:r>
          </w:p>
        </w:tc>
      </w:tr>
      <w:tr w:rsidR="002955C9" w:rsidRPr="007275DF" w14:paraId="7F5392A4"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0775D3A" w14:textId="77777777" w:rsidR="002955C9" w:rsidRPr="007275DF" w:rsidRDefault="002955C9" w:rsidP="001009A2">
            <w:pPr>
              <w:pStyle w:val="TAL"/>
            </w:pPr>
            <w:r w:rsidRPr="007275DF">
              <w:t>SSB GSCN</w:t>
            </w:r>
          </w:p>
        </w:tc>
        <w:tc>
          <w:tcPr>
            <w:tcW w:w="959" w:type="dxa"/>
            <w:tcBorders>
              <w:top w:val="single" w:sz="4" w:space="0" w:color="auto"/>
              <w:left w:val="single" w:sz="4" w:space="0" w:color="auto"/>
              <w:bottom w:val="single" w:sz="4" w:space="0" w:color="auto"/>
              <w:right w:val="single" w:sz="4" w:space="0" w:color="auto"/>
            </w:tcBorders>
            <w:hideMark/>
          </w:tcPr>
          <w:p w14:paraId="7E402A52"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7EA48B17"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978EE1D" w14:textId="77777777" w:rsidR="002955C9" w:rsidRPr="007275DF" w:rsidRDefault="002955C9" w:rsidP="001009A2">
            <w:pPr>
              <w:pStyle w:val="TAC"/>
            </w:pPr>
            <w:r w:rsidRPr="007275DF">
              <w:t>freq1</w:t>
            </w:r>
          </w:p>
        </w:tc>
      </w:tr>
      <w:tr w:rsidR="002955C9" w:rsidRPr="007275DF" w14:paraId="7ADD8B02"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442DA20D" w14:textId="77777777" w:rsidR="002955C9" w:rsidRPr="007275DF" w:rsidRDefault="002955C9" w:rsidP="001009A2">
            <w:pPr>
              <w:pStyle w:val="TAL"/>
            </w:pPr>
            <w:r w:rsidRPr="007275DF">
              <w:t>DL CCA model</w:t>
            </w:r>
          </w:p>
        </w:tc>
        <w:tc>
          <w:tcPr>
            <w:tcW w:w="959" w:type="dxa"/>
            <w:tcBorders>
              <w:top w:val="single" w:sz="4" w:space="0" w:color="auto"/>
              <w:left w:val="single" w:sz="4" w:space="0" w:color="auto"/>
              <w:bottom w:val="single" w:sz="4" w:space="0" w:color="auto"/>
              <w:right w:val="single" w:sz="4" w:space="0" w:color="auto"/>
            </w:tcBorders>
          </w:tcPr>
          <w:p w14:paraId="25AEABF5"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3907AAAC"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762B6C10" w14:textId="77777777" w:rsidR="002955C9" w:rsidRPr="007275DF" w:rsidRDefault="002955C9" w:rsidP="001009A2">
            <w:pPr>
              <w:pStyle w:val="TAC"/>
            </w:pPr>
            <w:r w:rsidRPr="007275DF">
              <w:rPr>
                <w:noProof/>
              </w:rPr>
              <w:t>As specifieed in A.3.20.2.1</w:t>
            </w:r>
          </w:p>
        </w:tc>
      </w:tr>
      <w:tr w:rsidR="002955C9" w:rsidRPr="007275DF" w14:paraId="32E7F6A2"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202ACCD5" w14:textId="77777777" w:rsidR="002955C9" w:rsidRPr="007275DF" w:rsidRDefault="002955C9" w:rsidP="001009A2">
            <w:pPr>
              <w:pStyle w:val="TAL"/>
            </w:pPr>
            <w:r w:rsidRPr="007275DF">
              <w:t>UL CCA model</w:t>
            </w:r>
          </w:p>
        </w:tc>
        <w:tc>
          <w:tcPr>
            <w:tcW w:w="959" w:type="dxa"/>
            <w:tcBorders>
              <w:top w:val="single" w:sz="4" w:space="0" w:color="auto"/>
              <w:left w:val="single" w:sz="4" w:space="0" w:color="auto"/>
              <w:bottom w:val="single" w:sz="4" w:space="0" w:color="auto"/>
              <w:right w:val="single" w:sz="4" w:space="0" w:color="auto"/>
            </w:tcBorders>
          </w:tcPr>
          <w:p w14:paraId="2500B9A8"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27DF374D"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39595393" w14:textId="77777777" w:rsidR="002955C9" w:rsidRPr="007275DF" w:rsidRDefault="002955C9" w:rsidP="001009A2">
            <w:pPr>
              <w:pStyle w:val="TAC"/>
            </w:pPr>
            <w:r w:rsidRPr="007275DF">
              <w:rPr>
                <w:noProof/>
              </w:rPr>
              <w:t>As specified in A.3.20.2.2</w:t>
            </w:r>
          </w:p>
        </w:tc>
      </w:tr>
      <w:tr w:rsidR="002955C9" w:rsidRPr="007275DF" w14:paraId="467DB364"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7ED8297" w14:textId="77777777" w:rsidR="002955C9" w:rsidRPr="007275DF" w:rsidRDefault="002955C9" w:rsidP="001009A2">
            <w:pPr>
              <w:pStyle w:val="TAL"/>
            </w:pPr>
            <w:r w:rsidRPr="007275DF">
              <w:t>Duplex mode</w:t>
            </w:r>
          </w:p>
        </w:tc>
        <w:tc>
          <w:tcPr>
            <w:tcW w:w="959" w:type="dxa"/>
            <w:tcBorders>
              <w:top w:val="single" w:sz="4" w:space="0" w:color="auto"/>
              <w:left w:val="single" w:sz="4" w:space="0" w:color="auto"/>
              <w:bottom w:val="single" w:sz="4" w:space="0" w:color="auto"/>
              <w:right w:val="single" w:sz="4" w:space="0" w:color="auto"/>
            </w:tcBorders>
            <w:hideMark/>
          </w:tcPr>
          <w:p w14:paraId="3DB79740"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47323529"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2E4799" w14:textId="77777777" w:rsidR="002955C9" w:rsidRPr="007275DF" w:rsidRDefault="002955C9" w:rsidP="001009A2">
            <w:pPr>
              <w:pStyle w:val="TAC"/>
            </w:pPr>
            <w:r w:rsidRPr="007275DF">
              <w:t>TDD</w:t>
            </w:r>
          </w:p>
        </w:tc>
      </w:tr>
      <w:tr w:rsidR="002955C9" w:rsidRPr="007275DF" w14:paraId="3EEFA931"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F57D214" w14:textId="77777777" w:rsidR="002955C9" w:rsidRPr="007275DF" w:rsidRDefault="002955C9" w:rsidP="001009A2">
            <w:pPr>
              <w:pStyle w:val="TAL"/>
            </w:pPr>
            <w:r w:rsidRPr="007275DF">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7231F6F"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2979BAD2"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E00C76E" w14:textId="77777777" w:rsidR="002955C9" w:rsidRPr="007275DF" w:rsidRDefault="002955C9" w:rsidP="001009A2">
            <w:pPr>
              <w:pStyle w:val="TAC"/>
            </w:pPr>
            <w:r w:rsidRPr="007275DF">
              <w:t>TDDConf.1.1 CCA</w:t>
            </w:r>
          </w:p>
        </w:tc>
      </w:tr>
      <w:tr w:rsidR="002955C9" w:rsidRPr="007275DF" w14:paraId="205DA450"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B3A9BAA" w14:textId="77777777" w:rsidR="002955C9" w:rsidRPr="007275DF" w:rsidRDefault="002955C9" w:rsidP="001009A2">
            <w:pPr>
              <w:pStyle w:val="TAL"/>
              <w:rPr>
                <w:vertAlign w:val="subscript"/>
              </w:rPr>
            </w:pPr>
            <w:r w:rsidRPr="007275DF">
              <w:t>BW</w:t>
            </w:r>
            <w:r w:rsidRPr="007275DF">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62727A95"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5CD59E50" w14:textId="77777777" w:rsidR="002955C9" w:rsidRPr="007275DF" w:rsidRDefault="002955C9" w:rsidP="001009A2">
            <w:pPr>
              <w:pStyle w:val="TAC"/>
            </w:pPr>
            <w:r w:rsidRPr="007275DF">
              <w:t>MHz</w:t>
            </w:r>
          </w:p>
        </w:tc>
        <w:tc>
          <w:tcPr>
            <w:tcW w:w="1743" w:type="dxa"/>
            <w:tcBorders>
              <w:top w:val="single" w:sz="4" w:space="0" w:color="auto"/>
              <w:left w:val="single" w:sz="4" w:space="0" w:color="auto"/>
              <w:bottom w:val="single" w:sz="4" w:space="0" w:color="auto"/>
              <w:right w:val="single" w:sz="4" w:space="0" w:color="auto"/>
            </w:tcBorders>
            <w:hideMark/>
          </w:tcPr>
          <w:p w14:paraId="0A274A64" w14:textId="77777777" w:rsidR="002955C9" w:rsidRPr="007275DF" w:rsidRDefault="002955C9" w:rsidP="001009A2">
            <w:pPr>
              <w:pStyle w:val="TAC"/>
            </w:pPr>
            <w:r w:rsidRPr="007275DF">
              <w:rPr>
                <w:szCs w:val="18"/>
              </w:rPr>
              <w:t>40: N</w:t>
            </w:r>
            <w:r w:rsidRPr="007275DF">
              <w:rPr>
                <w:szCs w:val="18"/>
                <w:vertAlign w:val="subscript"/>
              </w:rPr>
              <w:t>RB,c</w:t>
            </w:r>
            <w:r w:rsidRPr="007275DF">
              <w:rPr>
                <w:szCs w:val="18"/>
              </w:rPr>
              <w:t xml:space="preserve"> = 106</w:t>
            </w:r>
          </w:p>
        </w:tc>
      </w:tr>
      <w:tr w:rsidR="002955C9" w:rsidRPr="007275DF" w14:paraId="4DBDC69B"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3755D90" w14:textId="77777777" w:rsidR="002955C9" w:rsidRPr="007275DF" w:rsidRDefault="002955C9" w:rsidP="001009A2">
            <w:pPr>
              <w:pStyle w:val="TAL"/>
            </w:pPr>
            <w:r w:rsidRPr="007275DF">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0893489D"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55566B6"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8520606" w14:textId="77777777" w:rsidR="002955C9" w:rsidRPr="007275DF" w:rsidRDefault="002955C9" w:rsidP="001009A2">
            <w:pPr>
              <w:pStyle w:val="TAC"/>
            </w:pPr>
            <w:r w:rsidRPr="007275DF">
              <w:t>SR.1.1 CCA</w:t>
            </w:r>
          </w:p>
        </w:tc>
      </w:tr>
      <w:tr w:rsidR="002955C9" w:rsidRPr="007275DF" w14:paraId="1B4582D9"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4790B85" w14:textId="77777777" w:rsidR="002955C9" w:rsidRPr="007275DF" w:rsidRDefault="002955C9" w:rsidP="001009A2">
            <w:pPr>
              <w:pStyle w:val="TAL"/>
            </w:pPr>
            <w:r w:rsidRPr="007275DF">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2BB8D50"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6028FF0B"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FCD1FB1" w14:textId="77777777" w:rsidR="002955C9" w:rsidRPr="007275DF" w:rsidRDefault="002955C9" w:rsidP="001009A2">
            <w:pPr>
              <w:pStyle w:val="TAC"/>
            </w:pPr>
            <w:r w:rsidRPr="007275DF">
              <w:t>CR.1.1 CCA</w:t>
            </w:r>
          </w:p>
        </w:tc>
      </w:tr>
      <w:tr w:rsidR="002955C9" w:rsidRPr="007275DF" w14:paraId="62F2A887"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B9857D" w14:textId="77777777" w:rsidR="002955C9" w:rsidRPr="007275DF" w:rsidRDefault="002955C9" w:rsidP="001009A2">
            <w:pPr>
              <w:pStyle w:val="TAL"/>
            </w:pPr>
            <w:r w:rsidRPr="007275DF">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C42F143"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5F2E83E9"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6876321" w14:textId="77777777" w:rsidR="002955C9" w:rsidRPr="007275DF" w:rsidRDefault="002955C9" w:rsidP="001009A2">
            <w:pPr>
              <w:pStyle w:val="TAC"/>
            </w:pPr>
            <w:r w:rsidRPr="007275DF">
              <w:t>CCR.1.1 CCA</w:t>
            </w:r>
          </w:p>
        </w:tc>
      </w:tr>
      <w:tr w:rsidR="002955C9" w:rsidRPr="007275DF" w14:paraId="7A84D8BB"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2381E15" w14:textId="77777777" w:rsidR="002955C9" w:rsidRPr="007275DF" w:rsidRDefault="002955C9" w:rsidP="001009A2">
            <w:pPr>
              <w:pStyle w:val="TAL"/>
            </w:pPr>
            <w:r w:rsidRPr="007275DF">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DE6D9B5"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6C3AB291"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E15F43" w14:textId="77777777" w:rsidR="002955C9" w:rsidRPr="007275DF" w:rsidRDefault="002955C9" w:rsidP="001009A2">
            <w:pPr>
              <w:pStyle w:val="TAC"/>
            </w:pPr>
            <w:r w:rsidRPr="007275DF">
              <w:t>SSB.3 CCA for semi-static channel access</w:t>
            </w:r>
          </w:p>
          <w:p w14:paraId="3B10471C" w14:textId="77777777" w:rsidR="002955C9" w:rsidRPr="007275DF" w:rsidRDefault="002955C9" w:rsidP="001009A2">
            <w:pPr>
              <w:pStyle w:val="TAC"/>
            </w:pPr>
            <w:r w:rsidRPr="007275DF">
              <w:t>SSB.4 CCA for dynamic channel access</w:t>
            </w:r>
            <w:r w:rsidRPr="007275DF" w:rsidDel="00CA6D25">
              <w:t xml:space="preserve"> </w:t>
            </w:r>
          </w:p>
        </w:tc>
      </w:tr>
      <w:tr w:rsidR="002955C9" w:rsidRPr="007275DF" w14:paraId="43C389D5"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57B7CC9" w14:textId="77777777" w:rsidR="002955C9" w:rsidRPr="007275DF" w:rsidRDefault="002955C9" w:rsidP="001009A2">
            <w:pPr>
              <w:pStyle w:val="TAL"/>
            </w:pPr>
            <w:r w:rsidRPr="007275DF">
              <w:t>OCNG Patterns</w:t>
            </w:r>
          </w:p>
        </w:tc>
        <w:tc>
          <w:tcPr>
            <w:tcW w:w="959" w:type="dxa"/>
            <w:tcBorders>
              <w:top w:val="single" w:sz="4" w:space="0" w:color="auto"/>
              <w:left w:val="single" w:sz="4" w:space="0" w:color="auto"/>
              <w:bottom w:val="single" w:sz="4" w:space="0" w:color="auto"/>
              <w:right w:val="single" w:sz="4" w:space="0" w:color="auto"/>
            </w:tcBorders>
            <w:hideMark/>
          </w:tcPr>
          <w:p w14:paraId="7D6F18C9"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2A16DB32"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9E3D086" w14:textId="77777777" w:rsidR="002955C9" w:rsidRPr="007275DF" w:rsidRDefault="002955C9" w:rsidP="001009A2">
            <w:pPr>
              <w:pStyle w:val="TAC"/>
            </w:pPr>
            <w:r w:rsidRPr="007275DF">
              <w:t>OP.1</w:t>
            </w:r>
          </w:p>
        </w:tc>
      </w:tr>
      <w:tr w:rsidR="002955C9" w:rsidRPr="007275DF" w14:paraId="710CCA8E"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F8B9276" w14:textId="77777777" w:rsidR="002955C9" w:rsidRPr="007275DF" w:rsidRDefault="002955C9" w:rsidP="001009A2">
            <w:pPr>
              <w:pStyle w:val="TAL"/>
            </w:pPr>
            <w:r w:rsidRPr="007275DF">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87E89CA"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5978EAD0"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D52500" w14:textId="77777777" w:rsidR="002955C9" w:rsidRPr="007275DF" w:rsidRDefault="002955C9" w:rsidP="001009A2">
            <w:pPr>
              <w:pStyle w:val="TAC"/>
            </w:pPr>
            <w:r w:rsidRPr="007275DF">
              <w:t>DLBWP.0.1</w:t>
            </w:r>
          </w:p>
          <w:p w14:paraId="21F93902" w14:textId="77777777" w:rsidR="002955C9" w:rsidRPr="007275DF" w:rsidRDefault="002955C9" w:rsidP="001009A2">
            <w:pPr>
              <w:pStyle w:val="TAC"/>
            </w:pPr>
            <w:r w:rsidRPr="007275DF">
              <w:t>ULBWP.0.1</w:t>
            </w:r>
          </w:p>
        </w:tc>
      </w:tr>
      <w:tr w:rsidR="002955C9" w:rsidRPr="007275DF" w14:paraId="06997172"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C398B5" w14:textId="77777777" w:rsidR="002955C9" w:rsidRPr="007275DF" w:rsidRDefault="002955C9" w:rsidP="001009A2">
            <w:pPr>
              <w:pStyle w:val="TAL"/>
            </w:pPr>
            <w:r w:rsidRPr="007275DF">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4C6199D"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6ED18F46"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872585A" w14:textId="77777777" w:rsidR="002955C9" w:rsidRPr="007275DF" w:rsidRDefault="002955C9" w:rsidP="001009A2">
            <w:pPr>
              <w:pStyle w:val="TAC"/>
            </w:pPr>
            <w:r w:rsidRPr="007275DF">
              <w:t>DLBWP.1.1</w:t>
            </w:r>
          </w:p>
          <w:p w14:paraId="55B47280" w14:textId="77777777" w:rsidR="002955C9" w:rsidRPr="007275DF" w:rsidRDefault="002955C9" w:rsidP="001009A2">
            <w:pPr>
              <w:pStyle w:val="TAC"/>
            </w:pPr>
            <w:r w:rsidRPr="007275DF">
              <w:t>ULBWP.1.1</w:t>
            </w:r>
          </w:p>
        </w:tc>
      </w:tr>
      <w:tr w:rsidR="002955C9" w:rsidRPr="007275DF" w14:paraId="12B990AD"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7A1C6D4" w14:textId="77777777" w:rsidR="002955C9" w:rsidRPr="007275DF" w:rsidRDefault="002955C9" w:rsidP="001009A2">
            <w:pPr>
              <w:pStyle w:val="TAL"/>
            </w:pPr>
            <w:r w:rsidRPr="007275DF">
              <w:t>DBT Window Configuration</w:t>
            </w:r>
          </w:p>
        </w:tc>
        <w:tc>
          <w:tcPr>
            <w:tcW w:w="959" w:type="dxa"/>
            <w:tcBorders>
              <w:top w:val="single" w:sz="4" w:space="0" w:color="auto"/>
              <w:left w:val="single" w:sz="4" w:space="0" w:color="auto"/>
              <w:bottom w:val="single" w:sz="4" w:space="0" w:color="auto"/>
              <w:right w:val="single" w:sz="4" w:space="0" w:color="auto"/>
            </w:tcBorders>
          </w:tcPr>
          <w:p w14:paraId="2455977F"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02A1ACDF"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0F71904D" w14:textId="77777777" w:rsidR="002955C9" w:rsidRPr="007275DF" w:rsidRDefault="002955C9" w:rsidP="001009A2">
            <w:pPr>
              <w:pStyle w:val="TAC"/>
            </w:pPr>
            <w:r w:rsidRPr="007275DF">
              <w:t>DBT.1</w:t>
            </w:r>
          </w:p>
        </w:tc>
      </w:tr>
      <w:tr w:rsidR="002955C9" w:rsidRPr="007275DF" w14:paraId="588449C4"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EFF7E3" w14:textId="77777777" w:rsidR="002955C9" w:rsidRPr="007275DF" w:rsidRDefault="002955C9" w:rsidP="001009A2">
            <w:pPr>
              <w:pStyle w:val="TAL"/>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805C4C3" w14:textId="77777777" w:rsidR="002955C9" w:rsidRPr="007275DF" w:rsidRDefault="002955C9" w:rsidP="001009A2">
            <w:pPr>
              <w:pStyle w:val="TAC"/>
            </w:pPr>
            <w:r w:rsidRPr="007275DF">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705A4C12"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3254992" w14:textId="77777777" w:rsidR="002955C9" w:rsidRPr="007275DF" w:rsidRDefault="002955C9" w:rsidP="001009A2">
            <w:pPr>
              <w:pStyle w:val="TAC"/>
            </w:pPr>
            <w:r w:rsidRPr="007275DF">
              <w:rPr>
                <w:rFonts w:eastAsia="Calibri"/>
                <w:snapToGrid w:val="0"/>
                <w:szCs w:val="18"/>
              </w:rPr>
              <w:t>TRS.1.2 TDD</w:t>
            </w:r>
          </w:p>
        </w:tc>
      </w:tr>
      <w:tr w:rsidR="002955C9" w:rsidRPr="007275DF" w14:paraId="4F5CD3F4"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60EDB56" w14:textId="77777777" w:rsidR="002955C9" w:rsidRPr="007275DF" w:rsidRDefault="002955C9" w:rsidP="001009A2">
            <w:pPr>
              <w:pStyle w:val="TAL"/>
            </w:pPr>
            <w:r w:rsidRPr="007275DF">
              <w:t>DRX configuration</w:t>
            </w:r>
          </w:p>
        </w:tc>
        <w:tc>
          <w:tcPr>
            <w:tcW w:w="959" w:type="dxa"/>
            <w:tcBorders>
              <w:top w:val="single" w:sz="4" w:space="0" w:color="auto"/>
              <w:left w:val="single" w:sz="4" w:space="0" w:color="auto"/>
              <w:bottom w:val="single" w:sz="4" w:space="0" w:color="auto"/>
              <w:right w:val="single" w:sz="4" w:space="0" w:color="auto"/>
            </w:tcBorders>
            <w:hideMark/>
          </w:tcPr>
          <w:p w14:paraId="63016B1A"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48769DC2"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98F091A" w14:textId="77777777" w:rsidR="002955C9" w:rsidRPr="007275DF" w:rsidRDefault="002955C9" w:rsidP="001009A2">
            <w:pPr>
              <w:pStyle w:val="TAC"/>
            </w:pPr>
            <w:r w:rsidRPr="007275DF">
              <w:t>Off</w:t>
            </w:r>
          </w:p>
        </w:tc>
      </w:tr>
      <w:tr w:rsidR="002955C9" w:rsidRPr="007275DF" w14:paraId="2E95F5EF"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73C299B" w14:textId="77777777" w:rsidR="002955C9" w:rsidRPr="007275DF" w:rsidRDefault="002955C9" w:rsidP="001009A2">
            <w:pPr>
              <w:pStyle w:val="TAL"/>
            </w:pPr>
            <w:r w:rsidRPr="007275DF">
              <w:t>reportConfigType</w:t>
            </w:r>
          </w:p>
        </w:tc>
        <w:tc>
          <w:tcPr>
            <w:tcW w:w="959" w:type="dxa"/>
            <w:tcBorders>
              <w:top w:val="single" w:sz="4" w:space="0" w:color="auto"/>
              <w:left w:val="single" w:sz="4" w:space="0" w:color="auto"/>
              <w:bottom w:val="single" w:sz="4" w:space="0" w:color="auto"/>
              <w:right w:val="single" w:sz="4" w:space="0" w:color="auto"/>
            </w:tcBorders>
            <w:hideMark/>
          </w:tcPr>
          <w:p w14:paraId="1A1503B7"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333C463E"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A5F8C4B" w14:textId="77777777" w:rsidR="002955C9" w:rsidRPr="007275DF" w:rsidRDefault="002955C9" w:rsidP="001009A2">
            <w:pPr>
              <w:pStyle w:val="TAC"/>
            </w:pPr>
            <w:r w:rsidRPr="007275DF">
              <w:t>periodic</w:t>
            </w:r>
          </w:p>
        </w:tc>
      </w:tr>
      <w:tr w:rsidR="002955C9" w:rsidRPr="007275DF" w14:paraId="2AD416D1"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A089FC0" w14:textId="77777777" w:rsidR="002955C9" w:rsidRPr="007275DF" w:rsidRDefault="002955C9" w:rsidP="001009A2">
            <w:pPr>
              <w:pStyle w:val="TAL"/>
            </w:pPr>
            <w:r w:rsidRPr="007275DF">
              <w:t>reportQuantity</w:t>
            </w:r>
          </w:p>
        </w:tc>
        <w:tc>
          <w:tcPr>
            <w:tcW w:w="959" w:type="dxa"/>
            <w:tcBorders>
              <w:top w:val="single" w:sz="4" w:space="0" w:color="auto"/>
              <w:left w:val="single" w:sz="4" w:space="0" w:color="auto"/>
              <w:bottom w:val="single" w:sz="4" w:space="0" w:color="auto"/>
              <w:right w:val="single" w:sz="4" w:space="0" w:color="auto"/>
            </w:tcBorders>
            <w:hideMark/>
          </w:tcPr>
          <w:p w14:paraId="47E55EFE"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457A12BC"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72D95AD" w14:textId="77777777" w:rsidR="002955C9" w:rsidRPr="007275DF" w:rsidRDefault="002955C9" w:rsidP="001009A2">
            <w:pPr>
              <w:pStyle w:val="TAC"/>
            </w:pPr>
            <w:r w:rsidRPr="007275DF">
              <w:t>ssb-Index-RSRP</w:t>
            </w:r>
          </w:p>
        </w:tc>
      </w:tr>
      <w:tr w:rsidR="002955C9" w:rsidRPr="007275DF" w14:paraId="2E911718"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7C2B44" w14:textId="77777777" w:rsidR="002955C9" w:rsidRPr="007275DF" w:rsidRDefault="002955C9" w:rsidP="001009A2">
            <w:pPr>
              <w:pStyle w:val="TAL"/>
            </w:pPr>
            <w:r w:rsidRPr="007275DF">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794934A"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09E35195"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BD707B" w14:textId="77777777" w:rsidR="002955C9" w:rsidRPr="007275DF" w:rsidRDefault="002955C9" w:rsidP="001009A2">
            <w:pPr>
              <w:pStyle w:val="TAC"/>
            </w:pPr>
            <w:r w:rsidRPr="007275DF">
              <w:t>2</w:t>
            </w:r>
          </w:p>
        </w:tc>
      </w:tr>
      <w:tr w:rsidR="002955C9" w:rsidRPr="007275DF" w14:paraId="4AC3EA41"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F2FC9AA" w14:textId="77777777" w:rsidR="002955C9" w:rsidRPr="007275DF" w:rsidRDefault="002955C9" w:rsidP="001009A2">
            <w:pPr>
              <w:pStyle w:val="TAL"/>
            </w:pPr>
            <w:r w:rsidRPr="007275DF">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37583F59"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4F8302D6" w14:textId="77777777" w:rsidR="002955C9" w:rsidRPr="007275DF" w:rsidRDefault="002955C9" w:rsidP="001009A2">
            <w:pPr>
              <w:pStyle w:val="TAC"/>
            </w:pPr>
            <w:r w:rsidRPr="007275DF">
              <w:t>slot</w:t>
            </w:r>
          </w:p>
        </w:tc>
        <w:tc>
          <w:tcPr>
            <w:tcW w:w="1743" w:type="dxa"/>
            <w:tcBorders>
              <w:top w:val="single" w:sz="4" w:space="0" w:color="auto"/>
              <w:left w:val="single" w:sz="4" w:space="0" w:color="auto"/>
              <w:bottom w:val="single" w:sz="4" w:space="0" w:color="auto"/>
              <w:right w:val="single" w:sz="4" w:space="0" w:color="auto"/>
            </w:tcBorders>
            <w:hideMark/>
          </w:tcPr>
          <w:p w14:paraId="7010ACD9" w14:textId="77777777" w:rsidR="002955C9" w:rsidRPr="007275DF" w:rsidRDefault="002955C9" w:rsidP="001009A2">
            <w:pPr>
              <w:pStyle w:val="TAC"/>
            </w:pPr>
            <w:r w:rsidRPr="007275DF">
              <w:t>80</w:t>
            </w:r>
          </w:p>
        </w:tc>
      </w:tr>
      <w:tr w:rsidR="002955C9" w:rsidRPr="007275DF" w14:paraId="0FE2EA27"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FEAF55" w14:textId="77777777" w:rsidR="002955C9" w:rsidRPr="007275DF" w:rsidRDefault="002955C9" w:rsidP="001009A2">
            <w:pPr>
              <w:pStyle w:val="TAL"/>
            </w:pPr>
            <w:r w:rsidRPr="007275DF">
              <w:t>T1</w:t>
            </w:r>
          </w:p>
        </w:tc>
        <w:tc>
          <w:tcPr>
            <w:tcW w:w="959" w:type="dxa"/>
            <w:tcBorders>
              <w:top w:val="single" w:sz="4" w:space="0" w:color="auto"/>
              <w:left w:val="single" w:sz="4" w:space="0" w:color="auto"/>
              <w:bottom w:val="single" w:sz="4" w:space="0" w:color="auto"/>
              <w:right w:val="single" w:sz="4" w:space="0" w:color="auto"/>
            </w:tcBorders>
            <w:hideMark/>
          </w:tcPr>
          <w:p w14:paraId="3D99230D"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36E27507" w14:textId="77777777" w:rsidR="002955C9" w:rsidRPr="007275DF" w:rsidRDefault="002955C9" w:rsidP="001009A2">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28B05613" w14:textId="77777777" w:rsidR="002955C9" w:rsidRPr="007275DF" w:rsidRDefault="002955C9" w:rsidP="001009A2">
            <w:pPr>
              <w:pStyle w:val="TAC"/>
            </w:pPr>
            <w:r w:rsidRPr="007275DF">
              <w:t>5</w:t>
            </w:r>
          </w:p>
        </w:tc>
      </w:tr>
      <w:tr w:rsidR="002955C9" w:rsidRPr="007275DF" w14:paraId="373D5D23"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F3D8614" w14:textId="77777777" w:rsidR="002955C9" w:rsidRPr="007275DF" w:rsidRDefault="002955C9" w:rsidP="001009A2">
            <w:pPr>
              <w:pStyle w:val="TAL"/>
            </w:pPr>
            <w:r w:rsidRPr="007275DF">
              <w:t>T2</w:t>
            </w:r>
          </w:p>
        </w:tc>
        <w:tc>
          <w:tcPr>
            <w:tcW w:w="959" w:type="dxa"/>
            <w:tcBorders>
              <w:top w:val="single" w:sz="4" w:space="0" w:color="auto"/>
              <w:left w:val="single" w:sz="4" w:space="0" w:color="auto"/>
              <w:bottom w:val="single" w:sz="4" w:space="0" w:color="auto"/>
              <w:right w:val="single" w:sz="4" w:space="0" w:color="auto"/>
            </w:tcBorders>
            <w:hideMark/>
          </w:tcPr>
          <w:p w14:paraId="464D71AD"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240ECD78" w14:textId="77777777" w:rsidR="002955C9" w:rsidRPr="007275DF" w:rsidRDefault="002955C9" w:rsidP="001009A2">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66ED4357" w14:textId="77777777" w:rsidR="002955C9" w:rsidRPr="007275DF" w:rsidRDefault="002955C9" w:rsidP="001009A2">
            <w:pPr>
              <w:pStyle w:val="TAC"/>
            </w:pPr>
            <w:r w:rsidRPr="007275DF">
              <w:t>1</w:t>
            </w:r>
          </w:p>
        </w:tc>
      </w:tr>
      <w:tr w:rsidR="002955C9" w:rsidRPr="007275DF" w14:paraId="1465CA3B"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2ADD35" w14:textId="77777777" w:rsidR="002955C9" w:rsidRPr="007275DF" w:rsidRDefault="002955C9" w:rsidP="001009A2">
            <w:pPr>
              <w:pStyle w:val="TAL"/>
            </w:pPr>
            <w:r w:rsidRPr="007275DF">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2F751DC3"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3B037DB5" w14:textId="77777777" w:rsidR="002955C9" w:rsidRPr="007275DF" w:rsidRDefault="002955C9" w:rsidP="001009A2">
            <w:pPr>
              <w:pStyle w:val="TAC"/>
            </w:pPr>
            <w:r w:rsidRPr="007275DF">
              <w:t>dB</w:t>
            </w:r>
          </w:p>
        </w:tc>
        <w:tc>
          <w:tcPr>
            <w:tcW w:w="1743" w:type="dxa"/>
            <w:tcBorders>
              <w:top w:val="single" w:sz="4" w:space="0" w:color="auto"/>
              <w:left w:val="single" w:sz="4" w:space="0" w:color="auto"/>
              <w:bottom w:val="nil"/>
              <w:right w:val="single" w:sz="4" w:space="0" w:color="auto"/>
            </w:tcBorders>
            <w:shd w:val="clear" w:color="auto" w:fill="auto"/>
            <w:hideMark/>
          </w:tcPr>
          <w:p w14:paraId="0FFA679E" w14:textId="77777777" w:rsidR="002955C9" w:rsidRPr="007275DF" w:rsidRDefault="002955C9" w:rsidP="001009A2">
            <w:pPr>
              <w:pStyle w:val="TAC"/>
            </w:pPr>
            <w:r w:rsidRPr="007275DF">
              <w:t>0</w:t>
            </w:r>
          </w:p>
        </w:tc>
      </w:tr>
      <w:tr w:rsidR="002955C9" w:rsidRPr="007275DF" w14:paraId="3AC87370"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00BE4E5" w14:textId="77777777" w:rsidR="002955C9" w:rsidRPr="007275DF" w:rsidRDefault="002955C9" w:rsidP="001009A2">
            <w:pPr>
              <w:pStyle w:val="TAL"/>
            </w:pPr>
            <w:r w:rsidRPr="007275DF">
              <w:t>EPRE ratio of PBCH DMRS to SSS</w:t>
            </w:r>
          </w:p>
        </w:tc>
        <w:tc>
          <w:tcPr>
            <w:tcW w:w="959" w:type="dxa"/>
            <w:tcBorders>
              <w:top w:val="nil"/>
              <w:left w:val="single" w:sz="4" w:space="0" w:color="auto"/>
              <w:bottom w:val="nil"/>
              <w:right w:val="single" w:sz="4" w:space="0" w:color="auto"/>
            </w:tcBorders>
            <w:shd w:val="clear" w:color="auto" w:fill="auto"/>
            <w:hideMark/>
          </w:tcPr>
          <w:p w14:paraId="0358E629"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04825285"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16A45E75" w14:textId="77777777" w:rsidR="002955C9" w:rsidRPr="007275DF" w:rsidRDefault="002955C9" w:rsidP="001009A2">
            <w:pPr>
              <w:pStyle w:val="TAC"/>
            </w:pPr>
          </w:p>
        </w:tc>
      </w:tr>
      <w:tr w:rsidR="002955C9" w:rsidRPr="007275DF" w14:paraId="297FE394"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7016DB9" w14:textId="77777777" w:rsidR="002955C9" w:rsidRPr="007275DF" w:rsidRDefault="002955C9" w:rsidP="001009A2">
            <w:pPr>
              <w:pStyle w:val="TAL"/>
            </w:pPr>
            <w:r w:rsidRPr="007275DF">
              <w:t>EPRE ratio of PBCH to PBCH DMRS</w:t>
            </w:r>
          </w:p>
        </w:tc>
        <w:tc>
          <w:tcPr>
            <w:tcW w:w="959" w:type="dxa"/>
            <w:tcBorders>
              <w:top w:val="nil"/>
              <w:left w:val="single" w:sz="4" w:space="0" w:color="auto"/>
              <w:bottom w:val="nil"/>
              <w:right w:val="single" w:sz="4" w:space="0" w:color="auto"/>
            </w:tcBorders>
            <w:shd w:val="clear" w:color="auto" w:fill="auto"/>
            <w:hideMark/>
          </w:tcPr>
          <w:p w14:paraId="4CDB2A79"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0EF93CC0"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0A9C4E98" w14:textId="77777777" w:rsidR="002955C9" w:rsidRPr="007275DF" w:rsidRDefault="002955C9" w:rsidP="001009A2">
            <w:pPr>
              <w:pStyle w:val="TAC"/>
            </w:pPr>
          </w:p>
        </w:tc>
      </w:tr>
      <w:tr w:rsidR="002955C9" w:rsidRPr="007275DF" w14:paraId="7598BE37"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4A6DBF" w14:textId="77777777" w:rsidR="002955C9" w:rsidRPr="007275DF" w:rsidRDefault="002955C9" w:rsidP="001009A2">
            <w:pPr>
              <w:pStyle w:val="TAL"/>
            </w:pPr>
            <w:r w:rsidRPr="007275DF">
              <w:t>EPRE ratio of PDCCH DMRS to SSS</w:t>
            </w:r>
          </w:p>
        </w:tc>
        <w:tc>
          <w:tcPr>
            <w:tcW w:w="959" w:type="dxa"/>
            <w:tcBorders>
              <w:top w:val="nil"/>
              <w:left w:val="single" w:sz="4" w:space="0" w:color="auto"/>
              <w:bottom w:val="nil"/>
              <w:right w:val="single" w:sz="4" w:space="0" w:color="auto"/>
            </w:tcBorders>
            <w:shd w:val="clear" w:color="auto" w:fill="auto"/>
            <w:hideMark/>
          </w:tcPr>
          <w:p w14:paraId="04610F15"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1A8C522D"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14394F02" w14:textId="77777777" w:rsidR="002955C9" w:rsidRPr="007275DF" w:rsidRDefault="002955C9" w:rsidP="001009A2">
            <w:pPr>
              <w:pStyle w:val="TAC"/>
            </w:pPr>
          </w:p>
        </w:tc>
      </w:tr>
      <w:tr w:rsidR="002955C9" w:rsidRPr="007275DF" w14:paraId="64FA116E"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FC6308C" w14:textId="77777777" w:rsidR="002955C9" w:rsidRPr="007275DF" w:rsidRDefault="002955C9" w:rsidP="001009A2">
            <w:pPr>
              <w:pStyle w:val="TAL"/>
            </w:pPr>
            <w:r w:rsidRPr="007275DF">
              <w:t>EPRE ratio of PDCCH to PDCCH DMRS</w:t>
            </w:r>
          </w:p>
        </w:tc>
        <w:tc>
          <w:tcPr>
            <w:tcW w:w="959" w:type="dxa"/>
            <w:tcBorders>
              <w:top w:val="nil"/>
              <w:left w:val="single" w:sz="4" w:space="0" w:color="auto"/>
              <w:bottom w:val="nil"/>
              <w:right w:val="single" w:sz="4" w:space="0" w:color="auto"/>
            </w:tcBorders>
            <w:shd w:val="clear" w:color="auto" w:fill="auto"/>
            <w:hideMark/>
          </w:tcPr>
          <w:p w14:paraId="714172B4"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76DA495D"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2F3D7D3B" w14:textId="77777777" w:rsidR="002955C9" w:rsidRPr="007275DF" w:rsidRDefault="002955C9" w:rsidP="001009A2">
            <w:pPr>
              <w:pStyle w:val="TAC"/>
            </w:pPr>
          </w:p>
        </w:tc>
      </w:tr>
      <w:tr w:rsidR="002955C9" w:rsidRPr="007275DF" w14:paraId="46A2D8D9"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87B905C" w14:textId="77777777" w:rsidR="002955C9" w:rsidRPr="007275DF" w:rsidRDefault="002955C9" w:rsidP="001009A2">
            <w:pPr>
              <w:pStyle w:val="TAL"/>
            </w:pPr>
            <w:r w:rsidRPr="007275DF">
              <w:t>EPRE ratio of PDSCH DMRS to SSS</w:t>
            </w:r>
          </w:p>
        </w:tc>
        <w:tc>
          <w:tcPr>
            <w:tcW w:w="959" w:type="dxa"/>
            <w:tcBorders>
              <w:top w:val="nil"/>
              <w:left w:val="single" w:sz="4" w:space="0" w:color="auto"/>
              <w:bottom w:val="nil"/>
              <w:right w:val="single" w:sz="4" w:space="0" w:color="auto"/>
            </w:tcBorders>
            <w:shd w:val="clear" w:color="auto" w:fill="auto"/>
            <w:hideMark/>
          </w:tcPr>
          <w:p w14:paraId="675E0CBC"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1E1B770B"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1EB2A64F" w14:textId="77777777" w:rsidR="002955C9" w:rsidRPr="007275DF" w:rsidRDefault="002955C9" w:rsidP="001009A2">
            <w:pPr>
              <w:pStyle w:val="TAC"/>
            </w:pPr>
          </w:p>
        </w:tc>
      </w:tr>
      <w:tr w:rsidR="002955C9" w:rsidRPr="007275DF" w14:paraId="1C9A509B"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065E6DA" w14:textId="77777777" w:rsidR="002955C9" w:rsidRPr="007275DF" w:rsidRDefault="002955C9" w:rsidP="001009A2">
            <w:pPr>
              <w:pStyle w:val="TAL"/>
            </w:pPr>
            <w:r w:rsidRPr="007275DF">
              <w:t>EPRE ratio of PDSCH to PDSCH DMRS</w:t>
            </w:r>
          </w:p>
        </w:tc>
        <w:tc>
          <w:tcPr>
            <w:tcW w:w="959" w:type="dxa"/>
            <w:tcBorders>
              <w:top w:val="nil"/>
              <w:left w:val="single" w:sz="4" w:space="0" w:color="auto"/>
              <w:bottom w:val="nil"/>
              <w:right w:val="single" w:sz="4" w:space="0" w:color="auto"/>
            </w:tcBorders>
            <w:shd w:val="clear" w:color="auto" w:fill="auto"/>
            <w:hideMark/>
          </w:tcPr>
          <w:p w14:paraId="10563A3A"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57046E74"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600E387F" w14:textId="77777777" w:rsidR="002955C9" w:rsidRPr="007275DF" w:rsidRDefault="002955C9" w:rsidP="001009A2">
            <w:pPr>
              <w:pStyle w:val="TAC"/>
            </w:pPr>
          </w:p>
        </w:tc>
      </w:tr>
      <w:tr w:rsidR="002955C9" w:rsidRPr="007275DF" w14:paraId="65462731"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13166F" w14:textId="77777777" w:rsidR="002955C9" w:rsidRPr="007275DF" w:rsidRDefault="002955C9" w:rsidP="001009A2">
            <w:pPr>
              <w:pStyle w:val="TAL"/>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62508F24"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47904AB8"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058F4B3D" w14:textId="77777777" w:rsidR="002955C9" w:rsidRPr="007275DF" w:rsidRDefault="002955C9" w:rsidP="001009A2">
            <w:pPr>
              <w:pStyle w:val="TAC"/>
            </w:pPr>
          </w:p>
        </w:tc>
      </w:tr>
      <w:tr w:rsidR="002955C9" w:rsidRPr="007275DF" w14:paraId="5DF0603B"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F5A804E" w14:textId="77777777" w:rsidR="002955C9" w:rsidRPr="007275DF" w:rsidRDefault="002955C9" w:rsidP="001009A2">
            <w:pPr>
              <w:pStyle w:val="TAL"/>
            </w:pPr>
            <w:r w:rsidRPr="007275DF">
              <w:t>EPRE ratio of OCNG to OCNG DMRS</w:t>
            </w:r>
            <w:r w:rsidRPr="007275DF">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F913B0" w14:textId="77777777" w:rsidR="002955C9" w:rsidRPr="007275DF" w:rsidRDefault="002955C9" w:rsidP="001009A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37754199" w14:textId="77777777" w:rsidR="002955C9" w:rsidRPr="007275DF" w:rsidRDefault="002955C9" w:rsidP="001009A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28624B52" w14:textId="77777777" w:rsidR="002955C9" w:rsidRPr="007275DF" w:rsidRDefault="002955C9" w:rsidP="001009A2">
            <w:pPr>
              <w:pStyle w:val="TAC"/>
            </w:pPr>
          </w:p>
        </w:tc>
      </w:tr>
      <w:tr w:rsidR="002955C9" w:rsidRPr="007275DF" w14:paraId="3AFB3A0E"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A8904C" w14:textId="77777777" w:rsidR="002955C9" w:rsidRPr="007275DF" w:rsidRDefault="002955C9" w:rsidP="001009A2">
            <w:pPr>
              <w:pStyle w:val="TAL"/>
            </w:pPr>
            <w:r w:rsidRPr="007275DF">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2B49DC9"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6615EA41"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C8AF55" w14:textId="77777777" w:rsidR="002955C9" w:rsidRPr="007275DF" w:rsidRDefault="002955C9" w:rsidP="001009A2">
            <w:pPr>
              <w:pStyle w:val="TAC"/>
            </w:pPr>
            <w:r w:rsidRPr="007275DF">
              <w:t>AWGN</w:t>
            </w:r>
          </w:p>
        </w:tc>
      </w:tr>
      <w:tr w:rsidR="002955C9" w:rsidRPr="007275DF" w14:paraId="33163261" w14:textId="77777777" w:rsidTr="001009A2">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2EEED66" w14:textId="77777777" w:rsidR="002955C9" w:rsidRPr="007275DF" w:rsidRDefault="002955C9" w:rsidP="001009A2">
            <w:pPr>
              <w:pStyle w:val="TAN"/>
              <w:rPr>
                <w:rFonts w:cs="Arial"/>
              </w:rPr>
            </w:pPr>
            <w:r w:rsidRPr="007275DF">
              <w:t>Note 1:</w:t>
            </w:r>
            <w:r w:rsidRPr="007275DF">
              <w:tab/>
              <w:t>OCNG shall be used such that</w:t>
            </w:r>
            <w:r w:rsidRPr="007275DF">
              <w:rPr>
                <w:lang w:val="en-US" w:eastAsia="zh-CN"/>
              </w:rPr>
              <w:t xml:space="preserve"> </w:t>
            </w:r>
            <w:r w:rsidRPr="007275DF">
              <w:t xml:space="preserve">the resources in </w:t>
            </w:r>
            <w:r w:rsidRPr="007275DF">
              <w:rPr>
                <w:lang w:val="en-US" w:eastAsia="zh-CN"/>
              </w:rPr>
              <w:t>Cell 1</w:t>
            </w:r>
            <w:r w:rsidRPr="007275DF">
              <w:t xml:space="preserve"> </w:t>
            </w:r>
            <w:r w:rsidRPr="007275DF">
              <w:rPr>
                <w:lang w:val="en-US" w:eastAsia="zh-CN"/>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5978249" w14:textId="77777777" w:rsidR="002955C9" w:rsidRPr="007275DF" w:rsidRDefault="002955C9" w:rsidP="002955C9">
      <w:pPr>
        <w:rPr>
          <w:rFonts w:cs="v4.2.0"/>
        </w:rPr>
      </w:pPr>
    </w:p>
    <w:p w14:paraId="506E1C8F" w14:textId="77777777" w:rsidR="002955C9" w:rsidRPr="007275DF" w:rsidRDefault="002955C9" w:rsidP="002955C9">
      <w:pPr>
        <w:pStyle w:val="TH"/>
        <w:rPr>
          <w:rFonts w:eastAsia="Malgun Gothic"/>
          <w:lang w:eastAsia="ko-KR"/>
        </w:rPr>
      </w:pPr>
      <w:r w:rsidRPr="007275DF">
        <w:rPr>
          <w:lang w:eastAsia="ko-KR"/>
        </w:rPr>
        <w:t>Table A.11.5.4.1.2-2: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955C9" w:rsidRPr="007275DF" w14:paraId="59E32CEE" w14:textId="77777777" w:rsidTr="001009A2">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B4A8579" w14:textId="77777777" w:rsidR="002955C9" w:rsidRPr="007275DF" w:rsidRDefault="002955C9" w:rsidP="001009A2">
            <w:pPr>
              <w:pStyle w:val="TAH"/>
            </w:pPr>
            <w:r w:rsidRPr="007275DF">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4EF3F88" w14:textId="77777777" w:rsidR="002955C9" w:rsidRPr="007275DF" w:rsidRDefault="002955C9" w:rsidP="001009A2">
            <w:pPr>
              <w:pStyle w:val="TAH"/>
            </w:pPr>
            <w:r w:rsidRPr="007275DF">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96536AC" w14:textId="77777777" w:rsidR="002955C9" w:rsidRPr="007275DF" w:rsidRDefault="002955C9" w:rsidP="001009A2">
            <w:pPr>
              <w:pStyle w:val="TAH"/>
            </w:pPr>
            <w:r w:rsidRPr="007275DF">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AEF3E66" w14:textId="77777777" w:rsidR="002955C9" w:rsidRPr="007275DF" w:rsidRDefault="002955C9" w:rsidP="001009A2">
            <w:pPr>
              <w:pStyle w:val="TAH"/>
            </w:pPr>
            <w:r w:rsidRPr="007275DF">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739A7B2" w14:textId="77777777" w:rsidR="002955C9" w:rsidRPr="007275DF" w:rsidRDefault="002955C9" w:rsidP="001009A2">
            <w:pPr>
              <w:pStyle w:val="TAH"/>
            </w:pPr>
            <w:r w:rsidRPr="007275DF">
              <w:t>SSB#1</w:t>
            </w:r>
          </w:p>
        </w:tc>
      </w:tr>
      <w:tr w:rsidR="002955C9" w:rsidRPr="007275DF" w14:paraId="2E67FCE3" w14:textId="77777777" w:rsidTr="001009A2">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7B3F9B6C" w14:textId="77777777" w:rsidR="002955C9" w:rsidRPr="007275DF" w:rsidRDefault="002955C9" w:rsidP="001009A2">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23A6CD4" w14:textId="77777777" w:rsidR="002955C9" w:rsidRPr="007275DF" w:rsidRDefault="002955C9" w:rsidP="001009A2">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66DDEC1" w14:textId="77777777" w:rsidR="002955C9" w:rsidRPr="007275DF" w:rsidRDefault="002955C9" w:rsidP="001009A2">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60074E81" w14:textId="77777777" w:rsidR="002955C9" w:rsidRPr="007275DF" w:rsidRDefault="002955C9" w:rsidP="001009A2">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35B9424" w14:textId="77777777" w:rsidR="002955C9" w:rsidRPr="007275DF" w:rsidRDefault="002955C9" w:rsidP="001009A2">
            <w:pPr>
              <w:pStyle w:val="TAH"/>
            </w:pPr>
            <w:r w:rsidRPr="007275DF">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B4EE46C" w14:textId="77777777" w:rsidR="002955C9" w:rsidRPr="007275DF" w:rsidRDefault="002955C9" w:rsidP="001009A2">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C9DD7AD" w14:textId="77777777" w:rsidR="002955C9" w:rsidRPr="007275DF" w:rsidRDefault="002955C9" w:rsidP="001009A2">
            <w:pPr>
              <w:pStyle w:val="TAH"/>
            </w:pPr>
            <w:r w:rsidRPr="007275DF">
              <w:t>T2</w:t>
            </w:r>
          </w:p>
        </w:tc>
      </w:tr>
      <w:tr w:rsidR="002955C9" w:rsidRPr="007275DF" w14:paraId="15B60CBA"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65D5FA9" w14:textId="77777777" w:rsidR="002955C9" w:rsidRPr="007275DF" w:rsidRDefault="002955C9"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72BD660" w14:textId="77777777" w:rsidR="002955C9" w:rsidRPr="007275DF" w:rsidRDefault="002955C9" w:rsidP="001009A2">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57CBDDA4" w14:textId="77777777" w:rsidR="002955C9" w:rsidRPr="007275DF" w:rsidRDefault="002955C9"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302C255" w14:textId="77777777" w:rsidR="002955C9" w:rsidRPr="007275DF" w:rsidRDefault="002955C9" w:rsidP="001009A2">
            <w:pPr>
              <w:pStyle w:val="TAH"/>
              <w:rPr>
                <w:b w:val="0"/>
                <w:bCs/>
                <w:lang w:val="en-US"/>
              </w:rPr>
            </w:pPr>
            <w:del w:id="753" w:author="Kazuyoshi Uesaka" w:date="2021-07-16T16:57:00Z">
              <w:r w:rsidRPr="007275DF" w:rsidDel="00C66671">
                <w:rPr>
                  <w:b w:val="0"/>
                  <w:bCs/>
                  <w:lang w:val="en-US"/>
                </w:rPr>
                <w:delText>[</w:delText>
              </w:r>
            </w:del>
            <w:r w:rsidRPr="007275DF">
              <w:rPr>
                <w:b w:val="0"/>
                <w:bCs/>
                <w:lang w:val="en-US"/>
              </w:rPr>
              <w:t>0.9375</w:t>
            </w:r>
            <w:del w:id="754" w:author="Kazuyoshi Uesaka" w:date="2021-07-16T16:57:00Z">
              <w:r w:rsidRPr="007275DF" w:rsidDel="00C66671">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BE603FB" w14:textId="77777777" w:rsidR="002955C9" w:rsidRPr="007275DF" w:rsidRDefault="002955C9" w:rsidP="001009A2">
            <w:pPr>
              <w:pStyle w:val="TAH"/>
              <w:rPr>
                <w:b w:val="0"/>
                <w:bCs/>
                <w:lang w:val="en-US"/>
              </w:rPr>
            </w:pPr>
            <w:del w:id="755" w:author="Kazuyoshi Uesaka" w:date="2021-07-16T16:57:00Z">
              <w:r w:rsidRPr="007275DF" w:rsidDel="00C66671">
                <w:rPr>
                  <w:b w:val="0"/>
                  <w:bCs/>
                  <w:lang w:val="en-US"/>
                </w:rPr>
                <w:delText>[</w:delText>
              </w:r>
            </w:del>
            <w:r w:rsidRPr="007275DF">
              <w:rPr>
                <w:b w:val="0"/>
                <w:bCs/>
                <w:lang w:val="en-US"/>
              </w:rPr>
              <w:t>0.9375</w:t>
            </w:r>
            <w:del w:id="756" w:author="Kazuyoshi Uesaka" w:date="2021-07-16T16:57:00Z">
              <w:r w:rsidRPr="007275DF" w:rsidDel="00C66671">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22338A81" w14:textId="77777777" w:rsidR="002955C9" w:rsidRPr="007275DF" w:rsidRDefault="002955C9" w:rsidP="001009A2">
            <w:pPr>
              <w:pStyle w:val="TAH"/>
              <w:rPr>
                <w:b w:val="0"/>
                <w:bCs/>
                <w:lang w:val="en-US"/>
              </w:rPr>
            </w:pPr>
            <w:del w:id="757" w:author="Kazuyoshi Uesaka" w:date="2021-07-16T16:57:00Z">
              <w:r w:rsidRPr="007275DF" w:rsidDel="00C66671">
                <w:rPr>
                  <w:b w:val="0"/>
                  <w:bCs/>
                  <w:lang w:val="en-US"/>
                </w:rPr>
                <w:delText>[</w:delText>
              </w:r>
            </w:del>
            <w:r w:rsidRPr="007275DF">
              <w:rPr>
                <w:b w:val="0"/>
                <w:bCs/>
                <w:lang w:val="en-US"/>
              </w:rPr>
              <w:t>0.9375</w:t>
            </w:r>
            <w:del w:id="758" w:author="Kazuyoshi Uesaka" w:date="2021-07-16T16:57:00Z">
              <w:r w:rsidRPr="007275DF" w:rsidDel="00C66671">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E5533EE" w14:textId="77777777" w:rsidR="002955C9" w:rsidRPr="007275DF" w:rsidRDefault="002955C9" w:rsidP="001009A2">
            <w:pPr>
              <w:pStyle w:val="TAH"/>
              <w:rPr>
                <w:b w:val="0"/>
                <w:bCs/>
                <w:lang w:val="en-US"/>
              </w:rPr>
            </w:pPr>
            <w:del w:id="759" w:author="Kazuyoshi Uesaka" w:date="2021-07-16T16:57:00Z">
              <w:r w:rsidRPr="007275DF" w:rsidDel="00C66671">
                <w:rPr>
                  <w:b w:val="0"/>
                  <w:bCs/>
                  <w:lang w:val="en-US"/>
                </w:rPr>
                <w:delText>[</w:delText>
              </w:r>
            </w:del>
            <w:r w:rsidRPr="007275DF">
              <w:rPr>
                <w:b w:val="0"/>
                <w:bCs/>
                <w:lang w:val="en-US"/>
              </w:rPr>
              <w:t>0.9375</w:t>
            </w:r>
            <w:del w:id="760" w:author="Kazuyoshi Uesaka" w:date="2021-07-16T16:57:00Z">
              <w:r w:rsidRPr="007275DF" w:rsidDel="00C66671">
                <w:rPr>
                  <w:b w:val="0"/>
                  <w:bCs/>
                  <w:lang w:val="en-US"/>
                </w:rPr>
                <w:delText>]</w:delText>
              </w:r>
            </w:del>
          </w:p>
        </w:tc>
      </w:tr>
      <w:tr w:rsidR="002955C9" w:rsidRPr="007275DF" w14:paraId="3EBAE602"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412F831" w14:textId="77777777" w:rsidR="002955C9" w:rsidRPr="007275DF" w:rsidRDefault="002955C9"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C82140" w14:textId="77777777" w:rsidR="002955C9" w:rsidRPr="007275DF" w:rsidRDefault="002955C9" w:rsidP="001009A2">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26B08FF5" w14:textId="77777777" w:rsidR="002955C9" w:rsidRPr="007275DF" w:rsidRDefault="002955C9"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E8F7F92" w14:textId="442D75A5" w:rsidR="002955C9" w:rsidRPr="007275DF" w:rsidRDefault="002955C9" w:rsidP="001009A2">
            <w:pPr>
              <w:pStyle w:val="TAH"/>
              <w:rPr>
                <w:b w:val="0"/>
                <w:bCs/>
                <w:lang w:val="en-US"/>
              </w:rPr>
            </w:pPr>
            <w:del w:id="761" w:author="Kazuyoshi Uesaka" w:date="2021-07-16T16:57:00Z">
              <w:r w:rsidRPr="007275DF" w:rsidDel="00C66671">
                <w:rPr>
                  <w:b w:val="0"/>
                  <w:bCs/>
                  <w:lang w:val="en-US"/>
                </w:rPr>
                <w:delText>[</w:delText>
              </w:r>
            </w:del>
            <w:r w:rsidRPr="007275DF">
              <w:rPr>
                <w:b w:val="0"/>
                <w:bCs/>
                <w:lang w:val="en-US"/>
              </w:rPr>
              <w:t>0.75</w:t>
            </w:r>
            <w:ins w:id="762" w:author="Kazuyoshi Uesaka" w:date="2021-07-16T16:57:00Z">
              <w:r w:rsidR="00C66671">
                <w:rPr>
                  <w:b w:val="0"/>
                  <w:bCs/>
                  <w:lang w:val="en-US"/>
                </w:rPr>
                <w:t xml:space="preserve"> </w:t>
              </w:r>
            </w:ins>
            <w:del w:id="763" w:author="Kazuyoshi Uesaka" w:date="2021-07-16T16:57:00Z">
              <w:r w:rsidRPr="007275DF" w:rsidDel="00C66671">
                <w:rPr>
                  <w:b w:val="0"/>
                  <w:bCs/>
                  <w:lang w:val="en-US"/>
                </w:rPr>
                <w:delText>]</w:delText>
              </w:r>
            </w:del>
            <w:r w:rsidRPr="007275DF">
              <w:rPr>
                <w:b w:val="0"/>
                <w:bCs/>
                <w:lang w:val="en-US"/>
              </w:rPr>
              <w:t>/</w:t>
            </w:r>
            <w:ins w:id="764" w:author="Kazuyoshi Uesaka" w:date="2021-07-16T16:57:00Z">
              <w:r w:rsidR="00C66671">
                <w:rPr>
                  <w:b w:val="0"/>
                  <w:bCs/>
                  <w:lang w:val="en-US"/>
                </w:rPr>
                <w:t xml:space="preserve"> </w:t>
              </w:r>
            </w:ins>
            <w:del w:id="765" w:author="Kazuyoshi Uesaka" w:date="2021-07-16T16:57:00Z">
              <w:r w:rsidRPr="007275DF" w:rsidDel="00C66671">
                <w:rPr>
                  <w:b w:val="0"/>
                  <w:bCs/>
                  <w:lang w:val="en-US"/>
                </w:rPr>
                <w:delText>[</w:delText>
              </w:r>
            </w:del>
            <w:r w:rsidRPr="007275DF">
              <w:rPr>
                <w:b w:val="0"/>
                <w:bCs/>
                <w:lang w:val="en-US"/>
              </w:rPr>
              <w:t>0.75</w:t>
            </w:r>
            <w:del w:id="766" w:author="Kazuyoshi Uesaka" w:date="2021-07-16T16:57:00Z">
              <w:r w:rsidRPr="007275DF" w:rsidDel="00C66671">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21DEE83" w14:textId="6D2554CB" w:rsidR="002955C9" w:rsidRPr="007275DF" w:rsidRDefault="002955C9" w:rsidP="001009A2">
            <w:pPr>
              <w:pStyle w:val="TAH"/>
              <w:rPr>
                <w:b w:val="0"/>
                <w:bCs/>
              </w:rPr>
            </w:pPr>
            <w:del w:id="767" w:author="Kazuyoshi Uesaka" w:date="2021-07-16T16:57:00Z">
              <w:r w:rsidRPr="007275DF" w:rsidDel="00C66671">
                <w:rPr>
                  <w:b w:val="0"/>
                  <w:bCs/>
                  <w:lang w:val="en-US"/>
                </w:rPr>
                <w:delText>[</w:delText>
              </w:r>
            </w:del>
            <w:r w:rsidRPr="007275DF">
              <w:rPr>
                <w:b w:val="0"/>
                <w:bCs/>
                <w:lang w:val="en-US"/>
              </w:rPr>
              <w:t>0.75</w:t>
            </w:r>
            <w:ins w:id="768" w:author="Kazuyoshi Uesaka" w:date="2021-07-16T16:57:00Z">
              <w:r w:rsidR="00C66671">
                <w:rPr>
                  <w:b w:val="0"/>
                  <w:bCs/>
                  <w:lang w:val="en-US"/>
                </w:rPr>
                <w:t xml:space="preserve"> </w:t>
              </w:r>
            </w:ins>
            <w:del w:id="769" w:author="Kazuyoshi Uesaka" w:date="2021-07-16T16:57:00Z">
              <w:r w:rsidRPr="007275DF" w:rsidDel="00C66671">
                <w:rPr>
                  <w:b w:val="0"/>
                  <w:bCs/>
                  <w:lang w:val="en-US"/>
                </w:rPr>
                <w:delText>]</w:delText>
              </w:r>
            </w:del>
            <w:r w:rsidRPr="007275DF">
              <w:rPr>
                <w:b w:val="0"/>
                <w:bCs/>
                <w:lang w:val="en-US"/>
              </w:rPr>
              <w:t>/</w:t>
            </w:r>
            <w:ins w:id="770" w:author="Kazuyoshi Uesaka" w:date="2021-07-16T16:58:00Z">
              <w:r w:rsidR="00C66671">
                <w:rPr>
                  <w:b w:val="0"/>
                  <w:bCs/>
                  <w:lang w:val="en-US"/>
                </w:rPr>
                <w:t xml:space="preserve"> </w:t>
              </w:r>
            </w:ins>
            <w:del w:id="771" w:author="Kazuyoshi Uesaka" w:date="2021-07-16T16:58:00Z">
              <w:r w:rsidRPr="007275DF" w:rsidDel="00C66671">
                <w:rPr>
                  <w:b w:val="0"/>
                  <w:bCs/>
                  <w:lang w:val="en-US"/>
                </w:rPr>
                <w:delText>[</w:delText>
              </w:r>
            </w:del>
            <w:r w:rsidRPr="007275DF">
              <w:rPr>
                <w:b w:val="0"/>
                <w:bCs/>
                <w:lang w:val="en-US"/>
              </w:rPr>
              <w:t>0.75</w:t>
            </w:r>
            <w:del w:id="772" w:author="Kazuyoshi Uesaka" w:date="2021-07-16T16:58:00Z">
              <w:r w:rsidRPr="007275DF" w:rsidDel="00C66671">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1153F5B4" w14:textId="557D3971" w:rsidR="002955C9" w:rsidRPr="007275DF" w:rsidRDefault="002955C9" w:rsidP="001009A2">
            <w:pPr>
              <w:pStyle w:val="TAH"/>
              <w:rPr>
                <w:b w:val="0"/>
                <w:bCs/>
                <w:lang w:val="en-US"/>
              </w:rPr>
            </w:pPr>
            <w:del w:id="773" w:author="Kazuyoshi Uesaka" w:date="2021-07-16T16:58:00Z">
              <w:r w:rsidRPr="007275DF" w:rsidDel="00C66671">
                <w:rPr>
                  <w:b w:val="0"/>
                  <w:bCs/>
                  <w:lang w:val="en-US"/>
                </w:rPr>
                <w:delText>[</w:delText>
              </w:r>
            </w:del>
            <w:r w:rsidRPr="007275DF">
              <w:rPr>
                <w:b w:val="0"/>
                <w:bCs/>
                <w:lang w:val="en-US"/>
              </w:rPr>
              <w:t>0.75</w:t>
            </w:r>
            <w:ins w:id="774" w:author="Kazuyoshi Uesaka" w:date="2021-07-16T16:58:00Z">
              <w:r w:rsidR="00C66671">
                <w:rPr>
                  <w:b w:val="0"/>
                  <w:bCs/>
                  <w:lang w:val="en-US"/>
                </w:rPr>
                <w:t xml:space="preserve"> </w:t>
              </w:r>
            </w:ins>
            <w:del w:id="775" w:author="Kazuyoshi Uesaka" w:date="2021-07-16T16:58:00Z">
              <w:r w:rsidRPr="007275DF" w:rsidDel="00C66671">
                <w:rPr>
                  <w:b w:val="0"/>
                  <w:bCs/>
                  <w:lang w:val="en-US"/>
                </w:rPr>
                <w:delText>]</w:delText>
              </w:r>
            </w:del>
            <w:r w:rsidRPr="007275DF">
              <w:rPr>
                <w:b w:val="0"/>
                <w:bCs/>
                <w:lang w:val="en-US"/>
              </w:rPr>
              <w:t>/</w:t>
            </w:r>
            <w:ins w:id="776" w:author="Kazuyoshi Uesaka" w:date="2021-07-16T16:58:00Z">
              <w:r w:rsidR="00C66671">
                <w:rPr>
                  <w:b w:val="0"/>
                  <w:bCs/>
                  <w:lang w:val="en-US"/>
                </w:rPr>
                <w:t xml:space="preserve"> </w:t>
              </w:r>
            </w:ins>
            <w:del w:id="777" w:author="Kazuyoshi Uesaka" w:date="2021-07-16T16:58:00Z">
              <w:r w:rsidRPr="007275DF" w:rsidDel="00C66671">
                <w:rPr>
                  <w:b w:val="0"/>
                  <w:bCs/>
                  <w:lang w:val="en-US"/>
                </w:rPr>
                <w:delText>[</w:delText>
              </w:r>
            </w:del>
            <w:r w:rsidRPr="007275DF">
              <w:rPr>
                <w:b w:val="0"/>
                <w:bCs/>
                <w:lang w:val="en-US"/>
              </w:rPr>
              <w:t>0.75</w:t>
            </w:r>
            <w:del w:id="778" w:author="Kazuyoshi Uesaka" w:date="2021-07-16T16:58:00Z">
              <w:r w:rsidRPr="007275DF" w:rsidDel="00C66671">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D05B342" w14:textId="7C6A6ABA" w:rsidR="002955C9" w:rsidRPr="007275DF" w:rsidRDefault="002955C9" w:rsidP="001009A2">
            <w:pPr>
              <w:pStyle w:val="TAH"/>
              <w:rPr>
                <w:b w:val="0"/>
                <w:bCs/>
              </w:rPr>
            </w:pPr>
            <w:del w:id="779" w:author="Kazuyoshi Uesaka" w:date="2021-07-16T16:58:00Z">
              <w:r w:rsidRPr="007275DF" w:rsidDel="00C66671">
                <w:rPr>
                  <w:b w:val="0"/>
                  <w:bCs/>
                  <w:lang w:val="en-US"/>
                </w:rPr>
                <w:delText>[</w:delText>
              </w:r>
            </w:del>
            <w:r w:rsidRPr="007275DF">
              <w:rPr>
                <w:b w:val="0"/>
                <w:bCs/>
                <w:lang w:val="en-US"/>
              </w:rPr>
              <w:t>0.75</w:t>
            </w:r>
            <w:ins w:id="780" w:author="Kazuyoshi Uesaka" w:date="2021-07-16T16:58:00Z">
              <w:r w:rsidR="00C66671">
                <w:rPr>
                  <w:b w:val="0"/>
                  <w:bCs/>
                  <w:lang w:val="en-US"/>
                </w:rPr>
                <w:t xml:space="preserve"> </w:t>
              </w:r>
            </w:ins>
            <w:del w:id="781" w:author="Kazuyoshi Uesaka" w:date="2021-07-16T16:58:00Z">
              <w:r w:rsidRPr="007275DF" w:rsidDel="00C66671">
                <w:rPr>
                  <w:b w:val="0"/>
                  <w:bCs/>
                  <w:lang w:val="en-US"/>
                </w:rPr>
                <w:delText>]</w:delText>
              </w:r>
            </w:del>
            <w:r w:rsidRPr="007275DF">
              <w:rPr>
                <w:b w:val="0"/>
                <w:bCs/>
                <w:lang w:val="en-US"/>
              </w:rPr>
              <w:t>/</w:t>
            </w:r>
            <w:ins w:id="782" w:author="Kazuyoshi Uesaka" w:date="2021-07-16T16:58:00Z">
              <w:r w:rsidR="00C66671">
                <w:rPr>
                  <w:b w:val="0"/>
                  <w:bCs/>
                  <w:lang w:val="en-US"/>
                </w:rPr>
                <w:t xml:space="preserve"> </w:t>
              </w:r>
            </w:ins>
            <w:del w:id="783" w:author="Kazuyoshi Uesaka" w:date="2021-07-16T16:58:00Z">
              <w:r w:rsidRPr="007275DF" w:rsidDel="00C66671">
                <w:rPr>
                  <w:b w:val="0"/>
                  <w:bCs/>
                  <w:lang w:val="en-US"/>
                </w:rPr>
                <w:delText>[</w:delText>
              </w:r>
            </w:del>
            <w:r w:rsidRPr="007275DF">
              <w:rPr>
                <w:b w:val="0"/>
                <w:bCs/>
                <w:lang w:val="en-US"/>
              </w:rPr>
              <w:t>0.75</w:t>
            </w:r>
            <w:del w:id="784" w:author="Kazuyoshi Uesaka" w:date="2021-07-16T16:58:00Z">
              <w:r w:rsidRPr="007275DF" w:rsidDel="00C66671">
                <w:rPr>
                  <w:b w:val="0"/>
                  <w:bCs/>
                  <w:lang w:val="en-US"/>
                </w:rPr>
                <w:delText>]</w:delText>
              </w:r>
            </w:del>
          </w:p>
        </w:tc>
      </w:tr>
      <w:tr w:rsidR="002955C9" w:rsidRPr="007275DF" w14:paraId="5BFB8C4D"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16BE4F" w14:textId="77777777" w:rsidR="002955C9" w:rsidRPr="007275DF" w:rsidRDefault="002955C9" w:rsidP="001009A2">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3A8F9F89" w14:textId="77777777" w:rsidR="002955C9" w:rsidRPr="007275DF" w:rsidRDefault="002955C9" w:rsidP="001009A2">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32E82582" w14:textId="77777777" w:rsidR="002955C9" w:rsidRPr="007275DF" w:rsidRDefault="002955C9"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EF3C4CC" w14:textId="77777777" w:rsidR="002955C9" w:rsidRPr="007275DF" w:rsidRDefault="002955C9" w:rsidP="001009A2">
            <w:pPr>
              <w:pStyle w:val="TAH"/>
              <w:rPr>
                <w:b w:val="0"/>
                <w:bCs/>
                <w:lang w:val="en-US"/>
              </w:rPr>
            </w:pPr>
            <w:del w:id="785" w:author="Kazuyoshi Uesaka" w:date="2021-07-16T16:58:00Z">
              <w:r w:rsidRPr="007275DF" w:rsidDel="00C66671">
                <w:rPr>
                  <w:b w:val="0"/>
                  <w:bCs/>
                  <w:lang w:val="en-US"/>
                </w:rPr>
                <w:delText>[</w:delText>
              </w:r>
            </w:del>
            <w:r w:rsidRPr="007275DF">
              <w:rPr>
                <w:b w:val="0"/>
                <w:bCs/>
                <w:lang w:val="en-US"/>
              </w:rPr>
              <w:t>1.0</w:t>
            </w:r>
            <w:del w:id="786" w:author="Kazuyoshi Uesaka" w:date="2021-07-16T16:58:00Z">
              <w:r w:rsidRPr="007275DF" w:rsidDel="00C66671">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8D16E0C" w14:textId="77777777" w:rsidR="002955C9" w:rsidRPr="007275DF" w:rsidRDefault="002955C9" w:rsidP="001009A2">
            <w:pPr>
              <w:pStyle w:val="TAH"/>
              <w:rPr>
                <w:b w:val="0"/>
                <w:bCs/>
                <w:lang w:val="en-US"/>
              </w:rPr>
            </w:pPr>
            <w:del w:id="787" w:author="Kazuyoshi Uesaka" w:date="2021-07-16T16:58:00Z">
              <w:r w:rsidRPr="007275DF" w:rsidDel="00C66671">
                <w:rPr>
                  <w:b w:val="0"/>
                  <w:bCs/>
                  <w:lang w:val="en-US"/>
                </w:rPr>
                <w:delText>[</w:delText>
              </w:r>
            </w:del>
            <w:r w:rsidRPr="007275DF">
              <w:rPr>
                <w:b w:val="0"/>
                <w:bCs/>
                <w:lang w:val="en-US"/>
              </w:rPr>
              <w:t>1.0</w:t>
            </w:r>
            <w:del w:id="788" w:author="Kazuyoshi Uesaka" w:date="2021-07-16T16:58:00Z">
              <w:r w:rsidRPr="007275DF" w:rsidDel="00C66671">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55779514" w14:textId="77777777" w:rsidR="002955C9" w:rsidRPr="007275DF" w:rsidRDefault="002955C9" w:rsidP="001009A2">
            <w:pPr>
              <w:pStyle w:val="TAH"/>
              <w:rPr>
                <w:b w:val="0"/>
                <w:bCs/>
                <w:lang w:val="en-US"/>
              </w:rPr>
            </w:pPr>
            <w:del w:id="789" w:author="Kazuyoshi Uesaka" w:date="2021-07-16T16:58:00Z">
              <w:r w:rsidRPr="007275DF" w:rsidDel="00C66671">
                <w:rPr>
                  <w:b w:val="0"/>
                  <w:bCs/>
                  <w:lang w:val="en-US"/>
                </w:rPr>
                <w:delText>[</w:delText>
              </w:r>
            </w:del>
            <w:r w:rsidRPr="007275DF">
              <w:rPr>
                <w:b w:val="0"/>
                <w:bCs/>
                <w:lang w:val="en-US"/>
              </w:rPr>
              <w:t>1.0</w:t>
            </w:r>
            <w:del w:id="790" w:author="Kazuyoshi Uesaka" w:date="2021-07-16T16:58:00Z">
              <w:r w:rsidRPr="007275DF" w:rsidDel="00C66671">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79F0E7C" w14:textId="77777777" w:rsidR="002955C9" w:rsidRPr="007275DF" w:rsidRDefault="002955C9" w:rsidP="001009A2">
            <w:pPr>
              <w:pStyle w:val="TAH"/>
              <w:rPr>
                <w:b w:val="0"/>
                <w:bCs/>
                <w:lang w:val="en-US"/>
              </w:rPr>
            </w:pPr>
            <w:del w:id="791" w:author="Kazuyoshi Uesaka" w:date="2021-07-16T16:58:00Z">
              <w:r w:rsidRPr="007275DF" w:rsidDel="00C66671">
                <w:rPr>
                  <w:b w:val="0"/>
                  <w:bCs/>
                  <w:lang w:val="en-US"/>
                </w:rPr>
                <w:delText>[</w:delText>
              </w:r>
            </w:del>
            <w:r w:rsidRPr="007275DF">
              <w:rPr>
                <w:b w:val="0"/>
                <w:bCs/>
                <w:lang w:val="en-US"/>
              </w:rPr>
              <w:t>1.0</w:t>
            </w:r>
            <w:del w:id="792" w:author="Kazuyoshi Uesaka" w:date="2021-07-16T16:58:00Z">
              <w:r w:rsidRPr="007275DF" w:rsidDel="00C66671">
                <w:rPr>
                  <w:b w:val="0"/>
                  <w:bCs/>
                  <w:lang w:val="en-US"/>
                </w:rPr>
                <w:delText>]</w:delText>
              </w:r>
            </w:del>
          </w:p>
        </w:tc>
      </w:tr>
      <w:tr w:rsidR="002955C9" w:rsidRPr="007275DF" w14:paraId="2FA56EC4" w14:textId="77777777" w:rsidTr="001009A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C425D55" w14:textId="77777777" w:rsidR="002955C9" w:rsidRPr="007275DF" w:rsidRDefault="002955C9" w:rsidP="001009A2">
            <w:pPr>
              <w:pStyle w:val="TAL"/>
              <w:rPr>
                <w:vertAlign w:val="superscript"/>
              </w:rPr>
            </w:pPr>
            <w:r w:rsidRPr="007275DF">
              <w:rPr>
                <w:rFonts w:eastAsia="Calibri"/>
                <w:noProof/>
                <w:position w:val="-12"/>
                <w:szCs w:val="22"/>
                <w:lang w:eastAsia="zh-CN"/>
              </w:rPr>
              <w:drawing>
                <wp:inline distT="0" distB="0" distL="0" distR="0" wp14:anchorId="77B0D0E8" wp14:editId="554B529C">
                  <wp:extent cx="228600" cy="22860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9036D47" w14:textId="77777777" w:rsidR="002955C9" w:rsidRPr="007275DF" w:rsidRDefault="002955C9" w:rsidP="001009A2">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1384301C" w14:textId="77777777" w:rsidR="002955C9" w:rsidRPr="007275DF" w:rsidRDefault="002955C9" w:rsidP="001009A2">
            <w:pPr>
              <w:pStyle w:val="TAC"/>
            </w:pPr>
            <w:r w:rsidRPr="007275DF">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1366AA0" w14:textId="77777777" w:rsidR="002955C9" w:rsidRPr="007275DF" w:rsidRDefault="002955C9" w:rsidP="001009A2">
            <w:pPr>
              <w:pStyle w:val="TAC"/>
            </w:pPr>
            <w:r w:rsidRPr="007275DF">
              <w:t>-94.65</w:t>
            </w:r>
          </w:p>
        </w:tc>
      </w:tr>
      <w:tr w:rsidR="002955C9" w:rsidRPr="007275DF" w14:paraId="25A870B5" w14:textId="77777777" w:rsidTr="001009A2">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8972B98" w14:textId="77777777" w:rsidR="002955C9" w:rsidRPr="007275DF" w:rsidRDefault="002955C9" w:rsidP="001009A2">
            <w:pPr>
              <w:pStyle w:val="TAL"/>
              <w:rPr>
                <w:rFonts w:eastAsia="Calibri"/>
                <w:szCs w:val="22"/>
              </w:rPr>
            </w:pPr>
            <w:r w:rsidRPr="007275DF">
              <w:rPr>
                <w:rFonts w:eastAsia="Calibri"/>
                <w:noProof/>
                <w:position w:val="-12"/>
                <w:szCs w:val="22"/>
                <w:lang w:eastAsia="zh-CN"/>
              </w:rPr>
              <w:drawing>
                <wp:inline distT="0" distB="0" distL="0" distR="0" wp14:anchorId="45AD0E1A" wp14:editId="1B02D6B6">
                  <wp:extent cx="228600" cy="22860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A70509E" w14:textId="77777777" w:rsidR="002955C9" w:rsidRPr="007275DF" w:rsidRDefault="002955C9" w:rsidP="001009A2">
            <w:pPr>
              <w:pStyle w:val="TAC"/>
            </w:pPr>
            <w:r w:rsidRPr="007275DF">
              <w:t>1</w:t>
            </w:r>
          </w:p>
        </w:tc>
        <w:tc>
          <w:tcPr>
            <w:tcW w:w="2032" w:type="dxa"/>
            <w:tcBorders>
              <w:top w:val="single" w:sz="4" w:space="0" w:color="auto"/>
              <w:left w:val="single" w:sz="4" w:space="0" w:color="auto"/>
              <w:bottom w:val="nil"/>
              <w:right w:val="single" w:sz="4" w:space="0" w:color="auto"/>
            </w:tcBorders>
            <w:shd w:val="clear" w:color="auto" w:fill="auto"/>
            <w:hideMark/>
          </w:tcPr>
          <w:p w14:paraId="21D1948B" w14:textId="77777777" w:rsidR="002955C9" w:rsidRPr="007275DF" w:rsidRDefault="002955C9" w:rsidP="001009A2">
            <w:pPr>
              <w:pStyle w:val="TAC"/>
              <w:rPr>
                <w:rFonts w:eastAsia="Calibri"/>
                <w:szCs w:val="22"/>
              </w:rPr>
            </w:pPr>
            <w:r w:rsidRPr="007275DF">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03C557E" w14:textId="77777777" w:rsidR="002955C9" w:rsidRPr="007275DF" w:rsidRDefault="002955C9" w:rsidP="001009A2">
            <w:pPr>
              <w:pStyle w:val="TAC"/>
              <w:rPr>
                <w:rFonts w:eastAsia="Calibri"/>
                <w:szCs w:val="22"/>
              </w:rPr>
            </w:pPr>
            <w:r w:rsidRPr="007275DF">
              <w:rPr>
                <w:rFonts w:eastAsia="Calibri"/>
                <w:szCs w:val="22"/>
              </w:rPr>
              <w:t>-91.65</w:t>
            </w:r>
          </w:p>
        </w:tc>
      </w:tr>
      <w:tr w:rsidR="002955C9" w:rsidRPr="007275DF" w14:paraId="61B8D34A" w14:textId="77777777" w:rsidTr="001009A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9F8907E" w14:textId="77777777" w:rsidR="002955C9" w:rsidRPr="007275DF" w:rsidRDefault="002955C9" w:rsidP="001009A2">
            <w:pPr>
              <w:pStyle w:val="TAL"/>
            </w:pPr>
            <w:r w:rsidRPr="007275DF">
              <w:rPr>
                <w:rFonts w:eastAsia="Calibri"/>
                <w:noProof/>
                <w:position w:val="-12"/>
                <w:szCs w:val="22"/>
                <w:lang w:eastAsia="zh-CN"/>
              </w:rPr>
              <w:drawing>
                <wp:inline distT="0" distB="0" distL="0" distR="0" wp14:anchorId="56F3C0BC" wp14:editId="6035C41C">
                  <wp:extent cx="381000" cy="228600"/>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FCC1799" w14:textId="77777777" w:rsidR="002955C9" w:rsidRPr="007275DF" w:rsidRDefault="002955C9" w:rsidP="001009A2">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33B24304" w14:textId="77777777" w:rsidR="002955C9" w:rsidRPr="007275DF" w:rsidRDefault="002955C9" w:rsidP="001009A2">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58C1C2A6" w14:textId="77777777" w:rsidR="002955C9" w:rsidRPr="007275DF" w:rsidRDefault="002955C9" w:rsidP="001009A2">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1C553E1D" w14:textId="77777777" w:rsidR="002955C9" w:rsidRPr="007275DF" w:rsidRDefault="002955C9" w:rsidP="001009A2">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0D3C8FEB" w14:textId="77777777" w:rsidR="002955C9" w:rsidRPr="007275DF" w:rsidRDefault="002955C9" w:rsidP="001009A2">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6769D261" w14:textId="77777777" w:rsidR="002955C9" w:rsidRPr="007275DF" w:rsidRDefault="002955C9" w:rsidP="001009A2">
            <w:pPr>
              <w:pStyle w:val="TAC"/>
            </w:pPr>
            <w:r w:rsidRPr="007275DF">
              <w:t>3</w:t>
            </w:r>
          </w:p>
        </w:tc>
      </w:tr>
      <w:tr w:rsidR="002955C9" w:rsidRPr="007275DF" w14:paraId="563E4AE5" w14:textId="77777777" w:rsidTr="001009A2">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A8EA7FC" w14:textId="77777777" w:rsidR="002955C9" w:rsidRPr="007275DF" w:rsidRDefault="002955C9" w:rsidP="001009A2">
            <w:pPr>
              <w:pStyle w:val="TAL"/>
              <w:rPr>
                <w:vertAlign w:val="superscript"/>
              </w:rPr>
            </w:pPr>
            <w:r w:rsidRPr="007275DF">
              <w:t xml:space="preserve">SSB RSRP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DCF29D1" w14:textId="77777777" w:rsidR="002955C9" w:rsidRPr="007275DF" w:rsidRDefault="002955C9" w:rsidP="001009A2">
            <w:pPr>
              <w:pStyle w:val="TAC"/>
            </w:pPr>
            <w:r w:rsidRPr="007275DF">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2F840467" w14:textId="77777777" w:rsidR="002955C9" w:rsidRPr="007275DF" w:rsidRDefault="002955C9" w:rsidP="001009A2">
            <w:pPr>
              <w:pStyle w:val="TAC"/>
            </w:pPr>
            <w:r w:rsidRPr="007275DF">
              <w:t>dBm/SSB SCS</w:t>
            </w:r>
          </w:p>
        </w:tc>
        <w:tc>
          <w:tcPr>
            <w:tcW w:w="871" w:type="dxa"/>
            <w:tcBorders>
              <w:top w:val="single" w:sz="4" w:space="0" w:color="auto"/>
              <w:left w:val="single" w:sz="4" w:space="0" w:color="auto"/>
              <w:bottom w:val="single" w:sz="4" w:space="0" w:color="auto"/>
              <w:right w:val="single" w:sz="4" w:space="0" w:color="auto"/>
            </w:tcBorders>
            <w:hideMark/>
          </w:tcPr>
          <w:p w14:paraId="76A9B636" w14:textId="77777777" w:rsidR="002955C9" w:rsidRPr="007275DF" w:rsidRDefault="002955C9" w:rsidP="001009A2">
            <w:pPr>
              <w:pStyle w:val="TAC"/>
            </w:pPr>
            <w:r w:rsidRPr="007275DF">
              <w:t>-91.65</w:t>
            </w:r>
          </w:p>
        </w:tc>
        <w:tc>
          <w:tcPr>
            <w:tcW w:w="872" w:type="dxa"/>
            <w:tcBorders>
              <w:top w:val="single" w:sz="4" w:space="0" w:color="auto"/>
              <w:left w:val="single" w:sz="4" w:space="0" w:color="auto"/>
              <w:bottom w:val="single" w:sz="4" w:space="0" w:color="auto"/>
              <w:right w:val="single" w:sz="4" w:space="0" w:color="auto"/>
            </w:tcBorders>
            <w:hideMark/>
          </w:tcPr>
          <w:p w14:paraId="67C02ACE" w14:textId="77777777" w:rsidR="002955C9" w:rsidRPr="007275DF" w:rsidRDefault="002955C9" w:rsidP="001009A2">
            <w:pPr>
              <w:pStyle w:val="TAC"/>
            </w:pPr>
            <w:r w:rsidRPr="007275DF">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5236FDF9" w14:textId="77777777" w:rsidR="002955C9" w:rsidRPr="007275DF" w:rsidRDefault="002955C9" w:rsidP="001009A2">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22BA0AD5" w14:textId="77777777" w:rsidR="002955C9" w:rsidRPr="007275DF" w:rsidRDefault="002955C9" w:rsidP="001009A2">
            <w:pPr>
              <w:pStyle w:val="TAC"/>
            </w:pPr>
            <w:r w:rsidRPr="007275DF">
              <w:rPr>
                <w:rFonts w:eastAsia="Calibri"/>
                <w:szCs w:val="22"/>
              </w:rPr>
              <w:t>-88.65</w:t>
            </w:r>
          </w:p>
        </w:tc>
      </w:tr>
      <w:tr w:rsidR="002955C9" w:rsidRPr="007275DF" w14:paraId="03ADB612" w14:textId="77777777" w:rsidTr="001009A2">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ECC11E7" w14:textId="77777777" w:rsidR="002955C9" w:rsidRPr="007275DF" w:rsidRDefault="002955C9" w:rsidP="001009A2">
            <w:pPr>
              <w:pStyle w:val="TAL"/>
              <w:rPr>
                <w:vertAlign w:val="superscript"/>
              </w:rPr>
            </w:pPr>
            <w:r w:rsidRPr="007275DF">
              <w:t xml:space="preserve">Io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5D7952C" w14:textId="77777777" w:rsidR="002955C9" w:rsidRPr="007275DF" w:rsidRDefault="002955C9" w:rsidP="001009A2">
            <w:pPr>
              <w:pStyle w:val="TAC"/>
            </w:pPr>
            <w:r w:rsidRPr="007275DF">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1A82930D" w14:textId="77777777" w:rsidR="002955C9" w:rsidRPr="007275DF" w:rsidRDefault="002955C9" w:rsidP="001009A2">
            <w:pPr>
              <w:pStyle w:val="TAC"/>
            </w:pPr>
            <w:r w:rsidRPr="007275DF">
              <w:t>dBm/38.16 MHz</w:t>
            </w:r>
          </w:p>
        </w:tc>
        <w:tc>
          <w:tcPr>
            <w:tcW w:w="871" w:type="dxa"/>
            <w:tcBorders>
              <w:top w:val="single" w:sz="4" w:space="0" w:color="auto"/>
              <w:left w:val="single" w:sz="4" w:space="0" w:color="auto"/>
              <w:bottom w:val="single" w:sz="4" w:space="0" w:color="auto"/>
              <w:right w:val="single" w:sz="4" w:space="0" w:color="auto"/>
            </w:tcBorders>
            <w:hideMark/>
          </w:tcPr>
          <w:p w14:paraId="1E5019F0" w14:textId="77777777" w:rsidR="002955C9" w:rsidRPr="007275DF" w:rsidRDefault="002955C9" w:rsidP="001009A2">
            <w:pPr>
              <w:pStyle w:val="TAC"/>
            </w:pPr>
            <w:r w:rsidRPr="007275DF">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1FFD938" w14:textId="77777777" w:rsidR="002955C9" w:rsidRPr="007275DF" w:rsidRDefault="002955C9" w:rsidP="001009A2">
            <w:pPr>
              <w:pStyle w:val="TAC"/>
            </w:pPr>
            <w:r w:rsidRPr="007275DF">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4F3CE254" w14:textId="77777777" w:rsidR="002955C9" w:rsidRPr="007275DF" w:rsidRDefault="002955C9" w:rsidP="001009A2">
            <w:pPr>
              <w:pStyle w:val="TAC"/>
            </w:pPr>
            <w:r w:rsidRPr="007275DF">
              <w:t>-60.61</w:t>
            </w:r>
          </w:p>
        </w:tc>
        <w:tc>
          <w:tcPr>
            <w:tcW w:w="872" w:type="dxa"/>
            <w:tcBorders>
              <w:top w:val="single" w:sz="4" w:space="0" w:color="auto"/>
              <w:left w:val="single" w:sz="4" w:space="0" w:color="auto"/>
              <w:bottom w:val="single" w:sz="4" w:space="0" w:color="auto"/>
              <w:right w:val="single" w:sz="4" w:space="0" w:color="auto"/>
            </w:tcBorders>
            <w:hideMark/>
          </w:tcPr>
          <w:p w14:paraId="6DC39811" w14:textId="77777777" w:rsidR="002955C9" w:rsidRPr="007275DF" w:rsidRDefault="002955C9" w:rsidP="001009A2">
            <w:pPr>
              <w:pStyle w:val="TAC"/>
            </w:pPr>
            <w:r w:rsidRPr="007275DF">
              <w:rPr>
                <w:rFonts w:eastAsia="Calibri"/>
                <w:szCs w:val="22"/>
              </w:rPr>
              <w:t>-55.84</w:t>
            </w:r>
          </w:p>
        </w:tc>
      </w:tr>
      <w:tr w:rsidR="002955C9" w:rsidRPr="007275DF" w14:paraId="21B7F3CE" w14:textId="77777777" w:rsidTr="001009A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A2E879D" w14:textId="77777777" w:rsidR="002955C9" w:rsidRPr="007275DF" w:rsidRDefault="002955C9" w:rsidP="001009A2">
            <w:pPr>
              <w:pStyle w:val="TAL"/>
            </w:pPr>
            <w:r w:rsidRPr="007275DF">
              <w:rPr>
                <w:rFonts w:eastAsia="Calibri"/>
                <w:noProof/>
                <w:position w:val="-12"/>
                <w:szCs w:val="22"/>
                <w:lang w:eastAsia="zh-CN"/>
              </w:rPr>
              <w:drawing>
                <wp:inline distT="0" distB="0" distL="0" distR="0" wp14:anchorId="09B161E2" wp14:editId="7504CA4E">
                  <wp:extent cx="533400" cy="228600"/>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61558EB" w14:textId="77777777" w:rsidR="002955C9" w:rsidRPr="007275DF" w:rsidRDefault="002955C9" w:rsidP="001009A2">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1C0102C5" w14:textId="77777777" w:rsidR="002955C9" w:rsidRPr="007275DF" w:rsidRDefault="002955C9" w:rsidP="001009A2">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6DD3F969" w14:textId="77777777" w:rsidR="002955C9" w:rsidRPr="007275DF" w:rsidRDefault="002955C9" w:rsidP="001009A2">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781413AC" w14:textId="77777777" w:rsidR="002955C9" w:rsidRPr="007275DF" w:rsidRDefault="002955C9" w:rsidP="001009A2">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3543A84B" w14:textId="77777777" w:rsidR="002955C9" w:rsidRPr="007275DF" w:rsidRDefault="002955C9" w:rsidP="001009A2">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7F9C13FE" w14:textId="77777777" w:rsidR="002955C9" w:rsidRPr="007275DF" w:rsidRDefault="002955C9" w:rsidP="001009A2">
            <w:pPr>
              <w:pStyle w:val="TAC"/>
            </w:pPr>
            <w:r w:rsidRPr="007275DF">
              <w:t>3</w:t>
            </w:r>
          </w:p>
        </w:tc>
      </w:tr>
      <w:tr w:rsidR="002955C9" w:rsidRPr="007275DF" w14:paraId="174DB5E8" w14:textId="77777777" w:rsidTr="001009A2">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910FB7B" w14:textId="77777777" w:rsidR="002955C9" w:rsidRPr="007275DF" w:rsidRDefault="002955C9" w:rsidP="001009A2">
            <w:pPr>
              <w:pStyle w:val="TAN"/>
            </w:pPr>
            <w:r w:rsidRPr="007275DF">
              <w:t xml:space="preserve">Note 1: </w:t>
            </w:r>
            <w:r w:rsidRPr="007275DF">
              <w:rPr>
                <w:rFonts w:cs="Arial"/>
              </w:rPr>
              <w:tab/>
            </w:r>
            <w:r w:rsidRPr="007275DF">
              <w:t>The resources for uplink transmission are assigned to the UE prior to the start of time period T2.</w:t>
            </w:r>
          </w:p>
          <w:p w14:paraId="0B8C68C4" w14:textId="77777777" w:rsidR="002955C9" w:rsidRPr="007275DF" w:rsidRDefault="002955C9" w:rsidP="001009A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cs="v4.2.0"/>
                <w:position w:val="-12"/>
              </w:rPr>
              <w:object w:dxaOrig="435" w:dyaOrig="435" w14:anchorId="7F449064">
                <v:shape id="_x0000_i1037" type="#_x0000_t75" style="width:19.8pt;height:19.8pt" o:ole="" fillcolor="window">
                  <v:imagedata r:id="rId22" o:title=""/>
                </v:shape>
                <o:OLEObject Type="Embed" ProgID="Equation.3" ShapeID="_x0000_i1037" DrawAspect="Content" ObjectID="_1689787618" r:id="rId31"/>
              </w:object>
            </w:r>
            <w:r w:rsidRPr="007275DF">
              <w:t xml:space="preserve"> to be fulfilled.</w:t>
            </w:r>
          </w:p>
          <w:p w14:paraId="249BDAD5" w14:textId="77777777" w:rsidR="002955C9" w:rsidRPr="007275DF" w:rsidRDefault="002955C9" w:rsidP="001009A2">
            <w:pPr>
              <w:pStyle w:val="TAN"/>
            </w:pPr>
            <w:r w:rsidRPr="007275DF">
              <w:t xml:space="preserve">Note 3: </w:t>
            </w:r>
            <w:r w:rsidRPr="007275DF">
              <w:rPr>
                <w:rFonts w:cs="Arial"/>
              </w:rPr>
              <w:tab/>
            </w:r>
            <w:r w:rsidRPr="007275DF">
              <w:t>SS-RSRP and Io levels have been derived from other parameters for information purposes. They are not settable parameters themselves.</w:t>
            </w:r>
          </w:p>
          <w:p w14:paraId="0A26D6A1" w14:textId="77777777" w:rsidR="002955C9" w:rsidRPr="007275DF" w:rsidRDefault="002955C9" w:rsidP="001009A2">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0F048947" w14:textId="77777777" w:rsidR="002955C9" w:rsidRPr="007275DF" w:rsidRDefault="002955C9" w:rsidP="001009A2">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C131168" w14:textId="77777777" w:rsidR="002955C9" w:rsidRPr="007275DF" w:rsidRDefault="002955C9" w:rsidP="001009A2">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28F877E" w14:textId="77777777" w:rsidR="002955C9" w:rsidRPr="007275DF" w:rsidRDefault="002955C9" w:rsidP="001009A2">
            <w:pPr>
              <w:pStyle w:val="TAN"/>
              <w:rPr>
                <w:rFonts w:cs="Arial"/>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1B48438D" w14:textId="77777777" w:rsidR="002955C9" w:rsidRPr="007275DF" w:rsidRDefault="002955C9" w:rsidP="002955C9">
      <w:pPr>
        <w:rPr>
          <w:rFonts w:eastAsia="Malgun Gothic"/>
          <w:lang w:eastAsia="ko-KR"/>
        </w:rPr>
      </w:pPr>
    </w:p>
    <w:p w14:paraId="3E542987" w14:textId="77777777" w:rsidR="002955C9" w:rsidRPr="007275DF" w:rsidRDefault="002955C9" w:rsidP="002955C9">
      <w:pPr>
        <w:pStyle w:val="Heading5"/>
        <w:rPr>
          <w:lang w:eastAsia="ko-KR"/>
        </w:rPr>
      </w:pPr>
      <w:r w:rsidRPr="007275DF">
        <w:rPr>
          <w:lang w:eastAsia="ko-KR"/>
        </w:rPr>
        <w:t>A.11.5.4.1.3</w:t>
      </w:r>
      <w:r w:rsidRPr="007275DF">
        <w:rPr>
          <w:lang w:eastAsia="ko-KR"/>
        </w:rPr>
        <w:tab/>
        <w:t>Test Requirements</w:t>
      </w:r>
    </w:p>
    <w:p w14:paraId="3DC9E773" w14:textId="77777777" w:rsidR="002955C9" w:rsidRPr="007275DF" w:rsidRDefault="002955C9" w:rsidP="002955C9">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5C10497" w14:textId="77777777" w:rsidR="002955C9" w:rsidRPr="007275DF" w:rsidRDefault="002955C9" w:rsidP="002955C9">
      <w:pPr>
        <w:pStyle w:val="NO"/>
        <w:rPr>
          <w:rFonts w:eastAsia="Malgun Gothic"/>
          <w:lang w:eastAsia="ko-KR"/>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8D9D837" w14:textId="77777777" w:rsidR="002955C9" w:rsidRPr="007275DF" w:rsidRDefault="002955C9" w:rsidP="002955C9">
      <w:pPr>
        <w:pStyle w:val="Heading4"/>
        <w:rPr>
          <w:snapToGrid w:val="0"/>
        </w:rPr>
      </w:pPr>
      <w:r w:rsidRPr="007275DF">
        <w:rPr>
          <w:snapToGrid w:val="0"/>
        </w:rPr>
        <w:t>A.11.5.4.2</w:t>
      </w:r>
      <w:r w:rsidRPr="007275DF">
        <w:rPr>
          <w:snapToGrid w:val="0"/>
        </w:rPr>
        <w:tab/>
        <w:t>SSB based L1-RSRP measurement when DRX is used</w:t>
      </w:r>
    </w:p>
    <w:p w14:paraId="38489B22" w14:textId="77777777" w:rsidR="002955C9" w:rsidRPr="007275DF" w:rsidRDefault="002955C9" w:rsidP="002955C9">
      <w:pPr>
        <w:pStyle w:val="Heading5"/>
        <w:rPr>
          <w:lang w:eastAsia="ko-KR"/>
        </w:rPr>
      </w:pPr>
      <w:r w:rsidRPr="007275DF">
        <w:rPr>
          <w:lang w:eastAsia="ko-KR"/>
        </w:rPr>
        <w:t>A.11.5.4.2.1</w:t>
      </w:r>
      <w:r w:rsidRPr="007275DF">
        <w:rPr>
          <w:lang w:eastAsia="ko-KR"/>
        </w:rPr>
        <w:tab/>
        <w:t>Test Purpose and Environment</w:t>
      </w:r>
    </w:p>
    <w:p w14:paraId="5474496F" w14:textId="77777777" w:rsidR="002955C9" w:rsidRPr="007275DF" w:rsidRDefault="002955C9" w:rsidP="002955C9">
      <w:pPr>
        <w:rPr>
          <w:lang w:eastAsia="ko-KR"/>
        </w:rPr>
      </w:pPr>
      <w:r w:rsidRPr="007275DF">
        <w:rPr>
          <w:rFonts w:cs="v4.2.0"/>
        </w:rPr>
        <w:t xml:space="preserve">The purpose of this test is to verify that the UE makes correct reporting of L1-RSRP measurement. This test will partly verify the L1-RSRP measurement requirements in clause 9.5A.4.1, with </w:t>
      </w:r>
      <w:r w:rsidRPr="007275DF">
        <w:rPr>
          <w:lang w:eastAsia="ko-KR"/>
        </w:rPr>
        <w:t>the testing configurations for NR cells in Table A.11.5.4.2.1-1.</w:t>
      </w:r>
    </w:p>
    <w:p w14:paraId="0C31F840" w14:textId="77777777" w:rsidR="002955C9" w:rsidRPr="007275DF" w:rsidRDefault="002955C9" w:rsidP="002955C9">
      <w:pPr>
        <w:pStyle w:val="TH"/>
        <w:rPr>
          <w:lang w:eastAsia="ko-KR"/>
        </w:rPr>
      </w:pPr>
      <w:r w:rsidRPr="007275DF">
        <w:rPr>
          <w:lang w:eastAsia="ko-KR"/>
        </w:rPr>
        <w:t>Table A.11.5.4.2.1-1: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55C9" w:rsidRPr="007275DF" w14:paraId="0934C972"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740D6951" w14:textId="77777777" w:rsidR="002955C9" w:rsidRPr="007275DF" w:rsidRDefault="002955C9" w:rsidP="001009A2">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8E3FDD" w14:textId="77777777" w:rsidR="002955C9" w:rsidRPr="007275DF" w:rsidRDefault="002955C9" w:rsidP="001009A2">
            <w:pPr>
              <w:pStyle w:val="TAH"/>
              <w:spacing w:line="256" w:lineRule="auto"/>
            </w:pPr>
            <w:r w:rsidRPr="007275DF">
              <w:t>Description</w:t>
            </w:r>
          </w:p>
        </w:tc>
      </w:tr>
      <w:tr w:rsidR="002955C9" w:rsidRPr="007275DF" w14:paraId="606C935F"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4920CAD1" w14:textId="77777777" w:rsidR="002955C9" w:rsidRPr="007275DF" w:rsidRDefault="002955C9" w:rsidP="001009A2">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0A119ACE" w14:textId="77777777" w:rsidR="002955C9" w:rsidRPr="007275DF" w:rsidRDefault="002955C9" w:rsidP="001009A2">
            <w:pPr>
              <w:pStyle w:val="TAC"/>
              <w:spacing w:line="256" w:lineRule="auto"/>
              <w:jc w:val="left"/>
            </w:pPr>
            <w:r w:rsidRPr="007275DF">
              <w:t>With CCA: NR 30 kHz SSB SCS, 40 MHz bandwidth, TDD duplex mode</w:t>
            </w:r>
          </w:p>
        </w:tc>
      </w:tr>
      <w:tr w:rsidR="002955C9" w:rsidRPr="007275DF" w14:paraId="05B0A3B7" w14:textId="77777777" w:rsidTr="001009A2">
        <w:tc>
          <w:tcPr>
            <w:tcW w:w="9629" w:type="dxa"/>
            <w:gridSpan w:val="2"/>
            <w:tcBorders>
              <w:top w:val="single" w:sz="4" w:space="0" w:color="auto"/>
              <w:left w:val="single" w:sz="4" w:space="0" w:color="auto"/>
              <w:bottom w:val="single" w:sz="4" w:space="0" w:color="auto"/>
              <w:right w:val="single" w:sz="4" w:space="0" w:color="auto"/>
            </w:tcBorders>
            <w:hideMark/>
          </w:tcPr>
          <w:p w14:paraId="405E88BD" w14:textId="77777777" w:rsidR="002955C9" w:rsidRPr="007275DF" w:rsidRDefault="002955C9" w:rsidP="001009A2">
            <w:pPr>
              <w:pStyle w:val="TAN"/>
            </w:pPr>
            <w:r w:rsidRPr="007275DF">
              <w:t>Note:</w:t>
            </w:r>
            <w:r w:rsidRPr="007275DF">
              <w:tab/>
              <w:t>The UE is only required to be tested in one of the supported test configurations</w:t>
            </w:r>
          </w:p>
        </w:tc>
      </w:tr>
    </w:tbl>
    <w:p w14:paraId="648549EB" w14:textId="77777777" w:rsidR="002955C9" w:rsidRPr="007275DF" w:rsidRDefault="002955C9" w:rsidP="002955C9">
      <w:pPr>
        <w:rPr>
          <w:rFonts w:cs="v4.2.0"/>
          <w:lang w:eastAsia="ko-KR"/>
        </w:rPr>
      </w:pPr>
    </w:p>
    <w:p w14:paraId="68719D2D" w14:textId="77777777" w:rsidR="002955C9" w:rsidRPr="007275DF" w:rsidRDefault="002955C9" w:rsidP="002955C9">
      <w:pPr>
        <w:pStyle w:val="Heading5"/>
        <w:rPr>
          <w:lang w:eastAsia="ko-KR"/>
        </w:rPr>
      </w:pPr>
      <w:r w:rsidRPr="007275DF">
        <w:rPr>
          <w:lang w:eastAsia="ko-KR"/>
        </w:rPr>
        <w:t>A.11.5.4.2.2</w:t>
      </w:r>
      <w:r w:rsidRPr="007275DF">
        <w:rPr>
          <w:lang w:eastAsia="ko-KR"/>
        </w:rPr>
        <w:tab/>
        <w:t>Test parameters</w:t>
      </w:r>
    </w:p>
    <w:p w14:paraId="69A7BB42" w14:textId="77777777" w:rsidR="002955C9" w:rsidRPr="007275DF" w:rsidRDefault="002955C9" w:rsidP="002955C9">
      <w:pPr>
        <w:rPr>
          <w:lang w:eastAsia="ko-KR"/>
        </w:rPr>
      </w:pPr>
      <w:r w:rsidRPr="007275DF">
        <w:rPr>
          <w:rFonts w:cs="v4.2.0"/>
        </w:rPr>
        <w:t>There is one cell in the test, the FR1 PCell (Cell 1)</w:t>
      </w:r>
      <w:r w:rsidRPr="007275DF">
        <w:rPr>
          <w:lang w:eastAsia="ko-KR"/>
        </w:rPr>
        <w:t xml:space="preserve">. Cell 1 operates on a carrier frequency with CCA and transmits SSBs in DBT windows according to DL CCA model. The test parameters for the Cell 1 are given in Table A.11.5.4.2.2-1 and Table A.11.5.4.2.2-2 below. </w:t>
      </w:r>
    </w:p>
    <w:p w14:paraId="62C7D31A" w14:textId="77777777" w:rsidR="002955C9" w:rsidRPr="007275DF" w:rsidRDefault="002955C9" w:rsidP="002955C9">
      <w:pPr>
        <w:rPr>
          <w:rFonts w:cs="v4.2.0"/>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26FA7D84" w14:textId="77777777" w:rsidR="002955C9" w:rsidRPr="007275DF" w:rsidRDefault="002955C9" w:rsidP="002955C9">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72ADE819" w14:textId="77777777" w:rsidR="002955C9" w:rsidRPr="007275DF" w:rsidRDefault="002955C9" w:rsidP="002955C9">
      <w:pPr>
        <w:rPr>
          <w:lang w:eastAsia="ko-KR"/>
        </w:rPr>
      </w:pPr>
      <w:r w:rsidRPr="007275DF">
        <w:t>There is no measurement gap configured in the test. Before the test, UE is configured to perform RLM, BFD and L1-RSRP measurement based on the SSBs.</w:t>
      </w:r>
    </w:p>
    <w:p w14:paraId="14ADFB4C" w14:textId="77777777" w:rsidR="002955C9" w:rsidRPr="007275DF" w:rsidRDefault="002955C9" w:rsidP="002955C9">
      <w:pPr>
        <w:pStyle w:val="TH"/>
        <w:rPr>
          <w:lang w:eastAsia="ko-KR"/>
        </w:rPr>
      </w:pPr>
      <w:r w:rsidRPr="007275DF">
        <w:rPr>
          <w:lang w:eastAsia="ko-KR"/>
        </w:rPr>
        <w:t>Table A.11.5.4.2.2-1: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955C9" w:rsidRPr="007275DF" w14:paraId="6FB709A6"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18E61F5" w14:textId="77777777" w:rsidR="002955C9" w:rsidRPr="007275DF" w:rsidRDefault="002955C9" w:rsidP="001009A2">
            <w:pPr>
              <w:pStyle w:val="TAH"/>
            </w:pPr>
            <w:r w:rsidRPr="007275DF">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0DB8D" w14:textId="77777777" w:rsidR="002955C9" w:rsidRPr="007275DF" w:rsidRDefault="002955C9" w:rsidP="001009A2">
            <w:pPr>
              <w:pStyle w:val="TAH"/>
            </w:pPr>
            <w:r w:rsidRPr="007275DF">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03B19F" w14:textId="77777777" w:rsidR="002955C9" w:rsidRPr="007275DF" w:rsidRDefault="002955C9" w:rsidP="001009A2">
            <w:pPr>
              <w:pStyle w:val="TAH"/>
            </w:pPr>
            <w:r w:rsidRPr="007275DF">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BC21546" w14:textId="77777777" w:rsidR="002955C9" w:rsidRPr="007275DF" w:rsidRDefault="002955C9" w:rsidP="001009A2">
            <w:pPr>
              <w:pStyle w:val="TAH"/>
            </w:pPr>
            <w:r w:rsidRPr="007275DF">
              <w:t>Value</w:t>
            </w:r>
          </w:p>
        </w:tc>
      </w:tr>
      <w:tr w:rsidR="002955C9" w:rsidRPr="007275DF" w14:paraId="0F3DBB96"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BFA22BC" w14:textId="77777777" w:rsidR="002955C9" w:rsidRPr="007275DF" w:rsidRDefault="002955C9" w:rsidP="001009A2">
            <w:pPr>
              <w:pStyle w:val="TAL"/>
            </w:pPr>
            <w:r w:rsidRPr="007275DF">
              <w:t>SSB GSCN</w:t>
            </w:r>
          </w:p>
        </w:tc>
        <w:tc>
          <w:tcPr>
            <w:tcW w:w="959" w:type="dxa"/>
            <w:tcBorders>
              <w:top w:val="single" w:sz="4" w:space="0" w:color="auto"/>
              <w:left w:val="single" w:sz="4" w:space="0" w:color="auto"/>
              <w:bottom w:val="single" w:sz="4" w:space="0" w:color="auto"/>
              <w:right w:val="single" w:sz="4" w:space="0" w:color="auto"/>
            </w:tcBorders>
            <w:hideMark/>
          </w:tcPr>
          <w:p w14:paraId="261362D6"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50C36BBB"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408C36A" w14:textId="77777777" w:rsidR="002955C9" w:rsidRPr="007275DF" w:rsidRDefault="002955C9" w:rsidP="001009A2">
            <w:pPr>
              <w:pStyle w:val="TAC"/>
            </w:pPr>
            <w:r w:rsidRPr="007275DF">
              <w:t>freq1</w:t>
            </w:r>
          </w:p>
        </w:tc>
      </w:tr>
      <w:tr w:rsidR="002955C9" w:rsidRPr="007275DF" w14:paraId="4F931328"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E52298E" w14:textId="77777777" w:rsidR="002955C9" w:rsidRPr="007275DF" w:rsidRDefault="002955C9" w:rsidP="001009A2">
            <w:pPr>
              <w:pStyle w:val="TAL"/>
            </w:pPr>
            <w:r w:rsidRPr="007275DF">
              <w:t>DL CCA model</w:t>
            </w:r>
          </w:p>
        </w:tc>
        <w:tc>
          <w:tcPr>
            <w:tcW w:w="959" w:type="dxa"/>
            <w:tcBorders>
              <w:top w:val="single" w:sz="4" w:space="0" w:color="auto"/>
              <w:left w:val="single" w:sz="4" w:space="0" w:color="auto"/>
              <w:bottom w:val="single" w:sz="4" w:space="0" w:color="auto"/>
              <w:right w:val="single" w:sz="4" w:space="0" w:color="auto"/>
            </w:tcBorders>
          </w:tcPr>
          <w:p w14:paraId="4111120A"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46EDE139"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2EE62E83" w14:textId="77777777" w:rsidR="002955C9" w:rsidRPr="007275DF" w:rsidRDefault="002955C9" w:rsidP="001009A2">
            <w:pPr>
              <w:pStyle w:val="TAC"/>
            </w:pPr>
            <w:r w:rsidRPr="007275DF">
              <w:rPr>
                <w:noProof/>
              </w:rPr>
              <w:t>As specifieed in A.3.20.2.1</w:t>
            </w:r>
          </w:p>
        </w:tc>
      </w:tr>
      <w:tr w:rsidR="002955C9" w:rsidRPr="007275DF" w14:paraId="664FE9A3"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852CEE1" w14:textId="77777777" w:rsidR="002955C9" w:rsidRPr="007275DF" w:rsidRDefault="002955C9" w:rsidP="001009A2">
            <w:pPr>
              <w:pStyle w:val="TAL"/>
            </w:pPr>
            <w:r w:rsidRPr="007275DF">
              <w:t>UL CCA model</w:t>
            </w:r>
          </w:p>
        </w:tc>
        <w:tc>
          <w:tcPr>
            <w:tcW w:w="959" w:type="dxa"/>
            <w:tcBorders>
              <w:top w:val="single" w:sz="4" w:space="0" w:color="auto"/>
              <w:left w:val="single" w:sz="4" w:space="0" w:color="auto"/>
              <w:bottom w:val="single" w:sz="4" w:space="0" w:color="auto"/>
              <w:right w:val="single" w:sz="4" w:space="0" w:color="auto"/>
            </w:tcBorders>
          </w:tcPr>
          <w:p w14:paraId="7BD77669"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13E690D5"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0F4F0A6E" w14:textId="77777777" w:rsidR="002955C9" w:rsidRPr="007275DF" w:rsidRDefault="002955C9" w:rsidP="001009A2">
            <w:pPr>
              <w:pStyle w:val="TAC"/>
            </w:pPr>
            <w:r w:rsidRPr="007275DF">
              <w:rPr>
                <w:noProof/>
              </w:rPr>
              <w:t>As specified in A.3.20.2.2</w:t>
            </w:r>
          </w:p>
        </w:tc>
      </w:tr>
      <w:tr w:rsidR="002955C9" w:rsidRPr="007275DF" w14:paraId="56358479"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2C2FD97" w14:textId="77777777" w:rsidR="002955C9" w:rsidRPr="007275DF" w:rsidRDefault="002955C9" w:rsidP="001009A2">
            <w:pPr>
              <w:pStyle w:val="TAL"/>
            </w:pPr>
            <w:r w:rsidRPr="007275DF">
              <w:t>Duplex mode</w:t>
            </w:r>
          </w:p>
        </w:tc>
        <w:tc>
          <w:tcPr>
            <w:tcW w:w="959" w:type="dxa"/>
            <w:tcBorders>
              <w:top w:val="single" w:sz="4" w:space="0" w:color="auto"/>
              <w:left w:val="single" w:sz="4" w:space="0" w:color="auto"/>
              <w:bottom w:val="single" w:sz="4" w:space="0" w:color="auto"/>
              <w:right w:val="single" w:sz="4" w:space="0" w:color="auto"/>
            </w:tcBorders>
            <w:hideMark/>
          </w:tcPr>
          <w:p w14:paraId="2D87487F"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39F50448"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7B21753" w14:textId="77777777" w:rsidR="002955C9" w:rsidRPr="007275DF" w:rsidRDefault="002955C9" w:rsidP="001009A2">
            <w:pPr>
              <w:pStyle w:val="TAC"/>
            </w:pPr>
            <w:r w:rsidRPr="007275DF">
              <w:t>TDD</w:t>
            </w:r>
          </w:p>
        </w:tc>
      </w:tr>
      <w:tr w:rsidR="002955C9" w:rsidRPr="007275DF" w14:paraId="7776CEC1"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27EE12" w14:textId="77777777" w:rsidR="002955C9" w:rsidRPr="007275DF" w:rsidRDefault="002955C9" w:rsidP="001009A2">
            <w:pPr>
              <w:pStyle w:val="TAL"/>
            </w:pPr>
            <w:r w:rsidRPr="007275DF">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CE519C2"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3C19EC90"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99515EC" w14:textId="77777777" w:rsidR="002955C9" w:rsidRPr="007275DF" w:rsidRDefault="002955C9" w:rsidP="001009A2">
            <w:pPr>
              <w:pStyle w:val="TAC"/>
            </w:pPr>
            <w:r w:rsidRPr="007275DF">
              <w:t>TDDConf.1.1 CCA</w:t>
            </w:r>
          </w:p>
        </w:tc>
      </w:tr>
      <w:tr w:rsidR="002955C9" w:rsidRPr="007275DF" w14:paraId="3B507C8E"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E6C205" w14:textId="77777777" w:rsidR="002955C9" w:rsidRPr="007275DF" w:rsidRDefault="002955C9" w:rsidP="001009A2">
            <w:pPr>
              <w:pStyle w:val="TAL"/>
              <w:rPr>
                <w:vertAlign w:val="subscript"/>
              </w:rPr>
            </w:pPr>
            <w:r w:rsidRPr="007275DF">
              <w:t>BW</w:t>
            </w:r>
            <w:r w:rsidRPr="007275DF">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66ADEFB0"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39D123C8" w14:textId="77777777" w:rsidR="002955C9" w:rsidRPr="007275DF" w:rsidRDefault="002955C9" w:rsidP="001009A2">
            <w:pPr>
              <w:pStyle w:val="TAC"/>
            </w:pPr>
            <w:r w:rsidRPr="007275DF">
              <w:t>MHz</w:t>
            </w:r>
          </w:p>
        </w:tc>
        <w:tc>
          <w:tcPr>
            <w:tcW w:w="1743" w:type="dxa"/>
            <w:tcBorders>
              <w:top w:val="single" w:sz="4" w:space="0" w:color="auto"/>
              <w:left w:val="single" w:sz="4" w:space="0" w:color="auto"/>
              <w:bottom w:val="single" w:sz="4" w:space="0" w:color="auto"/>
              <w:right w:val="single" w:sz="4" w:space="0" w:color="auto"/>
            </w:tcBorders>
            <w:hideMark/>
          </w:tcPr>
          <w:p w14:paraId="27567843" w14:textId="77777777" w:rsidR="002955C9" w:rsidRPr="007275DF" w:rsidRDefault="002955C9" w:rsidP="001009A2">
            <w:pPr>
              <w:pStyle w:val="TAC"/>
            </w:pPr>
            <w:r w:rsidRPr="007275DF">
              <w:rPr>
                <w:szCs w:val="18"/>
              </w:rPr>
              <w:t>40: N</w:t>
            </w:r>
            <w:r w:rsidRPr="007275DF">
              <w:rPr>
                <w:szCs w:val="18"/>
                <w:vertAlign w:val="subscript"/>
              </w:rPr>
              <w:t>RB,c</w:t>
            </w:r>
            <w:r w:rsidRPr="007275DF">
              <w:rPr>
                <w:szCs w:val="18"/>
              </w:rPr>
              <w:t xml:space="preserve"> = 106</w:t>
            </w:r>
          </w:p>
        </w:tc>
      </w:tr>
      <w:tr w:rsidR="002955C9" w:rsidRPr="007275DF" w14:paraId="6154021F"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9C721BD" w14:textId="77777777" w:rsidR="002955C9" w:rsidRPr="007275DF" w:rsidRDefault="002955C9" w:rsidP="001009A2">
            <w:pPr>
              <w:pStyle w:val="TAL"/>
            </w:pPr>
            <w:r w:rsidRPr="007275DF">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07661473"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722B2982"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E46718" w14:textId="77777777" w:rsidR="002955C9" w:rsidRPr="007275DF" w:rsidRDefault="002955C9" w:rsidP="001009A2">
            <w:pPr>
              <w:pStyle w:val="TAC"/>
            </w:pPr>
            <w:r w:rsidRPr="007275DF">
              <w:t>SR.1.1 CCA</w:t>
            </w:r>
          </w:p>
        </w:tc>
      </w:tr>
      <w:tr w:rsidR="002955C9" w:rsidRPr="007275DF" w14:paraId="5B072BC1"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EE24995" w14:textId="77777777" w:rsidR="002955C9" w:rsidRPr="007275DF" w:rsidRDefault="002955C9" w:rsidP="001009A2">
            <w:pPr>
              <w:pStyle w:val="TAL"/>
            </w:pPr>
            <w:r w:rsidRPr="007275DF">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A2DCFAA"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4A849462"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B3D5588" w14:textId="77777777" w:rsidR="002955C9" w:rsidRPr="007275DF" w:rsidRDefault="002955C9" w:rsidP="001009A2">
            <w:pPr>
              <w:pStyle w:val="TAC"/>
            </w:pPr>
            <w:r w:rsidRPr="007275DF">
              <w:t>CR.1.1 CCA</w:t>
            </w:r>
          </w:p>
        </w:tc>
      </w:tr>
      <w:tr w:rsidR="002955C9" w:rsidRPr="007275DF" w14:paraId="183178F7"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D2673CA" w14:textId="77777777" w:rsidR="002955C9" w:rsidRPr="007275DF" w:rsidRDefault="002955C9" w:rsidP="001009A2">
            <w:pPr>
              <w:pStyle w:val="TAL"/>
            </w:pPr>
            <w:r w:rsidRPr="007275DF">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734DCB6"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203DACE"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EDDC84" w14:textId="77777777" w:rsidR="002955C9" w:rsidRPr="007275DF" w:rsidRDefault="002955C9" w:rsidP="001009A2">
            <w:pPr>
              <w:pStyle w:val="TAC"/>
            </w:pPr>
            <w:r w:rsidRPr="007275DF">
              <w:t>CCR.1.1 CCA</w:t>
            </w:r>
          </w:p>
        </w:tc>
      </w:tr>
      <w:tr w:rsidR="002955C9" w:rsidRPr="007275DF" w14:paraId="6E59F9E9"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CFA5A5F" w14:textId="77777777" w:rsidR="002955C9" w:rsidRPr="007275DF" w:rsidRDefault="002955C9" w:rsidP="001009A2">
            <w:pPr>
              <w:pStyle w:val="TAL"/>
            </w:pPr>
            <w:r w:rsidRPr="007275DF">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B69C2A7"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535D8032"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50BDDFF" w14:textId="77777777" w:rsidR="002955C9" w:rsidRPr="007275DF" w:rsidRDefault="002955C9" w:rsidP="001009A2">
            <w:pPr>
              <w:pStyle w:val="TAC"/>
            </w:pPr>
            <w:r w:rsidRPr="007275DF">
              <w:t>SSB.3 CCA for semi-static channel access</w:t>
            </w:r>
          </w:p>
          <w:p w14:paraId="735065B0" w14:textId="77777777" w:rsidR="002955C9" w:rsidRPr="007275DF" w:rsidRDefault="002955C9" w:rsidP="001009A2">
            <w:pPr>
              <w:pStyle w:val="TAC"/>
            </w:pPr>
            <w:r w:rsidRPr="007275DF">
              <w:t>SSB.4 CCA for dynamic channel access</w:t>
            </w:r>
            <w:r w:rsidRPr="007275DF" w:rsidDel="00CA6D25">
              <w:t xml:space="preserve"> </w:t>
            </w:r>
          </w:p>
        </w:tc>
      </w:tr>
      <w:tr w:rsidR="002955C9" w:rsidRPr="007275DF" w14:paraId="53E465E8"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D54BEB" w14:textId="77777777" w:rsidR="002955C9" w:rsidRPr="007275DF" w:rsidRDefault="002955C9" w:rsidP="001009A2">
            <w:pPr>
              <w:pStyle w:val="TAL"/>
            </w:pPr>
            <w:r w:rsidRPr="007275DF">
              <w:t>OCNG Patterns</w:t>
            </w:r>
          </w:p>
        </w:tc>
        <w:tc>
          <w:tcPr>
            <w:tcW w:w="959" w:type="dxa"/>
            <w:tcBorders>
              <w:top w:val="single" w:sz="4" w:space="0" w:color="auto"/>
              <w:left w:val="single" w:sz="4" w:space="0" w:color="auto"/>
              <w:bottom w:val="single" w:sz="4" w:space="0" w:color="auto"/>
              <w:right w:val="single" w:sz="4" w:space="0" w:color="auto"/>
            </w:tcBorders>
            <w:hideMark/>
          </w:tcPr>
          <w:p w14:paraId="6DCE3BFA"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1BDFDC36"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60FB6CA" w14:textId="77777777" w:rsidR="002955C9" w:rsidRPr="007275DF" w:rsidRDefault="002955C9" w:rsidP="001009A2">
            <w:pPr>
              <w:pStyle w:val="TAC"/>
            </w:pPr>
            <w:r w:rsidRPr="007275DF">
              <w:t>OP.1</w:t>
            </w:r>
          </w:p>
        </w:tc>
      </w:tr>
      <w:tr w:rsidR="002955C9" w:rsidRPr="007275DF" w14:paraId="31E10CE7"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C265F4D" w14:textId="77777777" w:rsidR="002955C9" w:rsidRPr="007275DF" w:rsidRDefault="002955C9" w:rsidP="001009A2">
            <w:pPr>
              <w:pStyle w:val="TAL"/>
            </w:pPr>
            <w:r w:rsidRPr="007275DF">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7230DFF"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46DCE7BF"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3B36ABF" w14:textId="77777777" w:rsidR="002955C9" w:rsidRPr="007275DF" w:rsidRDefault="002955C9" w:rsidP="001009A2">
            <w:pPr>
              <w:pStyle w:val="TAC"/>
            </w:pPr>
            <w:r w:rsidRPr="007275DF">
              <w:t>DLBWP.0.1</w:t>
            </w:r>
          </w:p>
          <w:p w14:paraId="3512EB7E" w14:textId="77777777" w:rsidR="002955C9" w:rsidRPr="007275DF" w:rsidRDefault="002955C9" w:rsidP="001009A2">
            <w:pPr>
              <w:pStyle w:val="TAC"/>
            </w:pPr>
            <w:r w:rsidRPr="007275DF">
              <w:t>ULBWP.0.1</w:t>
            </w:r>
          </w:p>
        </w:tc>
      </w:tr>
      <w:tr w:rsidR="002955C9" w:rsidRPr="007275DF" w14:paraId="6429D54F"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1B8C260" w14:textId="77777777" w:rsidR="002955C9" w:rsidRPr="007275DF" w:rsidRDefault="002955C9" w:rsidP="001009A2">
            <w:pPr>
              <w:pStyle w:val="TAL"/>
            </w:pPr>
            <w:r w:rsidRPr="007275DF">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805A927"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1C371390"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7F63F5A" w14:textId="77777777" w:rsidR="002955C9" w:rsidRPr="007275DF" w:rsidRDefault="002955C9" w:rsidP="001009A2">
            <w:pPr>
              <w:pStyle w:val="TAC"/>
            </w:pPr>
            <w:r w:rsidRPr="007275DF">
              <w:t>DLBWP.1.1</w:t>
            </w:r>
          </w:p>
          <w:p w14:paraId="0CE9107A" w14:textId="77777777" w:rsidR="002955C9" w:rsidRPr="007275DF" w:rsidRDefault="002955C9" w:rsidP="001009A2">
            <w:pPr>
              <w:pStyle w:val="TAC"/>
            </w:pPr>
            <w:r w:rsidRPr="007275DF">
              <w:t>ULBWP.1.1</w:t>
            </w:r>
          </w:p>
        </w:tc>
      </w:tr>
      <w:tr w:rsidR="002955C9" w:rsidRPr="007275DF" w14:paraId="051AA1FC"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3E9325C" w14:textId="77777777" w:rsidR="002955C9" w:rsidRPr="007275DF" w:rsidRDefault="002955C9" w:rsidP="001009A2">
            <w:pPr>
              <w:pStyle w:val="TAL"/>
            </w:pPr>
            <w:r w:rsidRPr="007275DF">
              <w:t>DBT Window Configuration</w:t>
            </w:r>
          </w:p>
        </w:tc>
        <w:tc>
          <w:tcPr>
            <w:tcW w:w="959" w:type="dxa"/>
            <w:tcBorders>
              <w:top w:val="single" w:sz="4" w:space="0" w:color="auto"/>
              <w:left w:val="single" w:sz="4" w:space="0" w:color="auto"/>
              <w:bottom w:val="single" w:sz="4" w:space="0" w:color="auto"/>
              <w:right w:val="single" w:sz="4" w:space="0" w:color="auto"/>
            </w:tcBorders>
          </w:tcPr>
          <w:p w14:paraId="143DB42A"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1E356057"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00BD9C1D" w14:textId="77777777" w:rsidR="002955C9" w:rsidRPr="007275DF" w:rsidRDefault="002955C9" w:rsidP="001009A2">
            <w:pPr>
              <w:pStyle w:val="TAC"/>
            </w:pPr>
            <w:r w:rsidRPr="007275DF">
              <w:t>DBT.1</w:t>
            </w:r>
          </w:p>
        </w:tc>
      </w:tr>
      <w:tr w:rsidR="002955C9" w:rsidRPr="007275DF" w14:paraId="5A57007D"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9C502C8" w14:textId="77777777" w:rsidR="002955C9" w:rsidRPr="007275DF" w:rsidRDefault="002955C9" w:rsidP="001009A2">
            <w:pPr>
              <w:pStyle w:val="TAL"/>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608ADDF" w14:textId="77777777" w:rsidR="002955C9" w:rsidRPr="007275DF" w:rsidRDefault="002955C9" w:rsidP="001009A2">
            <w:pPr>
              <w:pStyle w:val="TAC"/>
            </w:pPr>
            <w:r w:rsidRPr="007275DF">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56031E39"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AB6538" w14:textId="77777777" w:rsidR="002955C9" w:rsidRPr="007275DF" w:rsidRDefault="002955C9" w:rsidP="001009A2">
            <w:pPr>
              <w:pStyle w:val="TAC"/>
            </w:pPr>
            <w:r w:rsidRPr="007275DF">
              <w:rPr>
                <w:rFonts w:eastAsia="Calibri"/>
                <w:snapToGrid w:val="0"/>
                <w:szCs w:val="18"/>
              </w:rPr>
              <w:t>TRS.1.2 TDD</w:t>
            </w:r>
          </w:p>
        </w:tc>
      </w:tr>
      <w:tr w:rsidR="002955C9" w:rsidRPr="007275DF" w14:paraId="2CB646E8"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6BAB1DF" w14:textId="77777777" w:rsidR="002955C9" w:rsidRPr="007275DF" w:rsidRDefault="002955C9" w:rsidP="001009A2">
            <w:pPr>
              <w:pStyle w:val="TAL"/>
            </w:pPr>
            <w:r w:rsidRPr="007275DF">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3469885"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5655FE5B"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C0BD34F" w14:textId="77777777" w:rsidR="002955C9" w:rsidRPr="007275DF" w:rsidRDefault="002955C9" w:rsidP="001009A2">
            <w:pPr>
              <w:pStyle w:val="TAC"/>
            </w:pPr>
            <w:r w:rsidRPr="007275DF">
              <w:t>DRX.3</w:t>
            </w:r>
          </w:p>
        </w:tc>
      </w:tr>
      <w:tr w:rsidR="002955C9" w:rsidRPr="007275DF" w14:paraId="6B981259"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CAF783" w14:textId="77777777" w:rsidR="002955C9" w:rsidRPr="007275DF" w:rsidRDefault="002955C9" w:rsidP="001009A2">
            <w:pPr>
              <w:pStyle w:val="TAL"/>
            </w:pPr>
            <w:r w:rsidRPr="007275DF">
              <w:t>reportConfigType</w:t>
            </w:r>
          </w:p>
        </w:tc>
        <w:tc>
          <w:tcPr>
            <w:tcW w:w="959" w:type="dxa"/>
            <w:tcBorders>
              <w:top w:val="single" w:sz="4" w:space="0" w:color="auto"/>
              <w:left w:val="single" w:sz="4" w:space="0" w:color="auto"/>
              <w:bottom w:val="single" w:sz="4" w:space="0" w:color="auto"/>
              <w:right w:val="single" w:sz="4" w:space="0" w:color="auto"/>
            </w:tcBorders>
            <w:hideMark/>
          </w:tcPr>
          <w:p w14:paraId="7086567F"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6CB13447"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2F8898" w14:textId="77777777" w:rsidR="002955C9" w:rsidRPr="007275DF" w:rsidRDefault="002955C9" w:rsidP="001009A2">
            <w:pPr>
              <w:pStyle w:val="TAC"/>
            </w:pPr>
            <w:r w:rsidRPr="007275DF">
              <w:t>periodic</w:t>
            </w:r>
          </w:p>
        </w:tc>
      </w:tr>
      <w:tr w:rsidR="002955C9" w:rsidRPr="007275DF" w14:paraId="2F1664C6"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404C616" w14:textId="77777777" w:rsidR="002955C9" w:rsidRPr="007275DF" w:rsidRDefault="002955C9" w:rsidP="001009A2">
            <w:pPr>
              <w:pStyle w:val="TAL"/>
            </w:pPr>
            <w:r w:rsidRPr="007275DF">
              <w:t>reportQuantity</w:t>
            </w:r>
          </w:p>
        </w:tc>
        <w:tc>
          <w:tcPr>
            <w:tcW w:w="959" w:type="dxa"/>
            <w:tcBorders>
              <w:top w:val="single" w:sz="4" w:space="0" w:color="auto"/>
              <w:left w:val="single" w:sz="4" w:space="0" w:color="auto"/>
              <w:bottom w:val="single" w:sz="4" w:space="0" w:color="auto"/>
              <w:right w:val="single" w:sz="4" w:space="0" w:color="auto"/>
            </w:tcBorders>
            <w:hideMark/>
          </w:tcPr>
          <w:p w14:paraId="0630073F"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7B92B9C6"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6EDE27B" w14:textId="77777777" w:rsidR="002955C9" w:rsidRPr="007275DF" w:rsidRDefault="002955C9" w:rsidP="001009A2">
            <w:pPr>
              <w:pStyle w:val="TAC"/>
            </w:pPr>
            <w:r w:rsidRPr="007275DF">
              <w:t>ssb-Index-RSRP</w:t>
            </w:r>
          </w:p>
        </w:tc>
      </w:tr>
      <w:tr w:rsidR="002955C9" w:rsidRPr="007275DF" w14:paraId="5E7F6A40"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924BC7A" w14:textId="77777777" w:rsidR="002955C9" w:rsidRPr="007275DF" w:rsidRDefault="002955C9" w:rsidP="001009A2">
            <w:pPr>
              <w:pStyle w:val="TAL"/>
            </w:pPr>
            <w:r w:rsidRPr="007275DF">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15F3ECE"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1DF93E4D"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DD7E52A" w14:textId="77777777" w:rsidR="002955C9" w:rsidRPr="007275DF" w:rsidRDefault="002955C9" w:rsidP="001009A2">
            <w:pPr>
              <w:pStyle w:val="TAC"/>
            </w:pPr>
            <w:r w:rsidRPr="007275DF">
              <w:t>2</w:t>
            </w:r>
          </w:p>
        </w:tc>
      </w:tr>
      <w:tr w:rsidR="002955C9" w:rsidRPr="007275DF" w14:paraId="4DEB53FB"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1C0BF7" w14:textId="77777777" w:rsidR="002955C9" w:rsidRPr="007275DF" w:rsidRDefault="002955C9" w:rsidP="001009A2">
            <w:pPr>
              <w:pStyle w:val="TAL"/>
            </w:pPr>
            <w:r w:rsidRPr="007275DF">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2403E018"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43B8B8A2" w14:textId="77777777" w:rsidR="002955C9" w:rsidRPr="007275DF" w:rsidRDefault="002955C9" w:rsidP="001009A2">
            <w:pPr>
              <w:pStyle w:val="TAC"/>
            </w:pPr>
            <w:r w:rsidRPr="007275DF">
              <w:t>slot</w:t>
            </w:r>
          </w:p>
        </w:tc>
        <w:tc>
          <w:tcPr>
            <w:tcW w:w="1743" w:type="dxa"/>
            <w:tcBorders>
              <w:top w:val="single" w:sz="4" w:space="0" w:color="auto"/>
              <w:left w:val="single" w:sz="4" w:space="0" w:color="auto"/>
              <w:bottom w:val="single" w:sz="4" w:space="0" w:color="auto"/>
              <w:right w:val="single" w:sz="4" w:space="0" w:color="auto"/>
            </w:tcBorders>
            <w:hideMark/>
          </w:tcPr>
          <w:p w14:paraId="208FF65F" w14:textId="77777777" w:rsidR="002955C9" w:rsidRPr="007275DF" w:rsidRDefault="002955C9" w:rsidP="001009A2">
            <w:pPr>
              <w:pStyle w:val="TAC"/>
            </w:pPr>
            <w:r w:rsidRPr="007275DF">
              <w:t>80</w:t>
            </w:r>
          </w:p>
        </w:tc>
      </w:tr>
      <w:tr w:rsidR="002955C9" w:rsidRPr="007275DF" w14:paraId="2C63DCBE"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01AA3C" w14:textId="77777777" w:rsidR="002955C9" w:rsidRPr="007275DF" w:rsidRDefault="002955C9" w:rsidP="001009A2">
            <w:pPr>
              <w:pStyle w:val="TAL"/>
            </w:pPr>
            <w:r w:rsidRPr="007275DF">
              <w:t>T1</w:t>
            </w:r>
          </w:p>
        </w:tc>
        <w:tc>
          <w:tcPr>
            <w:tcW w:w="959" w:type="dxa"/>
            <w:tcBorders>
              <w:top w:val="single" w:sz="4" w:space="0" w:color="auto"/>
              <w:left w:val="single" w:sz="4" w:space="0" w:color="auto"/>
              <w:bottom w:val="single" w:sz="4" w:space="0" w:color="auto"/>
              <w:right w:val="single" w:sz="4" w:space="0" w:color="auto"/>
            </w:tcBorders>
            <w:hideMark/>
          </w:tcPr>
          <w:p w14:paraId="52ECA8C5"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5C1379C3" w14:textId="77777777" w:rsidR="002955C9" w:rsidRPr="007275DF" w:rsidRDefault="002955C9" w:rsidP="001009A2">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723312C4" w14:textId="77777777" w:rsidR="002955C9" w:rsidRPr="007275DF" w:rsidRDefault="002955C9" w:rsidP="001009A2">
            <w:pPr>
              <w:pStyle w:val="TAC"/>
            </w:pPr>
            <w:r w:rsidRPr="007275DF">
              <w:t>5</w:t>
            </w:r>
          </w:p>
        </w:tc>
      </w:tr>
      <w:tr w:rsidR="002955C9" w:rsidRPr="007275DF" w14:paraId="23B2EDD6"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E184276" w14:textId="77777777" w:rsidR="002955C9" w:rsidRPr="007275DF" w:rsidRDefault="002955C9" w:rsidP="001009A2">
            <w:pPr>
              <w:pStyle w:val="TAL"/>
            </w:pPr>
            <w:r w:rsidRPr="007275DF">
              <w:t>T2</w:t>
            </w:r>
          </w:p>
        </w:tc>
        <w:tc>
          <w:tcPr>
            <w:tcW w:w="959" w:type="dxa"/>
            <w:tcBorders>
              <w:top w:val="single" w:sz="4" w:space="0" w:color="auto"/>
              <w:left w:val="single" w:sz="4" w:space="0" w:color="auto"/>
              <w:bottom w:val="single" w:sz="4" w:space="0" w:color="auto"/>
              <w:right w:val="single" w:sz="4" w:space="0" w:color="auto"/>
            </w:tcBorders>
            <w:hideMark/>
          </w:tcPr>
          <w:p w14:paraId="53BA6FC0"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325DEC25" w14:textId="77777777" w:rsidR="002955C9" w:rsidRPr="007275DF" w:rsidRDefault="002955C9" w:rsidP="001009A2">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583927A6" w14:textId="77777777" w:rsidR="002955C9" w:rsidRPr="007275DF" w:rsidRDefault="002955C9" w:rsidP="001009A2">
            <w:pPr>
              <w:pStyle w:val="TAC"/>
            </w:pPr>
            <w:r w:rsidRPr="007275DF">
              <w:t>1</w:t>
            </w:r>
          </w:p>
        </w:tc>
      </w:tr>
      <w:tr w:rsidR="002955C9" w:rsidRPr="007275DF" w14:paraId="3CBD9568"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5AFF1D" w14:textId="77777777" w:rsidR="002955C9" w:rsidRPr="007275DF" w:rsidRDefault="002955C9" w:rsidP="001009A2">
            <w:pPr>
              <w:pStyle w:val="TAL"/>
            </w:pPr>
            <w:r w:rsidRPr="007275DF">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7F9C33F"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63C3F4D8" w14:textId="77777777" w:rsidR="002955C9" w:rsidRPr="007275DF" w:rsidRDefault="002955C9" w:rsidP="001009A2">
            <w:pPr>
              <w:pStyle w:val="TAC"/>
            </w:pPr>
            <w:r w:rsidRPr="007275DF">
              <w:t>dB</w:t>
            </w:r>
          </w:p>
        </w:tc>
        <w:tc>
          <w:tcPr>
            <w:tcW w:w="1743" w:type="dxa"/>
            <w:tcBorders>
              <w:top w:val="single" w:sz="4" w:space="0" w:color="auto"/>
              <w:left w:val="single" w:sz="4" w:space="0" w:color="auto"/>
              <w:bottom w:val="nil"/>
              <w:right w:val="single" w:sz="4" w:space="0" w:color="auto"/>
            </w:tcBorders>
            <w:shd w:val="clear" w:color="auto" w:fill="auto"/>
            <w:hideMark/>
          </w:tcPr>
          <w:p w14:paraId="6F94DBB5" w14:textId="77777777" w:rsidR="002955C9" w:rsidRPr="007275DF" w:rsidRDefault="002955C9" w:rsidP="001009A2">
            <w:pPr>
              <w:pStyle w:val="TAC"/>
            </w:pPr>
            <w:r w:rsidRPr="007275DF">
              <w:t>0</w:t>
            </w:r>
          </w:p>
        </w:tc>
      </w:tr>
      <w:tr w:rsidR="002955C9" w:rsidRPr="007275DF" w14:paraId="22064956"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0198AED" w14:textId="77777777" w:rsidR="002955C9" w:rsidRPr="007275DF" w:rsidRDefault="002955C9" w:rsidP="001009A2">
            <w:pPr>
              <w:pStyle w:val="TAL"/>
            </w:pPr>
            <w:r w:rsidRPr="007275DF">
              <w:t>EPRE ratio of PBCH DMRS to SSS</w:t>
            </w:r>
          </w:p>
        </w:tc>
        <w:tc>
          <w:tcPr>
            <w:tcW w:w="959" w:type="dxa"/>
            <w:tcBorders>
              <w:top w:val="nil"/>
              <w:left w:val="single" w:sz="4" w:space="0" w:color="auto"/>
              <w:bottom w:val="nil"/>
              <w:right w:val="single" w:sz="4" w:space="0" w:color="auto"/>
            </w:tcBorders>
            <w:shd w:val="clear" w:color="auto" w:fill="auto"/>
            <w:hideMark/>
          </w:tcPr>
          <w:p w14:paraId="7EF37F42"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5E660D06"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0C0E7760" w14:textId="77777777" w:rsidR="002955C9" w:rsidRPr="007275DF" w:rsidRDefault="002955C9" w:rsidP="001009A2">
            <w:pPr>
              <w:pStyle w:val="TAC"/>
            </w:pPr>
          </w:p>
        </w:tc>
      </w:tr>
      <w:tr w:rsidR="002955C9" w:rsidRPr="007275DF" w14:paraId="63616655"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6382934" w14:textId="77777777" w:rsidR="002955C9" w:rsidRPr="007275DF" w:rsidRDefault="002955C9" w:rsidP="001009A2">
            <w:pPr>
              <w:pStyle w:val="TAL"/>
            </w:pPr>
            <w:r w:rsidRPr="007275DF">
              <w:t>EPRE ratio of PBCH to PBCH DMRS</w:t>
            </w:r>
          </w:p>
        </w:tc>
        <w:tc>
          <w:tcPr>
            <w:tcW w:w="959" w:type="dxa"/>
            <w:tcBorders>
              <w:top w:val="nil"/>
              <w:left w:val="single" w:sz="4" w:space="0" w:color="auto"/>
              <w:bottom w:val="nil"/>
              <w:right w:val="single" w:sz="4" w:space="0" w:color="auto"/>
            </w:tcBorders>
            <w:shd w:val="clear" w:color="auto" w:fill="auto"/>
            <w:hideMark/>
          </w:tcPr>
          <w:p w14:paraId="13919C3D"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54239CA9"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753DEAB0" w14:textId="77777777" w:rsidR="002955C9" w:rsidRPr="007275DF" w:rsidRDefault="002955C9" w:rsidP="001009A2">
            <w:pPr>
              <w:pStyle w:val="TAC"/>
            </w:pPr>
          </w:p>
        </w:tc>
      </w:tr>
      <w:tr w:rsidR="002955C9" w:rsidRPr="007275DF" w14:paraId="180DBA77"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9FC996" w14:textId="77777777" w:rsidR="002955C9" w:rsidRPr="007275DF" w:rsidRDefault="002955C9" w:rsidP="001009A2">
            <w:pPr>
              <w:pStyle w:val="TAL"/>
            </w:pPr>
            <w:r w:rsidRPr="007275DF">
              <w:t>EPRE ratio of PDCCH DMRS to SSS</w:t>
            </w:r>
          </w:p>
        </w:tc>
        <w:tc>
          <w:tcPr>
            <w:tcW w:w="959" w:type="dxa"/>
            <w:tcBorders>
              <w:top w:val="nil"/>
              <w:left w:val="single" w:sz="4" w:space="0" w:color="auto"/>
              <w:bottom w:val="nil"/>
              <w:right w:val="single" w:sz="4" w:space="0" w:color="auto"/>
            </w:tcBorders>
            <w:shd w:val="clear" w:color="auto" w:fill="auto"/>
            <w:hideMark/>
          </w:tcPr>
          <w:p w14:paraId="4F0538E3"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16643B8D"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1E4D56F5" w14:textId="77777777" w:rsidR="002955C9" w:rsidRPr="007275DF" w:rsidRDefault="002955C9" w:rsidP="001009A2">
            <w:pPr>
              <w:pStyle w:val="TAC"/>
            </w:pPr>
          </w:p>
        </w:tc>
      </w:tr>
      <w:tr w:rsidR="002955C9" w:rsidRPr="007275DF" w14:paraId="4833FC6C"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1B72951" w14:textId="77777777" w:rsidR="002955C9" w:rsidRPr="007275DF" w:rsidRDefault="002955C9" w:rsidP="001009A2">
            <w:pPr>
              <w:pStyle w:val="TAL"/>
            </w:pPr>
            <w:r w:rsidRPr="007275DF">
              <w:t>EPRE ratio of PDCCH to PDCCH DMRS</w:t>
            </w:r>
          </w:p>
        </w:tc>
        <w:tc>
          <w:tcPr>
            <w:tcW w:w="959" w:type="dxa"/>
            <w:tcBorders>
              <w:top w:val="nil"/>
              <w:left w:val="single" w:sz="4" w:space="0" w:color="auto"/>
              <w:bottom w:val="nil"/>
              <w:right w:val="single" w:sz="4" w:space="0" w:color="auto"/>
            </w:tcBorders>
            <w:shd w:val="clear" w:color="auto" w:fill="auto"/>
            <w:hideMark/>
          </w:tcPr>
          <w:p w14:paraId="4AB8EA35"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32FDCEAB"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4DEE40AD" w14:textId="77777777" w:rsidR="002955C9" w:rsidRPr="007275DF" w:rsidRDefault="002955C9" w:rsidP="001009A2">
            <w:pPr>
              <w:pStyle w:val="TAC"/>
            </w:pPr>
          </w:p>
        </w:tc>
      </w:tr>
      <w:tr w:rsidR="002955C9" w:rsidRPr="007275DF" w14:paraId="675597C2"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679155" w14:textId="77777777" w:rsidR="002955C9" w:rsidRPr="007275DF" w:rsidRDefault="002955C9" w:rsidP="001009A2">
            <w:pPr>
              <w:pStyle w:val="TAL"/>
            </w:pPr>
            <w:r w:rsidRPr="007275DF">
              <w:t>EPRE ratio of PDSCH DMRS to SSS</w:t>
            </w:r>
          </w:p>
        </w:tc>
        <w:tc>
          <w:tcPr>
            <w:tcW w:w="959" w:type="dxa"/>
            <w:tcBorders>
              <w:top w:val="nil"/>
              <w:left w:val="single" w:sz="4" w:space="0" w:color="auto"/>
              <w:bottom w:val="nil"/>
              <w:right w:val="single" w:sz="4" w:space="0" w:color="auto"/>
            </w:tcBorders>
            <w:shd w:val="clear" w:color="auto" w:fill="auto"/>
            <w:hideMark/>
          </w:tcPr>
          <w:p w14:paraId="593F120A"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63A3F142"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236B52D6" w14:textId="77777777" w:rsidR="002955C9" w:rsidRPr="007275DF" w:rsidRDefault="002955C9" w:rsidP="001009A2">
            <w:pPr>
              <w:pStyle w:val="TAC"/>
            </w:pPr>
          </w:p>
        </w:tc>
      </w:tr>
      <w:tr w:rsidR="002955C9" w:rsidRPr="007275DF" w14:paraId="2A58772F"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ABDA45" w14:textId="77777777" w:rsidR="002955C9" w:rsidRPr="007275DF" w:rsidRDefault="002955C9" w:rsidP="001009A2">
            <w:pPr>
              <w:pStyle w:val="TAL"/>
            </w:pPr>
            <w:r w:rsidRPr="007275DF">
              <w:t>EPRE ratio of PDSCH to PDSCH DMRS</w:t>
            </w:r>
          </w:p>
        </w:tc>
        <w:tc>
          <w:tcPr>
            <w:tcW w:w="959" w:type="dxa"/>
            <w:tcBorders>
              <w:top w:val="nil"/>
              <w:left w:val="single" w:sz="4" w:space="0" w:color="auto"/>
              <w:bottom w:val="nil"/>
              <w:right w:val="single" w:sz="4" w:space="0" w:color="auto"/>
            </w:tcBorders>
            <w:shd w:val="clear" w:color="auto" w:fill="auto"/>
            <w:hideMark/>
          </w:tcPr>
          <w:p w14:paraId="30E17F61"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55E07ECF"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206DAB7C" w14:textId="77777777" w:rsidR="002955C9" w:rsidRPr="007275DF" w:rsidRDefault="002955C9" w:rsidP="001009A2">
            <w:pPr>
              <w:pStyle w:val="TAC"/>
            </w:pPr>
          </w:p>
        </w:tc>
      </w:tr>
      <w:tr w:rsidR="002955C9" w:rsidRPr="007275DF" w14:paraId="7BCAD381"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E11653" w14:textId="77777777" w:rsidR="002955C9" w:rsidRPr="007275DF" w:rsidRDefault="002955C9" w:rsidP="001009A2">
            <w:pPr>
              <w:pStyle w:val="TAL"/>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3C22363C"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07876B99"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71379137" w14:textId="77777777" w:rsidR="002955C9" w:rsidRPr="007275DF" w:rsidRDefault="002955C9" w:rsidP="001009A2">
            <w:pPr>
              <w:pStyle w:val="TAC"/>
            </w:pPr>
          </w:p>
        </w:tc>
      </w:tr>
      <w:tr w:rsidR="002955C9" w:rsidRPr="007275DF" w14:paraId="7192C4A6"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F20E4B0" w14:textId="77777777" w:rsidR="002955C9" w:rsidRPr="007275DF" w:rsidRDefault="002955C9" w:rsidP="001009A2">
            <w:pPr>
              <w:pStyle w:val="TAL"/>
            </w:pPr>
            <w:r w:rsidRPr="007275DF">
              <w:t>EPRE ratio of OCNG to OCNG DMRS</w:t>
            </w:r>
            <w:r w:rsidRPr="007275DF">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1BF21246" w14:textId="77777777" w:rsidR="002955C9" w:rsidRPr="007275DF" w:rsidRDefault="002955C9" w:rsidP="001009A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30B3D535" w14:textId="77777777" w:rsidR="002955C9" w:rsidRPr="007275DF" w:rsidRDefault="002955C9" w:rsidP="001009A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E071A8E" w14:textId="77777777" w:rsidR="002955C9" w:rsidRPr="007275DF" w:rsidRDefault="002955C9" w:rsidP="001009A2">
            <w:pPr>
              <w:pStyle w:val="TAC"/>
            </w:pPr>
          </w:p>
        </w:tc>
      </w:tr>
      <w:tr w:rsidR="002955C9" w:rsidRPr="007275DF" w14:paraId="592682A6"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68F194E" w14:textId="77777777" w:rsidR="002955C9" w:rsidRPr="007275DF" w:rsidRDefault="002955C9" w:rsidP="001009A2">
            <w:pPr>
              <w:pStyle w:val="TAL"/>
            </w:pPr>
            <w:r w:rsidRPr="007275DF">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ACA88B2"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26EAF9D2"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F7EA902" w14:textId="77777777" w:rsidR="002955C9" w:rsidRPr="007275DF" w:rsidRDefault="002955C9" w:rsidP="001009A2">
            <w:pPr>
              <w:pStyle w:val="TAC"/>
            </w:pPr>
            <w:r w:rsidRPr="007275DF">
              <w:t>AWGN</w:t>
            </w:r>
          </w:p>
        </w:tc>
      </w:tr>
      <w:tr w:rsidR="002955C9" w:rsidRPr="007275DF" w14:paraId="7D95F5BB" w14:textId="77777777" w:rsidTr="001009A2">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56EFABD" w14:textId="77777777" w:rsidR="002955C9" w:rsidRPr="007275DF" w:rsidRDefault="002955C9" w:rsidP="001009A2">
            <w:pPr>
              <w:pStyle w:val="TAN"/>
              <w:rPr>
                <w:rFonts w:cs="Arial"/>
              </w:rPr>
            </w:pPr>
            <w:r w:rsidRPr="007275DF">
              <w:t>Note 1:</w:t>
            </w:r>
            <w:r w:rsidRPr="007275DF">
              <w:tab/>
              <w:t>OCNG shall be used such that</w:t>
            </w:r>
            <w:r w:rsidRPr="007275DF">
              <w:rPr>
                <w:lang w:val="en-US" w:eastAsia="zh-CN"/>
              </w:rPr>
              <w:t xml:space="preserve"> </w:t>
            </w:r>
            <w:r w:rsidRPr="007275DF">
              <w:t xml:space="preserve">the resources in </w:t>
            </w:r>
            <w:r w:rsidRPr="007275DF">
              <w:rPr>
                <w:lang w:val="en-US" w:eastAsia="zh-CN"/>
              </w:rPr>
              <w:t>Cell 1</w:t>
            </w:r>
            <w:r w:rsidRPr="007275DF">
              <w:t xml:space="preserve"> </w:t>
            </w:r>
            <w:r w:rsidRPr="007275DF">
              <w:rPr>
                <w:lang w:val="en-US" w:eastAsia="zh-CN"/>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D00F54D" w14:textId="77777777" w:rsidR="002955C9" w:rsidRPr="007275DF" w:rsidRDefault="002955C9" w:rsidP="002955C9">
      <w:pPr>
        <w:rPr>
          <w:rFonts w:cs="v4.2.0"/>
        </w:rPr>
      </w:pPr>
    </w:p>
    <w:p w14:paraId="28CF7A3E" w14:textId="77777777" w:rsidR="002955C9" w:rsidRPr="007275DF" w:rsidRDefault="002955C9" w:rsidP="002955C9">
      <w:pPr>
        <w:pStyle w:val="TH"/>
        <w:rPr>
          <w:rFonts w:eastAsia="Malgun Gothic"/>
          <w:lang w:eastAsia="ko-KR"/>
        </w:rPr>
      </w:pPr>
      <w:r w:rsidRPr="007275DF">
        <w:rPr>
          <w:lang w:eastAsia="ko-KR"/>
        </w:rPr>
        <w:t>Table A.11.5.4.2.2-2: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955C9" w:rsidRPr="007275DF" w14:paraId="01E83989" w14:textId="77777777" w:rsidTr="001009A2">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A916C53" w14:textId="77777777" w:rsidR="002955C9" w:rsidRPr="007275DF" w:rsidRDefault="002955C9" w:rsidP="001009A2">
            <w:pPr>
              <w:pStyle w:val="TAH"/>
            </w:pPr>
            <w:r w:rsidRPr="007275DF">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7F570C9" w14:textId="77777777" w:rsidR="002955C9" w:rsidRPr="007275DF" w:rsidRDefault="002955C9" w:rsidP="001009A2">
            <w:pPr>
              <w:pStyle w:val="TAH"/>
            </w:pPr>
            <w:r w:rsidRPr="007275DF">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DF4B78C" w14:textId="77777777" w:rsidR="002955C9" w:rsidRPr="007275DF" w:rsidRDefault="002955C9" w:rsidP="001009A2">
            <w:pPr>
              <w:pStyle w:val="TAH"/>
            </w:pPr>
            <w:r w:rsidRPr="007275DF">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0323852" w14:textId="77777777" w:rsidR="002955C9" w:rsidRPr="007275DF" w:rsidRDefault="002955C9" w:rsidP="001009A2">
            <w:pPr>
              <w:pStyle w:val="TAH"/>
            </w:pPr>
            <w:r w:rsidRPr="007275DF">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1A7800D" w14:textId="77777777" w:rsidR="002955C9" w:rsidRPr="007275DF" w:rsidRDefault="002955C9" w:rsidP="001009A2">
            <w:pPr>
              <w:pStyle w:val="TAH"/>
            </w:pPr>
            <w:r w:rsidRPr="007275DF">
              <w:t>SSB#1</w:t>
            </w:r>
          </w:p>
        </w:tc>
      </w:tr>
      <w:tr w:rsidR="002955C9" w:rsidRPr="007275DF" w14:paraId="448910A8" w14:textId="77777777" w:rsidTr="001009A2">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4F3E2D5" w14:textId="77777777" w:rsidR="002955C9" w:rsidRPr="007275DF" w:rsidRDefault="002955C9" w:rsidP="001009A2">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B51E9B5" w14:textId="77777777" w:rsidR="002955C9" w:rsidRPr="007275DF" w:rsidRDefault="002955C9" w:rsidP="001009A2">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07FBDE9" w14:textId="77777777" w:rsidR="002955C9" w:rsidRPr="007275DF" w:rsidRDefault="002955C9" w:rsidP="001009A2">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6FA588D4" w14:textId="77777777" w:rsidR="002955C9" w:rsidRPr="007275DF" w:rsidRDefault="002955C9" w:rsidP="001009A2">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7F3084" w14:textId="77777777" w:rsidR="002955C9" w:rsidRPr="007275DF" w:rsidRDefault="002955C9" w:rsidP="001009A2">
            <w:pPr>
              <w:pStyle w:val="TAH"/>
            </w:pPr>
            <w:r w:rsidRPr="007275DF">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6750966" w14:textId="77777777" w:rsidR="002955C9" w:rsidRPr="007275DF" w:rsidRDefault="002955C9" w:rsidP="001009A2">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2F678E8" w14:textId="77777777" w:rsidR="002955C9" w:rsidRPr="007275DF" w:rsidRDefault="002955C9" w:rsidP="001009A2">
            <w:pPr>
              <w:pStyle w:val="TAH"/>
            </w:pPr>
            <w:r w:rsidRPr="007275DF">
              <w:t>T2</w:t>
            </w:r>
          </w:p>
        </w:tc>
      </w:tr>
      <w:tr w:rsidR="002955C9" w:rsidRPr="007275DF" w14:paraId="4C4DDBB2"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950D599" w14:textId="77777777" w:rsidR="002955C9" w:rsidRPr="007275DF" w:rsidRDefault="002955C9"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D1F33E3" w14:textId="77777777" w:rsidR="002955C9" w:rsidRPr="007275DF" w:rsidRDefault="002955C9" w:rsidP="001009A2">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01165520" w14:textId="77777777" w:rsidR="002955C9" w:rsidRPr="007275DF" w:rsidRDefault="002955C9"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CC4EF1" w14:textId="77777777" w:rsidR="002955C9" w:rsidRPr="007275DF" w:rsidRDefault="002955C9" w:rsidP="001009A2">
            <w:pPr>
              <w:pStyle w:val="TAH"/>
              <w:rPr>
                <w:b w:val="0"/>
                <w:bCs/>
                <w:lang w:val="en-US"/>
              </w:rPr>
            </w:pPr>
            <w:del w:id="793" w:author="Kazuyoshi Uesaka" w:date="2021-07-16T16:59:00Z">
              <w:r w:rsidRPr="007275DF" w:rsidDel="00D005A8">
                <w:rPr>
                  <w:b w:val="0"/>
                  <w:bCs/>
                  <w:lang w:val="en-US"/>
                </w:rPr>
                <w:delText>[</w:delText>
              </w:r>
            </w:del>
            <w:r w:rsidRPr="007275DF">
              <w:rPr>
                <w:b w:val="0"/>
                <w:bCs/>
                <w:lang w:val="en-US"/>
              </w:rPr>
              <w:t>0.9375</w:t>
            </w:r>
            <w:del w:id="794" w:author="Kazuyoshi Uesaka" w:date="2021-07-16T16:59:00Z">
              <w:r w:rsidRPr="007275DF" w:rsidDel="00D005A8">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8FD54BC" w14:textId="77777777" w:rsidR="002955C9" w:rsidRPr="007275DF" w:rsidRDefault="002955C9" w:rsidP="001009A2">
            <w:pPr>
              <w:pStyle w:val="TAH"/>
              <w:rPr>
                <w:b w:val="0"/>
                <w:bCs/>
                <w:lang w:val="en-US"/>
              </w:rPr>
            </w:pPr>
            <w:del w:id="795" w:author="Kazuyoshi Uesaka" w:date="2021-07-16T16:59:00Z">
              <w:r w:rsidRPr="007275DF" w:rsidDel="00D005A8">
                <w:rPr>
                  <w:b w:val="0"/>
                  <w:bCs/>
                  <w:lang w:val="en-US"/>
                </w:rPr>
                <w:delText>[</w:delText>
              </w:r>
            </w:del>
            <w:r w:rsidRPr="007275DF">
              <w:rPr>
                <w:b w:val="0"/>
                <w:bCs/>
                <w:lang w:val="en-US"/>
              </w:rPr>
              <w:t>0.9375</w:t>
            </w:r>
            <w:del w:id="796" w:author="Kazuyoshi Uesaka" w:date="2021-07-16T16:59:00Z">
              <w:r w:rsidRPr="007275DF" w:rsidDel="00D005A8">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9A885CA" w14:textId="77777777" w:rsidR="002955C9" w:rsidRPr="007275DF" w:rsidRDefault="002955C9" w:rsidP="001009A2">
            <w:pPr>
              <w:pStyle w:val="TAH"/>
              <w:rPr>
                <w:b w:val="0"/>
                <w:bCs/>
                <w:lang w:val="en-US"/>
              </w:rPr>
            </w:pPr>
            <w:del w:id="797" w:author="Kazuyoshi Uesaka" w:date="2021-07-16T16:59:00Z">
              <w:r w:rsidRPr="007275DF" w:rsidDel="00D005A8">
                <w:rPr>
                  <w:b w:val="0"/>
                  <w:bCs/>
                  <w:lang w:val="en-US"/>
                </w:rPr>
                <w:delText>[</w:delText>
              </w:r>
            </w:del>
            <w:r w:rsidRPr="007275DF">
              <w:rPr>
                <w:b w:val="0"/>
                <w:bCs/>
                <w:lang w:val="en-US"/>
              </w:rPr>
              <w:t>0.9375</w:t>
            </w:r>
            <w:del w:id="798" w:author="Kazuyoshi Uesaka" w:date="2021-07-16T16:59:00Z">
              <w:r w:rsidRPr="007275DF" w:rsidDel="00D005A8">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12179E4" w14:textId="77777777" w:rsidR="002955C9" w:rsidRPr="007275DF" w:rsidRDefault="002955C9" w:rsidP="001009A2">
            <w:pPr>
              <w:pStyle w:val="TAH"/>
              <w:rPr>
                <w:b w:val="0"/>
                <w:bCs/>
                <w:lang w:val="en-US"/>
              </w:rPr>
            </w:pPr>
            <w:del w:id="799" w:author="Kazuyoshi Uesaka" w:date="2021-07-16T16:59:00Z">
              <w:r w:rsidRPr="007275DF" w:rsidDel="00D005A8">
                <w:rPr>
                  <w:b w:val="0"/>
                  <w:bCs/>
                  <w:lang w:val="en-US"/>
                </w:rPr>
                <w:delText>[</w:delText>
              </w:r>
            </w:del>
            <w:r w:rsidRPr="007275DF">
              <w:rPr>
                <w:b w:val="0"/>
                <w:bCs/>
                <w:lang w:val="en-US"/>
              </w:rPr>
              <w:t>0.9375</w:t>
            </w:r>
            <w:del w:id="800" w:author="Kazuyoshi Uesaka" w:date="2021-07-16T16:59:00Z">
              <w:r w:rsidRPr="007275DF" w:rsidDel="00D005A8">
                <w:rPr>
                  <w:b w:val="0"/>
                  <w:bCs/>
                  <w:lang w:val="en-US"/>
                </w:rPr>
                <w:delText>]</w:delText>
              </w:r>
            </w:del>
          </w:p>
        </w:tc>
      </w:tr>
      <w:tr w:rsidR="002955C9" w:rsidRPr="007275DF" w14:paraId="297B7A22"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1F21A86" w14:textId="77777777" w:rsidR="002955C9" w:rsidRPr="007275DF" w:rsidRDefault="002955C9"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F05EDF" w14:textId="77777777" w:rsidR="002955C9" w:rsidRPr="007275DF" w:rsidRDefault="002955C9" w:rsidP="001009A2">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637462D5" w14:textId="77777777" w:rsidR="002955C9" w:rsidRPr="007275DF" w:rsidRDefault="002955C9"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3006CB6" w14:textId="28E5B031" w:rsidR="002955C9" w:rsidRPr="007275DF" w:rsidRDefault="002955C9" w:rsidP="001009A2">
            <w:pPr>
              <w:pStyle w:val="TAH"/>
              <w:rPr>
                <w:b w:val="0"/>
                <w:bCs/>
                <w:lang w:val="en-US"/>
              </w:rPr>
            </w:pPr>
            <w:del w:id="801" w:author="Kazuyoshi Uesaka" w:date="2021-07-16T16:59:00Z">
              <w:r w:rsidRPr="007275DF" w:rsidDel="00D005A8">
                <w:rPr>
                  <w:b w:val="0"/>
                  <w:bCs/>
                  <w:lang w:val="en-US"/>
                </w:rPr>
                <w:delText>[</w:delText>
              </w:r>
            </w:del>
            <w:r w:rsidRPr="007275DF">
              <w:rPr>
                <w:b w:val="0"/>
                <w:bCs/>
                <w:lang w:val="en-US"/>
              </w:rPr>
              <w:t>0.75</w:t>
            </w:r>
            <w:ins w:id="802" w:author="Kazuyoshi Uesaka" w:date="2021-07-16T16:59:00Z">
              <w:r w:rsidR="00D005A8">
                <w:rPr>
                  <w:b w:val="0"/>
                  <w:bCs/>
                  <w:lang w:val="en-US"/>
                </w:rPr>
                <w:t xml:space="preserve"> </w:t>
              </w:r>
            </w:ins>
            <w:del w:id="803" w:author="Kazuyoshi Uesaka" w:date="2021-07-16T16:59:00Z">
              <w:r w:rsidRPr="007275DF" w:rsidDel="00D005A8">
                <w:rPr>
                  <w:b w:val="0"/>
                  <w:bCs/>
                  <w:lang w:val="en-US"/>
                </w:rPr>
                <w:delText>]</w:delText>
              </w:r>
            </w:del>
            <w:r w:rsidRPr="007275DF">
              <w:rPr>
                <w:b w:val="0"/>
                <w:bCs/>
                <w:lang w:val="en-US"/>
              </w:rPr>
              <w:t>/</w:t>
            </w:r>
            <w:ins w:id="804" w:author="Kazuyoshi Uesaka" w:date="2021-07-16T16:59:00Z">
              <w:r w:rsidR="00D005A8">
                <w:rPr>
                  <w:b w:val="0"/>
                  <w:bCs/>
                  <w:lang w:val="en-US"/>
                </w:rPr>
                <w:t xml:space="preserve"> </w:t>
              </w:r>
            </w:ins>
            <w:del w:id="805" w:author="Kazuyoshi Uesaka" w:date="2021-07-16T16:59:00Z">
              <w:r w:rsidRPr="007275DF" w:rsidDel="00D005A8">
                <w:rPr>
                  <w:b w:val="0"/>
                  <w:bCs/>
                  <w:lang w:val="en-US"/>
                </w:rPr>
                <w:delText>[</w:delText>
              </w:r>
            </w:del>
            <w:r w:rsidRPr="007275DF">
              <w:rPr>
                <w:b w:val="0"/>
                <w:bCs/>
                <w:lang w:val="en-US"/>
              </w:rPr>
              <w:t>0.75</w:t>
            </w:r>
            <w:del w:id="806" w:author="Kazuyoshi Uesaka" w:date="2021-07-16T16:59:00Z">
              <w:r w:rsidRPr="007275DF" w:rsidDel="00D005A8">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25721BD" w14:textId="6FEE8369" w:rsidR="002955C9" w:rsidRPr="007275DF" w:rsidRDefault="002955C9" w:rsidP="001009A2">
            <w:pPr>
              <w:pStyle w:val="TAH"/>
              <w:rPr>
                <w:b w:val="0"/>
                <w:bCs/>
              </w:rPr>
            </w:pPr>
            <w:del w:id="807" w:author="Kazuyoshi Uesaka" w:date="2021-07-16T16:59:00Z">
              <w:r w:rsidRPr="007275DF" w:rsidDel="00D005A8">
                <w:rPr>
                  <w:b w:val="0"/>
                  <w:bCs/>
                  <w:lang w:val="en-US"/>
                </w:rPr>
                <w:delText>[</w:delText>
              </w:r>
            </w:del>
            <w:r w:rsidRPr="007275DF">
              <w:rPr>
                <w:b w:val="0"/>
                <w:bCs/>
                <w:lang w:val="en-US"/>
              </w:rPr>
              <w:t>0.75</w:t>
            </w:r>
            <w:ins w:id="808" w:author="Kazuyoshi Uesaka" w:date="2021-07-16T16:59:00Z">
              <w:r w:rsidR="00D005A8">
                <w:rPr>
                  <w:b w:val="0"/>
                  <w:bCs/>
                  <w:lang w:val="en-US"/>
                </w:rPr>
                <w:t xml:space="preserve"> </w:t>
              </w:r>
            </w:ins>
            <w:del w:id="809" w:author="Kazuyoshi Uesaka" w:date="2021-07-16T16:59:00Z">
              <w:r w:rsidRPr="007275DF" w:rsidDel="00D005A8">
                <w:rPr>
                  <w:b w:val="0"/>
                  <w:bCs/>
                  <w:lang w:val="en-US"/>
                </w:rPr>
                <w:delText>]</w:delText>
              </w:r>
            </w:del>
            <w:r w:rsidRPr="007275DF">
              <w:rPr>
                <w:b w:val="0"/>
                <w:bCs/>
                <w:lang w:val="en-US"/>
              </w:rPr>
              <w:t>/</w:t>
            </w:r>
            <w:ins w:id="810" w:author="Kazuyoshi Uesaka" w:date="2021-07-16T16:59:00Z">
              <w:r w:rsidR="00D005A8">
                <w:rPr>
                  <w:b w:val="0"/>
                  <w:bCs/>
                  <w:lang w:val="en-US"/>
                </w:rPr>
                <w:t xml:space="preserve"> </w:t>
              </w:r>
            </w:ins>
            <w:del w:id="811" w:author="Kazuyoshi Uesaka" w:date="2021-07-16T16:59:00Z">
              <w:r w:rsidRPr="007275DF" w:rsidDel="00D005A8">
                <w:rPr>
                  <w:b w:val="0"/>
                  <w:bCs/>
                  <w:lang w:val="en-US"/>
                </w:rPr>
                <w:delText>[</w:delText>
              </w:r>
            </w:del>
            <w:r w:rsidRPr="007275DF">
              <w:rPr>
                <w:b w:val="0"/>
                <w:bCs/>
                <w:lang w:val="en-US"/>
              </w:rPr>
              <w:t>0.75</w:t>
            </w:r>
            <w:del w:id="812" w:author="Kazuyoshi Uesaka" w:date="2021-07-16T16:59:00Z">
              <w:r w:rsidRPr="007275DF" w:rsidDel="00D005A8">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23B61C2B" w14:textId="6E2C31FA" w:rsidR="002955C9" w:rsidRPr="007275DF" w:rsidRDefault="002955C9" w:rsidP="001009A2">
            <w:pPr>
              <w:pStyle w:val="TAH"/>
              <w:rPr>
                <w:b w:val="0"/>
                <w:bCs/>
                <w:lang w:val="en-US"/>
              </w:rPr>
            </w:pPr>
            <w:del w:id="813" w:author="Kazuyoshi Uesaka" w:date="2021-07-16T16:59:00Z">
              <w:r w:rsidRPr="007275DF" w:rsidDel="00D005A8">
                <w:rPr>
                  <w:b w:val="0"/>
                  <w:bCs/>
                  <w:lang w:val="en-US"/>
                </w:rPr>
                <w:delText>[</w:delText>
              </w:r>
            </w:del>
            <w:r w:rsidRPr="007275DF">
              <w:rPr>
                <w:b w:val="0"/>
                <w:bCs/>
                <w:lang w:val="en-US"/>
              </w:rPr>
              <w:t>0.75</w:t>
            </w:r>
            <w:ins w:id="814" w:author="Kazuyoshi Uesaka" w:date="2021-07-16T16:59:00Z">
              <w:r w:rsidR="00D005A8">
                <w:rPr>
                  <w:b w:val="0"/>
                  <w:bCs/>
                  <w:lang w:val="en-US"/>
                </w:rPr>
                <w:t xml:space="preserve"> </w:t>
              </w:r>
            </w:ins>
            <w:del w:id="815" w:author="Kazuyoshi Uesaka" w:date="2021-07-16T16:59:00Z">
              <w:r w:rsidRPr="007275DF" w:rsidDel="00D005A8">
                <w:rPr>
                  <w:b w:val="0"/>
                  <w:bCs/>
                  <w:lang w:val="en-US"/>
                </w:rPr>
                <w:delText>]</w:delText>
              </w:r>
            </w:del>
            <w:r w:rsidRPr="007275DF">
              <w:rPr>
                <w:b w:val="0"/>
                <w:bCs/>
                <w:lang w:val="en-US"/>
              </w:rPr>
              <w:t>/</w:t>
            </w:r>
            <w:ins w:id="816" w:author="Kazuyoshi Uesaka" w:date="2021-07-16T16:59:00Z">
              <w:r w:rsidR="00D005A8">
                <w:rPr>
                  <w:b w:val="0"/>
                  <w:bCs/>
                  <w:lang w:val="en-US"/>
                </w:rPr>
                <w:t xml:space="preserve"> </w:t>
              </w:r>
            </w:ins>
            <w:del w:id="817" w:author="Kazuyoshi Uesaka" w:date="2021-07-16T16:59:00Z">
              <w:r w:rsidRPr="007275DF" w:rsidDel="00D005A8">
                <w:rPr>
                  <w:b w:val="0"/>
                  <w:bCs/>
                  <w:lang w:val="en-US"/>
                </w:rPr>
                <w:delText>[</w:delText>
              </w:r>
            </w:del>
            <w:r w:rsidRPr="007275DF">
              <w:rPr>
                <w:b w:val="0"/>
                <w:bCs/>
                <w:lang w:val="en-US"/>
              </w:rPr>
              <w:t>0.75</w:t>
            </w:r>
            <w:del w:id="818" w:author="Kazuyoshi Uesaka" w:date="2021-07-16T16:59:00Z">
              <w:r w:rsidRPr="007275DF" w:rsidDel="00D005A8">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C635333" w14:textId="26D02FD4" w:rsidR="002955C9" w:rsidRPr="007275DF" w:rsidRDefault="002955C9" w:rsidP="001009A2">
            <w:pPr>
              <w:pStyle w:val="TAH"/>
              <w:rPr>
                <w:b w:val="0"/>
                <w:bCs/>
              </w:rPr>
            </w:pPr>
            <w:del w:id="819" w:author="Kazuyoshi Uesaka" w:date="2021-07-16T16:59:00Z">
              <w:r w:rsidRPr="007275DF" w:rsidDel="00D005A8">
                <w:rPr>
                  <w:b w:val="0"/>
                  <w:bCs/>
                  <w:lang w:val="en-US"/>
                </w:rPr>
                <w:delText>[</w:delText>
              </w:r>
            </w:del>
            <w:r w:rsidRPr="007275DF">
              <w:rPr>
                <w:b w:val="0"/>
                <w:bCs/>
                <w:lang w:val="en-US"/>
              </w:rPr>
              <w:t>0.75</w:t>
            </w:r>
            <w:ins w:id="820" w:author="Kazuyoshi Uesaka" w:date="2021-07-16T16:59:00Z">
              <w:r w:rsidR="00D005A8">
                <w:rPr>
                  <w:b w:val="0"/>
                  <w:bCs/>
                  <w:lang w:val="en-US"/>
                </w:rPr>
                <w:t xml:space="preserve"> </w:t>
              </w:r>
            </w:ins>
            <w:del w:id="821" w:author="Kazuyoshi Uesaka" w:date="2021-07-16T16:59:00Z">
              <w:r w:rsidRPr="007275DF" w:rsidDel="00D005A8">
                <w:rPr>
                  <w:b w:val="0"/>
                  <w:bCs/>
                  <w:lang w:val="en-US"/>
                </w:rPr>
                <w:delText>]</w:delText>
              </w:r>
            </w:del>
            <w:r w:rsidRPr="007275DF">
              <w:rPr>
                <w:b w:val="0"/>
                <w:bCs/>
                <w:lang w:val="en-US"/>
              </w:rPr>
              <w:t>/</w:t>
            </w:r>
            <w:ins w:id="822" w:author="Kazuyoshi Uesaka" w:date="2021-07-16T16:59:00Z">
              <w:r w:rsidR="00D005A8">
                <w:rPr>
                  <w:b w:val="0"/>
                  <w:bCs/>
                  <w:lang w:val="en-US"/>
                </w:rPr>
                <w:t xml:space="preserve"> </w:t>
              </w:r>
            </w:ins>
            <w:del w:id="823" w:author="Kazuyoshi Uesaka" w:date="2021-07-16T16:59:00Z">
              <w:r w:rsidRPr="007275DF" w:rsidDel="00D005A8">
                <w:rPr>
                  <w:b w:val="0"/>
                  <w:bCs/>
                  <w:lang w:val="en-US"/>
                </w:rPr>
                <w:delText>[</w:delText>
              </w:r>
            </w:del>
            <w:r w:rsidRPr="007275DF">
              <w:rPr>
                <w:b w:val="0"/>
                <w:bCs/>
                <w:lang w:val="en-US"/>
              </w:rPr>
              <w:t>0.75</w:t>
            </w:r>
            <w:del w:id="824" w:author="Kazuyoshi Uesaka" w:date="2021-07-16T16:59:00Z">
              <w:r w:rsidRPr="007275DF" w:rsidDel="00D005A8">
                <w:rPr>
                  <w:b w:val="0"/>
                  <w:bCs/>
                  <w:lang w:val="en-US"/>
                </w:rPr>
                <w:delText>]</w:delText>
              </w:r>
            </w:del>
          </w:p>
        </w:tc>
      </w:tr>
      <w:tr w:rsidR="002955C9" w:rsidRPr="007275DF" w14:paraId="214EAE96"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1094372" w14:textId="77777777" w:rsidR="002955C9" w:rsidRPr="007275DF" w:rsidRDefault="002955C9" w:rsidP="001009A2">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6D1EC4" w14:textId="77777777" w:rsidR="002955C9" w:rsidRPr="007275DF" w:rsidRDefault="002955C9" w:rsidP="001009A2">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04422172" w14:textId="77777777" w:rsidR="002955C9" w:rsidRPr="007275DF" w:rsidRDefault="002955C9"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809C1FE" w14:textId="77777777" w:rsidR="002955C9" w:rsidRPr="007275DF" w:rsidRDefault="002955C9" w:rsidP="001009A2">
            <w:pPr>
              <w:pStyle w:val="TAH"/>
              <w:rPr>
                <w:b w:val="0"/>
                <w:bCs/>
                <w:lang w:val="en-US"/>
              </w:rPr>
            </w:pPr>
            <w:del w:id="825" w:author="Kazuyoshi Uesaka" w:date="2021-07-16T16:59:00Z">
              <w:r w:rsidRPr="007275DF" w:rsidDel="00D005A8">
                <w:rPr>
                  <w:b w:val="0"/>
                  <w:bCs/>
                  <w:lang w:val="en-US"/>
                </w:rPr>
                <w:delText>[</w:delText>
              </w:r>
            </w:del>
            <w:r w:rsidRPr="007275DF">
              <w:rPr>
                <w:b w:val="0"/>
                <w:bCs/>
                <w:lang w:val="en-US"/>
              </w:rPr>
              <w:t>1.0</w:t>
            </w:r>
            <w:del w:id="826" w:author="Kazuyoshi Uesaka" w:date="2021-07-16T16:59:00Z">
              <w:r w:rsidRPr="007275DF" w:rsidDel="00D005A8">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964143A" w14:textId="77777777" w:rsidR="002955C9" w:rsidRPr="007275DF" w:rsidRDefault="002955C9" w:rsidP="001009A2">
            <w:pPr>
              <w:pStyle w:val="TAH"/>
              <w:rPr>
                <w:b w:val="0"/>
                <w:bCs/>
                <w:lang w:val="en-US"/>
              </w:rPr>
            </w:pPr>
            <w:del w:id="827" w:author="Kazuyoshi Uesaka" w:date="2021-07-16T16:59:00Z">
              <w:r w:rsidRPr="007275DF" w:rsidDel="00D005A8">
                <w:rPr>
                  <w:b w:val="0"/>
                  <w:bCs/>
                  <w:lang w:val="en-US"/>
                </w:rPr>
                <w:delText>[</w:delText>
              </w:r>
            </w:del>
            <w:r w:rsidRPr="007275DF">
              <w:rPr>
                <w:b w:val="0"/>
                <w:bCs/>
                <w:lang w:val="en-US"/>
              </w:rPr>
              <w:t>1.0</w:t>
            </w:r>
            <w:del w:id="828" w:author="Kazuyoshi Uesaka" w:date="2021-07-16T16:59:00Z">
              <w:r w:rsidRPr="007275DF" w:rsidDel="00D005A8">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7F68BEB9" w14:textId="77777777" w:rsidR="002955C9" w:rsidRPr="007275DF" w:rsidRDefault="002955C9" w:rsidP="001009A2">
            <w:pPr>
              <w:pStyle w:val="TAH"/>
              <w:rPr>
                <w:b w:val="0"/>
                <w:bCs/>
                <w:lang w:val="en-US"/>
              </w:rPr>
            </w:pPr>
            <w:del w:id="829" w:author="Kazuyoshi Uesaka" w:date="2021-07-16T16:59:00Z">
              <w:r w:rsidRPr="007275DF" w:rsidDel="00D005A8">
                <w:rPr>
                  <w:b w:val="0"/>
                  <w:bCs/>
                  <w:lang w:val="en-US"/>
                </w:rPr>
                <w:delText>[</w:delText>
              </w:r>
            </w:del>
            <w:r w:rsidRPr="007275DF">
              <w:rPr>
                <w:b w:val="0"/>
                <w:bCs/>
                <w:lang w:val="en-US"/>
              </w:rPr>
              <w:t>1.0</w:t>
            </w:r>
            <w:del w:id="830" w:author="Kazuyoshi Uesaka" w:date="2021-07-16T16:59:00Z">
              <w:r w:rsidRPr="007275DF" w:rsidDel="00D005A8">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069AE40" w14:textId="77777777" w:rsidR="002955C9" w:rsidRPr="007275DF" w:rsidRDefault="002955C9" w:rsidP="001009A2">
            <w:pPr>
              <w:pStyle w:val="TAH"/>
              <w:rPr>
                <w:b w:val="0"/>
                <w:bCs/>
                <w:lang w:val="en-US"/>
              </w:rPr>
            </w:pPr>
            <w:del w:id="831" w:author="Kazuyoshi Uesaka" w:date="2021-07-16T16:59:00Z">
              <w:r w:rsidRPr="007275DF" w:rsidDel="00D005A8">
                <w:rPr>
                  <w:b w:val="0"/>
                  <w:bCs/>
                  <w:lang w:val="en-US"/>
                </w:rPr>
                <w:delText>[</w:delText>
              </w:r>
            </w:del>
            <w:r w:rsidRPr="007275DF">
              <w:rPr>
                <w:b w:val="0"/>
                <w:bCs/>
                <w:lang w:val="en-US"/>
              </w:rPr>
              <w:t>1.0</w:t>
            </w:r>
            <w:del w:id="832" w:author="Kazuyoshi Uesaka" w:date="2021-07-16T16:59:00Z">
              <w:r w:rsidRPr="007275DF" w:rsidDel="00D005A8">
                <w:rPr>
                  <w:b w:val="0"/>
                  <w:bCs/>
                  <w:lang w:val="en-US"/>
                </w:rPr>
                <w:delText>]</w:delText>
              </w:r>
            </w:del>
          </w:p>
        </w:tc>
      </w:tr>
      <w:tr w:rsidR="002955C9" w:rsidRPr="007275DF" w14:paraId="2D168350" w14:textId="77777777" w:rsidTr="001009A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28C622B" w14:textId="77777777" w:rsidR="002955C9" w:rsidRPr="007275DF" w:rsidRDefault="002955C9" w:rsidP="001009A2">
            <w:pPr>
              <w:pStyle w:val="TAL"/>
              <w:rPr>
                <w:vertAlign w:val="superscript"/>
              </w:rPr>
            </w:pPr>
            <w:r w:rsidRPr="007275DF">
              <w:rPr>
                <w:rFonts w:eastAsia="Calibri"/>
                <w:noProof/>
                <w:position w:val="-12"/>
                <w:szCs w:val="22"/>
                <w:lang w:eastAsia="zh-CN"/>
              </w:rPr>
              <w:drawing>
                <wp:inline distT="0" distB="0" distL="0" distR="0" wp14:anchorId="53D1FCCF" wp14:editId="39DC6F63">
                  <wp:extent cx="228600" cy="2286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E9EF5DF" w14:textId="77777777" w:rsidR="002955C9" w:rsidRPr="007275DF" w:rsidRDefault="002955C9" w:rsidP="001009A2">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734B3537" w14:textId="77777777" w:rsidR="002955C9" w:rsidRPr="007275DF" w:rsidRDefault="002955C9" w:rsidP="001009A2">
            <w:pPr>
              <w:pStyle w:val="TAC"/>
            </w:pPr>
            <w:r w:rsidRPr="007275DF">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27456A94" w14:textId="77777777" w:rsidR="002955C9" w:rsidRPr="007275DF" w:rsidRDefault="002955C9" w:rsidP="001009A2">
            <w:pPr>
              <w:pStyle w:val="TAC"/>
            </w:pPr>
            <w:r w:rsidRPr="007275DF">
              <w:t>-94.65</w:t>
            </w:r>
          </w:p>
        </w:tc>
      </w:tr>
      <w:tr w:rsidR="002955C9" w:rsidRPr="007275DF" w14:paraId="4913396F" w14:textId="77777777" w:rsidTr="001009A2">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3B85BD8" w14:textId="77777777" w:rsidR="002955C9" w:rsidRPr="007275DF" w:rsidRDefault="002955C9" w:rsidP="001009A2">
            <w:pPr>
              <w:pStyle w:val="TAL"/>
              <w:rPr>
                <w:rFonts w:eastAsia="Calibri"/>
                <w:szCs w:val="22"/>
              </w:rPr>
            </w:pPr>
            <w:r w:rsidRPr="007275DF">
              <w:rPr>
                <w:rFonts w:eastAsia="Calibri"/>
                <w:noProof/>
                <w:position w:val="-12"/>
                <w:szCs w:val="22"/>
                <w:lang w:eastAsia="zh-CN"/>
              </w:rPr>
              <w:drawing>
                <wp:inline distT="0" distB="0" distL="0" distR="0" wp14:anchorId="58A9E8CD" wp14:editId="0954F763">
                  <wp:extent cx="228600" cy="2286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2A847C1" w14:textId="77777777" w:rsidR="002955C9" w:rsidRPr="007275DF" w:rsidRDefault="002955C9" w:rsidP="001009A2">
            <w:pPr>
              <w:pStyle w:val="TAC"/>
            </w:pPr>
            <w:r w:rsidRPr="007275DF">
              <w:t>1</w:t>
            </w:r>
          </w:p>
        </w:tc>
        <w:tc>
          <w:tcPr>
            <w:tcW w:w="2032" w:type="dxa"/>
            <w:tcBorders>
              <w:top w:val="single" w:sz="4" w:space="0" w:color="auto"/>
              <w:left w:val="single" w:sz="4" w:space="0" w:color="auto"/>
              <w:bottom w:val="nil"/>
              <w:right w:val="single" w:sz="4" w:space="0" w:color="auto"/>
            </w:tcBorders>
            <w:shd w:val="clear" w:color="auto" w:fill="auto"/>
            <w:hideMark/>
          </w:tcPr>
          <w:p w14:paraId="6CD5B298" w14:textId="77777777" w:rsidR="002955C9" w:rsidRPr="007275DF" w:rsidRDefault="002955C9" w:rsidP="001009A2">
            <w:pPr>
              <w:pStyle w:val="TAC"/>
              <w:rPr>
                <w:rFonts w:eastAsia="Calibri"/>
                <w:szCs w:val="22"/>
              </w:rPr>
            </w:pPr>
            <w:r w:rsidRPr="007275DF">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D31583E" w14:textId="77777777" w:rsidR="002955C9" w:rsidRPr="007275DF" w:rsidRDefault="002955C9" w:rsidP="001009A2">
            <w:pPr>
              <w:pStyle w:val="TAC"/>
              <w:rPr>
                <w:rFonts w:eastAsia="Calibri"/>
                <w:szCs w:val="22"/>
              </w:rPr>
            </w:pPr>
            <w:r w:rsidRPr="007275DF">
              <w:rPr>
                <w:rFonts w:eastAsia="Calibri"/>
                <w:szCs w:val="22"/>
              </w:rPr>
              <w:t>-91.65</w:t>
            </w:r>
          </w:p>
        </w:tc>
      </w:tr>
      <w:tr w:rsidR="002955C9" w:rsidRPr="007275DF" w14:paraId="7D73A563" w14:textId="77777777" w:rsidTr="001009A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18F3B48" w14:textId="77777777" w:rsidR="002955C9" w:rsidRPr="007275DF" w:rsidRDefault="002955C9" w:rsidP="001009A2">
            <w:pPr>
              <w:pStyle w:val="TAL"/>
            </w:pPr>
            <w:r w:rsidRPr="007275DF">
              <w:rPr>
                <w:rFonts w:eastAsia="Calibri"/>
                <w:noProof/>
                <w:position w:val="-12"/>
                <w:szCs w:val="22"/>
                <w:lang w:eastAsia="zh-CN"/>
              </w:rPr>
              <w:drawing>
                <wp:inline distT="0" distB="0" distL="0" distR="0" wp14:anchorId="1BA34E8F" wp14:editId="63098343">
                  <wp:extent cx="381000" cy="22860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EE1F878" w14:textId="77777777" w:rsidR="002955C9" w:rsidRPr="007275DF" w:rsidRDefault="002955C9" w:rsidP="001009A2">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6E060017" w14:textId="77777777" w:rsidR="002955C9" w:rsidRPr="007275DF" w:rsidRDefault="002955C9" w:rsidP="001009A2">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773E5854" w14:textId="77777777" w:rsidR="002955C9" w:rsidRPr="007275DF" w:rsidRDefault="002955C9" w:rsidP="001009A2">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2DCF96F6" w14:textId="77777777" w:rsidR="002955C9" w:rsidRPr="007275DF" w:rsidRDefault="002955C9" w:rsidP="001009A2">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0FDF2C5E" w14:textId="77777777" w:rsidR="002955C9" w:rsidRPr="007275DF" w:rsidRDefault="002955C9" w:rsidP="001009A2">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7FB5D32F" w14:textId="77777777" w:rsidR="002955C9" w:rsidRPr="007275DF" w:rsidRDefault="002955C9" w:rsidP="001009A2">
            <w:pPr>
              <w:pStyle w:val="TAC"/>
            </w:pPr>
            <w:r w:rsidRPr="007275DF">
              <w:t>3</w:t>
            </w:r>
          </w:p>
        </w:tc>
      </w:tr>
      <w:tr w:rsidR="002955C9" w:rsidRPr="007275DF" w14:paraId="6DA2D2ED" w14:textId="77777777" w:rsidTr="001009A2">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89CB5C8" w14:textId="77777777" w:rsidR="002955C9" w:rsidRPr="007275DF" w:rsidRDefault="002955C9" w:rsidP="001009A2">
            <w:pPr>
              <w:pStyle w:val="TAL"/>
              <w:rPr>
                <w:vertAlign w:val="superscript"/>
              </w:rPr>
            </w:pPr>
            <w:r w:rsidRPr="007275DF">
              <w:t xml:space="preserve">SSB RSRP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EF6AC60" w14:textId="77777777" w:rsidR="002955C9" w:rsidRPr="007275DF" w:rsidRDefault="002955C9" w:rsidP="001009A2">
            <w:pPr>
              <w:pStyle w:val="TAC"/>
            </w:pPr>
            <w:r w:rsidRPr="007275DF">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283F95E0" w14:textId="77777777" w:rsidR="002955C9" w:rsidRPr="007275DF" w:rsidRDefault="002955C9" w:rsidP="001009A2">
            <w:pPr>
              <w:pStyle w:val="TAC"/>
            </w:pPr>
            <w:r w:rsidRPr="007275DF">
              <w:t>dBm/SSB SCS</w:t>
            </w:r>
          </w:p>
        </w:tc>
        <w:tc>
          <w:tcPr>
            <w:tcW w:w="871" w:type="dxa"/>
            <w:tcBorders>
              <w:top w:val="single" w:sz="4" w:space="0" w:color="auto"/>
              <w:left w:val="single" w:sz="4" w:space="0" w:color="auto"/>
              <w:bottom w:val="single" w:sz="4" w:space="0" w:color="auto"/>
              <w:right w:val="single" w:sz="4" w:space="0" w:color="auto"/>
            </w:tcBorders>
            <w:hideMark/>
          </w:tcPr>
          <w:p w14:paraId="2A65724A" w14:textId="77777777" w:rsidR="002955C9" w:rsidRPr="007275DF" w:rsidRDefault="002955C9" w:rsidP="001009A2">
            <w:pPr>
              <w:pStyle w:val="TAC"/>
            </w:pPr>
            <w:r w:rsidRPr="007275DF">
              <w:t>-91.65</w:t>
            </w:r>
          </w:p>
        </w:tc>
        <w:tc>
          <w:tcPr>
            <w:tcW w:w="872" w:type="dxa"/>
            <w:tcBorders>
              <w:top w:val="single" w:sz="4" w:space="0" w:color="auto"/>
              <w:left w:val="single" w:sz="4" w:space="0" w:color="auto"/>
              <w:bottom w:val="single" w:sz="4" w:space="0" w:color="auto"/>
              <w:right w:val="single" w:sz="4" w:space="0" w:color="auto"/>
            </w:tcBorders>
            <w:hideMark/>
          </w:tcPr>
          <w:p w14:paraId="10DE5867" w14:textId="77777777" w:rsidR="002955C9" w:rsidRPr="007275DF" w:rsidRDefault="002955C9" w:rsidP="001009A2">
            <w:pPr>
              <w:pStyle w:val="TAC"/>
            </w:pPr>
            <w:r w:rsidRPr="007275DF">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3CF220E3" w14:textId="77777777" w:rsidR="002955C9" w:rsidRPr="007275DF" w:rsidRDefault="002955C9" w:rsidP="001009A2">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2FE48A85" w14:textId="77777777" w:rsidR="002955C9" w:rsidRPr="007275DF" w:rsidRDefault="002955C9" w:rsidP="001009A2">
            <w:pPr>
              <w:pStyle w:val="TAC"/>
            </w:pPr>
            <w:r w:rsidRPr="007275DF">
              <w:rPr>
                <w:rFonts w:eastAsia="Calibri"/>
                <w:szCs w:val="22"/>
              </w:rPr>
              <w:t>-88.65</w:t>
            </w:r>
          </w:p>
        </w:tc>
      </w:tr>
      <w:tr w:rsidR="002955C9" w:rsidRPr="007275DF" w14:paraId="167B8242" w14:textId="77777777" w:rsidTr="001009A2">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A82BA4C" w14:textId="77777777" w:rsidR="002955C9" w:rsidRPr="007275DF" w:rsidRDefault="002955C9" w:rsidP="001009A2">
            <w:pPr>
              <w:pStyle w:val="TAL"/>
              <w:rPr>
                <w:vertAlign w:val="superscript"/>
              </w:rPr>
            </w:pPr>
            <w:r w:rsidRPr="007275DF">
              <w:t xml:space="preserve">Io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431B42D" w14:textId="77777777" w:rsidR="002955C9" w:rsidRPr="007275DF" w:rsidRDefault="002955C9" w:rsidP="001009A2">
            <w:pPr>
              <w:pStyle w:val="TAC"/>
            </w:pPr>
            <w:r w:rsidRPr="007275DF">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21D9EF87" w14:textId="77777777" w:rsidR="002955C9" w:rsidRPr="007275DF" w:rsidRDefault="002955C9" w:rsidP="001009A2">
            <w:pPr>
              <w:pStyle w:val="TAC"/>
            </w:pPr>
            <w:r w:rsidRPr="007275DF">
              <w:t>dBm/38.16 MHz</w:t>
            </w:r>
          </w:p>
        </w:tc>
        <w:tc>
          <w:tcPr>
            <w:tcW w:w="871" w:type="dxa"/>
            <w:tcBorders>
              <w:top w:val="single" w:sz="4" w:space="0" w:color="auto"/>
              <w:left w:val="single" w:sz="4" w:space="0" w:color="auto"/>
              <w:bottom w:val="single" w:sz="4" w:space="0" w:color="auto"/>
              <w:right w:val="single" w:sz="4" w:space="0" w:color="auto"/>
            </w:tcBorders>
            <w:hideMark/>
          </w:tcPr>
          <w:p w14:paraId="40C6C4F7" w14:textId="77777777" w:rsidR="002955C9" w:rsidRPr="007275DF" w:rsidRDefault="002955C9" w:rsidP="001009A2">
            <w:pPr>
              <w:pStyle w:val="TAC"/>
            </w:pPr>
            <w:r w:rsidRPr="007275DF">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247F170B" w14:textId="77777777" w:rsidR="002955C9" w:rsidRPr="007275DF" w:rsidRDefault="002955C9" w:rsidP="001009A2">
            <w:pPr>
              <w:pStyle w:val="TAC"/>
            </w:pPr>
            <w:r w:rsidRPr="007275DF">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3AA3B645" w14:textId="77777777" w:rsidR="002955C9" w:rsidRPr="007275DF" w:rsidRDefault="002955C9" w:rsidP="001009A2">
            <w:pPr>
              <w:pStyle w:val="TAC"/>
            </w:pPr>
            <w:r w:rsidRPr="007275DF">
              <w:t>-60.61</w:t>
            </w:r>
          </w:p>
        </w:tc>
        <w:tc>
          <w:tcPr>
            <w:tcW w:w="872" w:type="dxa"/>
            <w:tcBorders>
              <w:top w:val="single" w:sz="4" w:space="0" w:color="auto"/>
              <w:left w:val="single" w:sz="4" w:space="0" w:color="auto"/>
              <w:bottom w:val="single" w:sz="4" w:space="0" w:color="auto"/>
              <w:right w:val="single" w:sz="4" w:space="0" w:color="auto"/>
            </w:tcBorders>
            <w:hideMark/>
          </w:tcPr>
          <w:p w14:paraId="35945487" w14:textId="77777777" w:rsidR="002955C9" w:rsidRPr="007275DF" w:rsidRDefault="002955C9" w:rsidP="001009A2">
            <w:pPr>
              <w:pStyle w:val="TAC"/>
            </w:pPr>
            <w:r w:rsidRPr="007275DF">
              <w:rPr>
                <w:rFonts w:eastAsia="Calibri"/>
                <w:szCs w:val="22"/>
              </w:rPr>
              <w:t>-55.84</w:t>
            </w:r>
          </w:p>
        </w:tc>
      </w:tr>
      <w:tr w:rsidR="002955C9" w:rsidRPr="007275DF" w14:paraId="21BF839D" w14:textId="77777777" w:rsidTr="001009A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B40CED5" w14:textId="77777777" w:rsidR="002955C9" w:rsidRPr="007275DF" w:rsidRDefault="002955C9" w:rsidP="001009A2">
            <w:pPr>
              <w:pStyle w:val="TAL"/>
            </w:pPr>
            <w:r w:rsidRPr="007275DF">
              <w:rPr>
                <w:rFonts w:eastAsia="Calibri"/>
                <w:noProof/>
                <w:position w:val="-12"/>
                <w:szCs w:val="22"/>
                <w:lang w:eastAsia="zh-CN"/>
              </w:rPr>
              <w:drawing>
                <wp:inline distT="0" distB="0" distL="0" distR="0" wp14:anchorId="7EFD8DD5" wp14:editId="6037252E">
                  <wp:extent cx="533400" cy="2286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04B8557" w14:textId="77777777" w:rsidR="002955C9" w:rsidRPr="007275DF" w:rsidRDefault="002955C9" w:rsidP="001009A2">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0C472AC8" w14:textId="77777777" w:rsidR="002955C9" w:rsidRPr="007275DF" w:rsidRDefault="002955C9" w:rsidP="001009A2">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2140FBC5" w14:textId="77777777" w:rsidR="002955C9" w:rsidRPr="007275DF" w:rsidRDefault="002955C9" w:rsidP="001009A2">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5507887C" w14:textId="77777777" w:rsidR="002955C9" w:rsidRPr="007275DF" w:rsidRDefault="002955C9" w:rsidP="001009A2">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1D0BE7AC" w14:textId="77777777" w:rsidR="002955C9" w:rsidRPr="007275DF" w:rsidRDefault="002955C9" w:rsidP="001009A2">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6CC3772A" w14:textId="77777777" w:rsidR="002955C9" w:rsidRPr="007275DF" w:rsidRDefault="002955C9" w:rsidP="001009A2">
            <w:pPr>
              <w:pStyle w:val="TAC"/>
            </w:pPr>
            <w:r w:rsidRPr="007275DF">
              <w:t>3</w:t>
            </w:r>
          </w:p>
        </w:tc>
      </w:tr>
      <w:tr w:rsidR="002955C9" w:rsidRPr="007275DF" w14:paraId="012A9CD1" w14:textId="77777777" w:rsidTr="001009A2">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B28F387" w14:textId="77777777" w:rsidR="002955C9" w:rsidRPr="007275DF" w:rsidRDefault="002955C9" w:rsidP="001009A2">
            <w:pPr>
              <w:pStyle w:val="TAN"/>
            </w:pPr>
            <w:r w:rsidRPr="007275DF">
              <w:t xml:space="preserve">Note 1: </w:t>
            </w:r>
            <w:r w:rsidRPr="007275DF">
              <w:rPr>
                <w:rFonts w:cs="Arial"/>
              </w:rPr>
              <w:tab/>
            </w:r>
            <w:r w:rsidRPr="007275DF">
              <w:t>The resources for uplink transmission are assigned to the UE prior to the start of time period T2.</w:t>
            </w:r>
          </w:p>
          <w:p w14:paraId="7D13658B" w14:textId="77777777" w:rsidR="002955C9" w:rsidRPr="007275DF" w:rsidRDefault="002955C9" w:rsidP="001009A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cs="v4.2.0"/>
                <w:position w:val="-12"/>
              </w:rPr>
              <w:object w:dxaOrig="435" w:dyaOrig="435" w14:anchorId="0464384E">
                <v:shape id="_x0000_i1038" type="#_x0000_t75" style="width:19.8pt;height:19.8pt" o:ole="" fillcolor="window">
                  <v:imagedata r:id="rId22" o:title=""/>
                </v:shape>
                <o:OLEObject Type="Embed" ProgID="Equation.3" ShapeID="_x0000_i1038" DrawAspect="Content" ObjectID="_1689787619" r:id="rId32"/>
              </w:object>
            </w:r>
            <w:r w:rsidRPr="007275DF">
              <w:t xml:space="preserve"> to be fulfilled.</w:t>
            </w:r>
          </w:p>
          <w:p w14:paraId="6C2B8E17" w14:textId="77777777" w:rsidR="002955C9" w:rsidRPr="007275DF" w:rsidRDefault="002955C9" w:rsidP="001009A2">
            <w:pPr>
              <w:pStyle w:val="TAN"/>
            </w:pPr>
            <w:r w:rsidRPr="007275DF">
              <w:t xml:space="preserve">Note 3: </w:t>
            </w:r>
            <w:r w:rsidRPr="007275DF">
              <w:rPr>
                <w:rFonts w:cs="Arial"/>
              </w:rPr>
              <w:tab/>
            </w:r>
            <w:r w:rsidRPr="007275DF">
              <w:t>SS-RSRP and Io levels have been derived from other parameters for information purposes. They are not settable parameters themselves.</w:t>
            </w:r>
          </w:p>
          <w:p w14:paraId="5DF6E74A" w14:textId="77777777" w:rsidR="002955C9" w:rsidRPr="007275DF" w:rsidRDefault="002955C9" w:rsidP="001009A2">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413E11D" w14:textId="77777777" w:rsidR="002955C9" w:rsidRPr="007275DF" w:rsidRDefault="002955C9" w:rsidP="001009A2">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9B01091" w14:textId="77777777" w:rsidR="002955C9" w:rsidRPr="007275DF" w:rsidRDefault="002955C9" w:rsidP="001009A2">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2786E42" w14:textId="77777777" w:rsidR="002955C9" w:rsidRPr="007275DF" w:rsidRDefault="002955C9" w:rsidP="001009A2">
            <w:pPr>
              <w:pStyle w:val="TAN"/>
              <w:rPr>
                <w:rFonts w:cs="Arial"/>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5ACEB24D" w14:textId="77777777" w:rsidR="002955C9" w:rsidRPr="007275DF" w:rsidRDefault="002955C9" w:rsidP="002955C9">
      <w:pPr>
        <w:rPr>
          <w:rFonts w:eastAsia="Malgun Gothic"/>
          <w:lang w:eastAsia="ko-KR"/>
        </w:rPr>
      </w:pPr>
    </w:p>
    <w:p w14:paraId="469B0C8A" w14:textId="77777777" w:rsidR="002955C9" w:rsidRPr="007275DF" w:rsidRDefault="002955C9" w:rsidP="002955C9">
      <w:pPr>
        <w:pStyle w:val="Heading5"/>
        <w:rPr>
          <w:lang w:eastAsia="ko-KR"/>
        </w:rPr>
      </w:pPr>
      <w:r w:rsidRPr="007275DF">
        <w:rPr>
          <w:lang w:eastAsia="ko-KR"/>
        </w:rPr>
        <w:t>A.11.5.4.2.3</w:t>
      </w:r>
      <w:r w:rsidRPr="007275DF">
        <w:rPr>
          <w:lang w:eastAsia="ko-KR"/>
        </w:rPr>
        <w:tab/>
        <w:t>Test Requirements</w:t>
      </w:r>
    </w:p>
    <w:p w14:paraId="453CE3E6" w14:textId="77777777" w:rsidR="002955C9" w:rsidRPr="007275DF" w:rsidRDefault="002955C9" w:rsidP="002955C9">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4BFFB942" w14:textId="77777777" w:rsidR="002955C9" w:rsidRPr="007275DF" w:rsidRDefault="002955C9" w:rsidP="002955C9">
      <w:pPr>
        <w:pStyle w:val="NO"/>
        <w:rPr>
          <w:rFonts w:eastAsia="Malgun Gothic"/>
          <w:lang w:eastAsia="ko-KR"/>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C72F67D" w14:textId="77777777" w:rsidR="002955C9" w:rsidRPr="007275DF" w:rsidRDefault="002955C9" w:rsidP="002955C9">
      <w:pPr>
        <w:pStyle w:val="Heading4"/>
        <w:rPr>
          <w:snapToGrid w:val="0"/>
        </w:rPr>
      </w:pPr>
      <w:r w:rsidRPr="007275DF">
        <w:rPr>
          <w:snapToGrid w:val="0"/>
        </w:rPr>
        <w:t>A.11.5.4.3</w:t>
      </w:r>
      <w:r w:rsidRPr="007275DF">
        <w:rPr>
          <w:snapToGrid w:val="0"/>
        </w:rPr>
        <w:tab/>
        <w:t>SSB based L1-RSRP measurement on SCC when DRX is not used</w:t>
      </w:r>
    </w:p>
    <w:p w14:paraId="5166E743" w14:textId="77777777" w:rsidR="002955C9" w:rsidRPr="007275DF" w:rsidRDefault="002955C9" w:rsidP="002955C9">
      <w:pPr>
        <w:pStyle w:val="Heading5"/>
        <w:rPr>
          <w:lang w:eastAsia="ko-KR"/>
        </w:rPr>
      </w:pPr>
      <w:r w:rsidRPr="007275DF">
        <w:rPr>
          <w:lang w:eastAsia="ko-KR"/>
        </w:rPr>
        <w:t>A.11.5.4.3.1</w:t>
      </w:r>
      <w:r w:rsidRPr="007275DF">
        <w:rPr>
          <w:lang w:eastAsia="ko-KR"/>
        </w:rPr>
        <w:tab/>
        <w:t>Test Purpose and Environment</w:t>
      </w:r>
    </w:p>
    <w:p w14:paraId="73C2C49C" w14:textId="77777777" w:rsidR="002955C9" w:rsidRPr="007275DF" w:rsidRDefault="002955C9" w:rsidP="002955C9">
      <w:pPr>
        <w:rPr>
          <w:lang w:eastAsia="ko-KR"/>
        </w:rPr>
      </w:pPr>
      <w:r w:rsidRPr="007275DF">
        <w:rPr>
          <w:rFonts w:cs="v4.2.0"/>
        </w:rPr>
        <w:t xml:space="preserve">The purpose of this test is to verify that the UE makes correct reporting of L1-RSRP measurement. This test will partly verify the L1-RSRP measurement requirements in clause 9.5A.4.1, with </w:t>
      </w:r>
      <w:r w:rsidRPr="007275DF">
        <w:rPr>
          <w:lang w:eastAsia="ko-KR"/>
        </w:rPr>
        <w:t>the testing configurations for NR cells in Table A.11.5.4.</w:t>
      </w:r>
      <w:r>
        <w:rPr>
          <w:lang w:eastAsia="ko-KR"/>
        </w:rPr>
        <w:t>3</w:t>
      </w:r>
      <w:r w:rsidRPr="007275DF">
        <w:rPr>
          <w:lang w:eastAsia="ko-KR"/>
        </w:rPr>
        <w:t>.1-1.</w:t>
      </w:r>
    </w:p>
    <w:p w14:paraId="11FD9B9F" w14:textId="77777777" w:rsidR="002955C9" w:rsidRPr="007275DF" w:rsidRDefault="002955C9" w:rsidP="002955C9">
      <w:pPr>
        <w:pStyle w:val="TH"/>
        <w:rPr>
          <w:lang w:eastAsia="ko-KR"/>
        </w:rPr>
      </w:pPr>
      <w:r w:rsidRPr="007275DF">
        <w:rPr>
          <w:lang w:eastAsia="ko-KR"/>
        </w:rPr>
        <w:t>Table A.11.5.4.</w:t>
      </w:r>
      <w:r>
        <w:rPr>
          <w:lang w:eastAsia="ko-KR"/>
        </w:rPr>
        <w:t>3</w:t>
      </w:r>
      <w:r w:rsidRPr="007275DF">
        <w:rPr>
          <w:lang w:eastAsia="ko-KR"/>
        </w:rPr>
        <w:t>.1-1: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55C9" w:rsidRPr="007275DF" w14:paraId="182AC01E"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4947DB7B" w14:textId="77777777" w:rsidR="002955C9" w:rsidRPr="007275DF" w:rsidRDefault="002955C9" w:rsidP="001009A2">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64BBEAC7" w14:textId="77777777" w:rsidR="002955C9" w:rsidRPr="007275DF" w:rsidRDefault="002955C9" w:rsidP="001009A2">
            <w:pPr>
              <w:pStyle w:val="TAH"/>
              <w:spacing w:line="256" w:lineRule="auto"/>
            </w:pPr>
            <w:r w:rsidRPr="007275DF">
              <w:t>Description</w:t>
            </w:r>
          </w:p>
        </w:tc>
      </w:tr>
      <w:tr w:rsidR="002955C9" w:rsidRPr="007275DF" w14:paraId="5C9E62ED"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3B1900FC" w14:textId="77777777" w:rsidR="002955C9" w:rsidRPr="007275DF" w:rsidRDefault="002955C9" w:rsidP="001009A2">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4947A554" w14:textId="77777777" w:rsidR="002955C9" w:rsidRPr="007275DF" w:rsidRDefault="002955C9" w:rsidP="001009A2">
            <w:pPr>
              <w:pStyle w:val="TAC"/>
              <w:spacing w:line="256" w:lineRule="auto"/>
              <w:jc w:val="left"/>
            </w:pPr>
            <w:r w:rsidRPr="007275DF">
              <w:t>With CCA: NR 30 kHz SSB SCS, 40 MHz bandwidth, TDD duplex mode</w:t>
            </w:r>
          </w:p>
        </w:tc>
      </w:tr>
      <w:tr w:rsidR="002955C9" w:rsidRPr="007275DF" w14:paraId="71BADC06" w14:textId="77777777" w:rsidTr="001009A2">
        <w:tc>
          <w:tcPr>
            <w:tcW w:w="9629" w:type="dxa"/>
            <w:gridSpan w:val="2"/>
            <w:tcBorders>
              <w:top w:val="single" w:sz="4" w:space="0" w:color="auto"/>
              <w:left w:val="single" w:sz="4" w:space="0" w:color="auto"/>
              <w:bottom w:val="single" w:sz="4" w:space="0" w:color="auto"/>
              <w:right w:val="single" w:sz="4" w:space="0" w:color="auto"/>
            </w:tcBorders>
            <w:hideMark/>
          </w:tcPr>
          <w:p w14:paraId="43460F04" w14:textId="77777777" w:rsidR="002955C9" w:rsidRPr="007275DF" w:rsidRDefault="002955C9" w:rsidP="001009A2">
            <w:pPr>
              <w:pStyle w:val="TAN"/>
            </w:pPr>
            <w:r w:rsidRPr="007275DF">
              <w:t>Note:</w:t>
            </w:r>
            <w:r w:rsidRPr="007275DF">
              <w:tab/>
              <w:t>The UE is only required to be tested in one of the supported test configurations</w:t>
            </w:r>
          </w:p>
        </w:tc>
      </w:tr>
    </w:tbl>
    <w:p w14:paraId="2897CEA3" w14:textId="77777777" w:rsidR="002955C9" w:rsidRPr="007275DF" w:rsidRDefault="002955C9" w:rsidP="002955C9">
      <w:pPr>
        <w:rPr>
          <w:rFonts w:cs="v4.2.0"/>
          <w:lang w:eastAsia="ko-KR"/>
        </w:rPr>
      </w:pPr>
    </w:p>
    <w:p w14:paraId="62DF11D0" w14:textId="77777777" w:rsidR="002955C9" w:rsidRPr="007275DF" w:rsidRDefault="002955C9" w:rsidP="002955C9">
      <w:pPr>
        <w:pStyle w:val="Heading5"/>
        <w:rPr>
          <w:lang w:eastAsia="ko-KR"/>
        </w:rPr>
      </w:pPr>
      <w:r w:rsidRPr="007275DF">
        <w:rPr>
          <w:lang w:eastAsia="ko-KR"/>
        </w:rPr>
        <w:t>A.11.5.4.3.2</w:t>
      </w:r>
      <w:r w:rsidRPr="007275DF">
        <w:rPr>
          <w:lang w:eastAsia="ko-KR"/>
        </w:rPr>
        <w:tab/>
        <w:t>Test parameters</w:t>
      </w:r>
    </w:p>
    <w:p w14:paraId="22BB4729" w14:textId="77777777" w:rsidR="002955C9" w:rsidRPr="007275DF" w:rsidRDefault="002955C9" w:rsidP="002955C9">
      <w:pPr>
        <w:rPr>
          <w:lang w:eastAsia="ko-KR"/>
        </w:rPr>
      </w:pPr>
      <w:r w:rsidRPr="007275DF">
        <w:rPr>
          <w:rFonts w:cs="v4.2.0"/>
        </w:rPr>
        <w:t>There are two cells in the test, the FR1 PCell (Cell 1) and FR1 SCell (Cell 2)</w:t>
      </w:r>
      <w:r w:rsidRPr="007275DF">
        <w:rPr>
          <w:lang w:eastAsia="ko-KR"/>
        </w:rPr>
        <w:t xml:space="preserve">. Both Cell 1 and Cell 2 operate on a carrier frequency with CCA and transmits SSBs in DBT windows according to DL CCA model. The test parameters for the Cell 1 are given in Table A.11.5.4.3.2-1 and Table A.11.5.4.3.2-2 below. </w:t>
      </w:r>
    </w:p>
    <w:p w14:paraId="05A5A745" w14:textId="77777777" w:rsidR="002955C9" w:rsidRPr="007275DF" w:rsidRDefault="002955C9" w:rsidP="002955C9">
      <w:pPr>
        <w:rPr>
          <w:rFonts w:cs="v4.2.0"/>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F0EBE76" w14:textId="77777777" w:rsidR="002955C9" w:rsidRPr="007275DF" w:rsidRDefault="002955C9" w:rsidP="002955C9">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3AD77C7" w14:textId="77777777" w:rsidR="002955C9" w:rsidRPr="007275DF" w:rsidRDefault="002955C9" w:rsidP="002955C9">
      <w:pPr>
        <w:rPr>
          <w:lang w:eastAsia="ko-KR"/>
        </w:rPr>
      </w:pPr>
      <w:r w:rsidRPr="007275DF">
        <w:t>There is no measurement gap configured in the test. Before the test, UE is configured to perform RLM, BFD and L1-RSRP measurement based on the SSBs.</w:t>
      </w:r>
    </w:p>
    <w:p w14:paraId="20D8EF00" w14:textId="77777777" w:rsidR="002955C9" w:rsidRPr="007275DF" w:rsidRDefault="002955C9" w:rsidP="002955C9">
      <w:pPr>
        <w:pStyle w:val="TH"/>
        <w:rPr>
          <w:lang w:eastAsia="ko-KR"/>
        </w:rPr>
      </w:pPr>
      <w:r w:rsidRPr="007275DF">
        <w:rPr>
          <w:lang w:eastAsia="ko-KR"/>
        </w:rPr>
        <w:t>Table A.11.5.4.3.2-1: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955C9" w:rsidRPr="007275DF" w14:paraId="7CF458A7"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55A772" w14:textId="77777777" w:rsidR="002955C9" w:rsidRPr="007275DF" w:rsidRDefault="002955C9" w:rsidP="001009A2">
            <w:pPr>
              <w:pStyle w:val="TAH"/>
            </w:pPr>
            <w:r w:rsidRPr="007275DF">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058F17" w14:textId="77777777" w:rsidR="002955C9" w:rsidRPr="007275DF" w:rsidRDefault="002955C9" w:rsidP="001009A2">
            <w:pPr>
              <w:pStyle w:val="TAH"/>
            </w:pPr>
            <w:r w:rsidRPr="007275DF">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4F348E" w14:textId="77777777" w:rsidR="002955C9" w:rsidRPr="007275DF" w:rsidRDefault="002955C9" w:rsidP="001009A2">
            <w:pPr>
              <w:pStyle w:val="TAH"/>
            </w:pPr>
            <w:r w:rsidRPr="007275DF">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A00534" w14:textId="77777777" w:rsidR="002955C9" w:rsidRPr="007275DF" w:rsidRDefault="002955C9" w:rsidP="001009A2">
            <w:pPr>
              <w:pStyle w:val="TAH"/>
            </w:pPr>
            <w:r w:rsidRPr="007275DF">
              <w:t>Value</w:t>
            </w:r>
          </w:p>
        </w:tc>
      </w:tr>
      <w:tr w:rsidR="002955C9" w:rsidRPr="007275DF" w14:paraId="5DD77FD5"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4FA0AC9" w14:textId="77777777" w:rsidR="002955C9" w:rsidRPr="007275DF" w:rsidRDefault="002955C9" w:rsidP="001009A2">
            <w:pPr>
              <w:pStyle w:val="TAL"/>
            </w:pPr>
            <w:r w:rsidRPr="007275DF">
              <w:t>Active PCell</w:t>
            </w:r>
          </w:p>
        </w:tc>
        <w:tc>
          <w:tcPr>
            <w:tcW w:w="959" w:type="dxa"/>
            <w:tcBorders>
              <w:top w:val="single" w:sz="4" w:space="0" w:color="auto"/>
              <w:left w:val="single" w:sz="4" w:space="0" w:color="auto"/>
              <w:bottom w:val="single" w:sz="4" w:space="0" w:color="auto"/>
              <w:right w:val="single" w:sz="4" w:space="0" w:color="auto"/>
            </w:tcBorders>
            <w:hideMark/>
          </w:tcPr>
          <w:p w14:paraId="477C8E45"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106AD153"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CED11F9" w14:textId="77777777" w:rsidR="002955C9" w:rsidRPr="007275DF" w:rsidRDefault="002955C9" w:rsidP="001009A2">
            <w:pPr>
              <w:pStyle w:val="TAC"/>
            </w:pPr>
            <w:r w:rsidRPr="007275DF">
              <w:t>Cell 1</w:t>
            </w:r>
          </w:p>
        </w:tc>
      </w:tr>
      <w:tr w:rsidR="002955C9" w:rsidRPr="007275DF" w14:paraId="0396FAC1"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2F4FEA51" w14:textId="77777777" w:rsidR="002955C9" w:rsidRPr="007275DF" w:rsidRDefault="002955C9" w:rsidP="001009A2">
            <w:pPr>
              <w:pStyle w:val="TAL"/>
            </w:pPr>
            <w:r w:rsidRPr="007275DF">
              <w:t>Active SCell</w:t>
            </w:r>
          </w:p>
        </w:tc>
        <w:tc>
          <w:tcPr>
            <w:tcW w:w="959" w:type="dxa"/>
            <w:tcBorders>
              <w:top w:val="single" w:sz="4" w:space="0" w:color="auto"/>
              <w:left w:val="single" w:sz="4" w:space="0" w:color="auto"/>
              <w:bottom w:val="single" w:sz="4" w:space="0" w:color="auto"/>
              <w:right w:val="single" w:sz="4" w:space="0" w:color="auto"/>
            </w:tcBorders>
          </w:tcPr>
          <w:p w14:paraId="27DCFA65"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637ECDC8"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12A94A60" w14:textId="77777777" w:rsidR="002955C9" w:rsidRPr="007275DF" w:rsidRDefault="002955C9" w:rsidP="001009A2">
            <w:pPr>
              <w:pStyle w:val="TAC"/>
            </w:pPr>
            <w:r w:rsidRPr="007275DF">
              <w:t>Cell 2</w:t>
            </w:r>
          </w:p>
        </w:tc>
      </w:tr>
      <w:tr w:rsidR="002955C9" w:rsidRPr="007275DF" w14:paraId="50B46DFA"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521E623A" w14:textId="77777777" w:rsidR="002955C9" w:rsidRPr="007275DF" w:rsidRDefault="002955C9" w:rsidP="001009A2">
            <w:pPr>
              <w:pStyle w:val="TAL"/>
            </w:pPr>
            <w:r w:rsidRPr="007275DF">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72AB3A09"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2DDE6BD9"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48DC31FB" w14:textId="77777777" w:rsidR="002955C9" w:rsidRPr="007275DF" w:rsidRDefault="002955C9" w:rsidP="001009A2">
            <w:pPr>
              <w:pStyle w:val="TAC"/>
            </w:pPr>
            <w:r w:rsidRPr="007275DF">
              <w:t>1: Cell 1</w:t>
            </w:r>
          </w:p>
          <w:p w14:paraId="42765555" w14:textId="77777777" w:rsidR="002955C9" w:rsidRPr="007275DF" w:rsidRDefault="002955C9" w:rsidP="001009A2">
            <w:pPr>
              <w:pStyle w:val="TAC"/>
            </w:pPr>
            <w:r w:rsidRPr="007275DF">
              <w:t>2: Cell 2</w:t>
            </w:r>
          </w:p>
        </w:tc>
      </w:tr>
      <w:tr w:rsidR="002955C9" w:rsidRPr="007275DF" w14:paraId="6F7BF082"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34EBF054" w14:textId="77777777" w:rsidR="002955C9" w:rsidRPr="007275DF" w:rsidRDefault="002955C9" w:rsidP="001009A2">
            <w:pPr>
              <w:pStyle w:val="TAL"/>
            </w:pPr>
            <w:r w:rsidRPr="007275DF">
              <w:t>DL CCA model</w:t>
            </w:r>
          </w:p>
        </w:tc>
        <w:tc>
          <w:tcPr>
            <w:tcW w:w="959" w:type="dxa"/>
            <w:tcBorders>
              <w:top w:val="single" w:sz="4" w:space="0" w:color="auto"/>
              <w:left w:val="single" w:sz="4" w:space="0" w:color="auto"/>
              <w:bottom w:val="single" w:sz="4" w:space="0" w:color="auto"/>
              <w:right w:val="single" w:sz="4" w:space="0" w:color="auto"/>
            </w:tcBorders>
          </w:tcPr>
          <w:p w14:paraId="5A6F9E8E"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072297D7"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5527B5F2" w14:textId="77777777" w:rsidR="002955C9" w:rsidRPr="007275DF" w:rsidRDefault="002955C9" w:rsidP="001009A2">
            <w:pPr>
              <w:pStyle w:val="TAC"/>
            </w:pPr>
            <w:r w:rsidRPr="007275DF">
              <w:rPr>
                <w:noProof/>
              </w:rPr>
              <w:t>As specifieed in A.3.20.2.1</w:t>
            </w:r>
          </w:p>
        </w:tc>
      </w:tr>
      <w:tr w:rsidR="002955C9" w:rsidRPr="007275DF" w14:paraId="7E7CF712"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00C6A524" w14:textId="77777777" w:rsidR="002955C9" w:rsidRPr="007275DF" w:rsidRDefault="002955C9" w:rsidP="001009A2">
            <w:pPr>
              <w:pStyle w:val="TAL"/>
            </w:pPr>
            <w:r w:rsidRPr="007275DF">
              <w:t>UL CCA model</w:t>
            </w:r>
          </w:p>
        </w:tc>
        <w:tc>
          <w:tcPr>
            <w:tcW w:w="959" w:type="dxa"/>
            <w:tcBorders>
              <w:top w:val="single" w:sz="4" w:space="0" w:color="auto"/>
              <w:left w:val="single" w:sz="4" w:space="0" w:color="auto"/>
              <w:bottom w:val="single" w:sz="4" w:space="0" w:color="auto"/>
              <w:right w:val="single" w:sz="4" w:space="0" w:color="auto"/>
            </w:tcBorders>
          </w:tcPr>
          <w:p w14:paraId="5FB9F792"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7C5B7D4B"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5CE2A912" w14:textId="77777777" w:rsidR="002955C9" w:rsidRPr="007275DF" w:rsidRDefault="002955C9" w:rsidP="001009A2">
            <w:pPr>
              <w:pStyle w:val="TAC"/>
            </w:pPr>
            <w:r w:rsidRPr="007275DF">
              <w:rPr>
                <w:noProof/>
              </w:rPr>
              <w:t>As specified in A.3.20.2.2</w:t>
            </w:r>
          </w:p>
        </w:tc>
      </w:tr>
      <w:tr w:rsidR="002955C9" w:rsidRPr="007275DF" w14:paraId="6E2D2519"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B1F5E15" w14:textId="77777777" w:rsidR="002955C9" w:rsidRPr="007275DF" w:rsidRDefault="002955C9" w:rsidP="001009A2">
            <w:pPr>
              <w:pStyle w:val="TAL"/>
            </w:pPr>
            <w:r w:rsidRPr="007275DF">
              <w:t>Duplex mode</w:t>
            </w:r>
          </w:p>
        </w:tc>
        <w:tc>
          <w:tcPr>
            <w:tcW w:w="959" w:type="dxa"/>
            <w:tcBorders>
              <w:top w:val="single" w:sz="4" w:space="0" w:color="auto"/>
              <w:left w:val="single" w:sz="4" w:space="0" w:color="auto"/>
              <w:bottom w:val="single" w:sz="4" w:space="0" w:color="auto"/>
              <w:right w:val="single" w:sz="4" w:space="0" w:color="auto"/>
            </w:tcBorders>
            <w:hideMark/>
          </w:tcPr>
          <w:p w14:paraId="1D691EE0"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64D249A5"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6029B6" w14:textId="77777777" w:rsidR="002955C9" w:rsidRPr="007275DF" w:rsidRDefault="002955C9" w:rsidP="001009A2">
            <w:pPr>
              <w:pStyle w:val="TAC"/>
            </w:pPr>
            <w:r w:rsidRPr="007275DF">
              <w:t>TDD</w:t>
            </w:r>
          </w:p>
        </w:tc>
      </w:tr>
      <w:tr w:rsidR="002955C9" w:rsidRPr="007275DF" w14:paraId="56DDE6E3"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F52532" w14:textId="77777777" w:rsidR="002955C9" w:rsidRPr="007275DF" w:rsidRDefault="002955C9" w:rsidP="001009A2">
            <w:pPr>
              <w:pStyle w:val="TAL"/>
            </w:pPr>
            <w:r w:rsidRPr="007275DF">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BA0C568"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41C2033E"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B0340E8" w14:textId="77777777" w:rsidR="002955C9" w:rsidRPr="007275DF" w:rsidRDefault="002955C9" w:rsidP="001009A2">
            <w:pPr>
              <w:pStyle w:val="TAC"/>
            </w:pPr>
            <w:r w:rsidRPr="007275DF">
              <w:t>TDDConf.1.1 CCA</w:t>
            </w:r>
          </w:p>
        </w:tc>
      </w:tr>
      <w:tr w:rsidR="002955C9" w:rsidRPr="007275DF" w14:paraId="26AFEFC2"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9EF6DCE" w14:textId="77777777" w:rsidR="002955C9" w:rsidRPr="007275DF" w:rsidRDefault="002955C9" w:rsidP="001009A2">
            <w:pPr>
              <w:pStyle w:val="TAL"/>
              <w:rPr>
                <w:vertAlign w:val="subscript"/>
              </w:rPr>
            </w:pPr>
            <w:r w:rsidRPr="007275DF">
              <w:t>BW</w:t>
            </w:r>
            <w:r w:rsidRPr="007275DF">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11543B6D"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677871ED" w14:textId="77777777" w:rsidR="002955C9" w:rsidRPr="007275DF" w:rsidRDefault="002955C9" w:rsidP="001009A2">
            <w:pPr>
              <w:pStyle w:val="TAC"/>
            </w:pPr>
            <w:r w:rsidRPr="007275DF">
              <w:t>MHz</w:t>
            </w:r>
          </w:p>
        </w:tc>
        <w:tc>
          <w:tcPr>
            <w:tcW w:w="1743" w:type="dxa"/>
            <w:tcBorders>
              <w:top w:val="single" w:sz="4" w:space="0" w:color="auto"/>
              <w:left w:val="single" w:sz="4" w:space="0" w:color="auto"/>
              <w:bottom w:val="single" w:sz="4" w:space="0" w:color="auto"/>
              <w:right w:val="single" w:sz="4" w:space="0" w:color="auto"/>
            </w:tcBorders>
            <w:hideMark/>
          </w:tcPr>
          <w:p w14:paraId="12B78D2F" w14:textId="77777777" w:rsidR="002955C9" w:rsidRPr="007275DF" w:rsidRDefault="002955C9" w:rsidP="001009A2">
            <w:pPr>
              <w:pStyle w:val="TAC"/>
            </w:pPr>
            <w:r w:rsidRPr="007275DF">
              <w:rPr>
                <w:szCs w:val="18"/>
              </w:rPr>
              <w:t>40: N</w:t>
            </w:r>
            <w:r w:rsidRPr="007275DF">
              <w:rPr>
                <w:szCs w:val="18"/>
                <w:vertAlign w:val="subscript"/>
              </w:rPr>
              <w:t>RB,c</w:t>
            </w:r>
            <w:r w:rsidRPr="007275DF">
              <w:rPr>
                <w:szCs w:val="18"/>
              </w:rPr>
              <w:t xml:space="preserve"> = 106</w:t>
            </w:r>
          </w:p>
        </w:tc>
      </w:tr>
      <w:tr w:rsidR="002955C9" w:rsidRPr="007275DF" w14:paraId="0D5A8046"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BB58" w14:textId="77777777" w:rsidR="002955C9" w:rsidRPr="007275DF" w:rsidRDefault="002955C9" w:rsidP="001009A2">
            <w:pPr>
              <w:pStyle w:val="TAL"/>
            </w:pPr>
            <w:r w:rsidRPr="007275DF">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4658FEF4"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5F39A444"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5FA570" w14:textId="77777777" w:rsidR="002955C9" w:rsidRPr="007275DF" w:rsidRDefault="002955C9" w:rsidP="001009A2">
            <w:pPr>
              <w:pStyle w:val="TAC"/>
            </w:pPr>
            <w:r w:rsidRPr="007275DF">
              <w:t>SR.1.1 CCA</w:t>
            </w:r>
          </w:p>
        </w:tc>
      </w:tr>
      <w:tr w:rsidR="002955C9" w:rsidRPr="007275DF" w14:paraId="1CA6822F"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3F7B4F3" w14:textId="77777777" w:rsidR="002955C9" w:rsidRPr="007275DF" w:rsidRDefault="002955C9" w:rsidP="001009A2">
            <w:pPr>
              <w:pStyle w:val="TAL"/>
            </w:pPr>
            <w:r w:rsidRPr="007275DF">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0E5BEF9"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78DC111F"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D89DB15" w14:textId="77777777" w:rsidR="002955C9" w:rsidRPr="007275DF" w:rsidRDefault="002955C9" w:rsidP="001009A2">
            <w:pPr>
              <w:pStyle w:val="TAC"/>
            </w:pPr>
            <w:r w:rsidRPr="007275DF">
              <w:t>CR.1.1 CCA</w:t>
            </w:r>
          </w:p>
        </w:tc>
      </w:tr>
      <w:tr w:rsidR="002955C9" w:rsidRPr="007275DF" w14:paraId="203B1D85"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DCF87A" w14:textId="77777777" w:rsidR="002955C9" w:rsidRPr="007275DF" w:rsidRDefault="002955C9" w:rsidP="001009A2">
            <w:pPr>
              <w:pStyle w:val="TAL"/>
            </w:pPr>
            <w:r w:rsidRPr="007275DF">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A352B06"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74C062B0"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396EE28" w14:textId="77777777" w:rsidR="002955C9" w:rsidRPr="007275DF" w:rsidRDefault="002955C9" w:rsidP="001009A2">
            <w:pPr>
              <w:pStyle w:val="TAC"/>
            </w:pPr>
            <w:r w:rsidRPr="007275DF">
              <w:t>CCR.1.1 CCA</w:t>
            </w:r>
          </w:p>
        </w:tc>
      </w:tr>
      <w:tr w:rsidR="002955C9" w:rsidRPr="007275DF" w14:paraId="73CF5AAF"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6E83882" w14:textId="77777777" w:rsidR="002955C9" w:rsidRPr="007275DF" w:rsidRDefault="002955C9" w:rsidP="001009A2">
            <w:pPr>
              <w:pStyle w:val="TAL"/>
            </w:pPr>
            <w:r w:rsidRPr="007275DF">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5CC87C0"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7280B740"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F02FEAC" w14:textId="77777777" w:rsidR="002955C9" w:rsidRPr="007275DF" w:rsidRDefault="002955C9" w:rsidP="001009A2">
            <w:pPr>
              <w:pStyle w:val="TAC"/>
            </w:pPr>
            <w:r w:rsidRPr="007275DF">
              <w:t>SSB.3 CCA for semi-static channel access</w:t>
            </w:r>
          </w:p>
          <w:p w14:paraId="40F0E008" w14:textId="77777777" w:rsidR="002955C9" w:rsidRPr="007275DF" w:rsidRDefault="002955C9" w:rsidP="001009A2">
            <w:pPr>
              <w:pStyle w:val="TAC"/>
            </w:pPr>
            <w:r w:rsidRPr="007275DF">
              <w:t>SSB.4 CCA for dynamic channel access</w:t>
            </w:r>
            <w:r w:rsidRPr="007275DF" w:rsidDel="00E24261">
              <w:t xml:space="preserve"> </w:t>
            </w:r>
          </w:p>
        </w:tc>
      </w:tr>
      <w:tr w:rsidR="002955C9" w:rsidRPr="007275DF" w14:paraId="1A628358"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D6EC39" w14:textId="77777777" w:rsidR="002955C9" w:rsidRPr="007275DF" w:rsidRDefault="002955C9" w:rsidP="001009A2">
            <w:pPr>
              <w:pStyle w:val="TAL"/>
            </w:pPr>
            <w:r w:rsidRPr="007275DF">
              <w:t>OCNG Patterns</w:t>
            </w:r>
          </w:p>
        </w:tc>
        <w:tc>
          <w:tcPr>
            <w:tcW w:w="959" w:type="dxa"/>
            <w:tcBorders>
              <w:top w:val="single" w:sz="4" w:space="0" w:color="auto"/>
              <w:left w:val="single" w:sz="4" w:space="0" w:color="auto"/>
              <w:bottom w:val="single" w:sz="4" w:space="0" w:color="auto"/>
              <w:right w:val="single" w:sz="4" w:space="0" w:color="auto"/>
            </w:tcBorders>
            <w:hideMark/>
          </w:tcPr>
          <w:p w14:paraId="74314243"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20C7F269"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1AB798A" w14:textId="77777777" w:rsidR="002955C9" w:rsidRPr="007275DF" w:rsidRDefault="002955C9" w:rsidP="001009A2">
            <w:pPr>
              <w:pStyle w:val="TAC"/>
            </w:pPr>
            <w:r w:rsidRPr="007275DF">
              <w:t>OP.1</w:t>
            </w:r>
          </w:p>
        </w:tc>
      </w:tr>
      <w:tr w:rsidR="002955C9" w:rsidRPr="007275DF" w14:paraId="6A82C394"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0558323" w14:textId="77777777" w:rsidR="002955C9" w:rsidRPr="007275DF" w:rsidRDefault="002955C9" w:rsidP="001009A2">
            <w:pPr>
              <w:pStyle w:val="TAL"/>
            </w:pPr>
            <w:r w:rsidRPr="007275DF">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B94AA15"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114DD5B4"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0C076B" w14:textId="77777777" w:rsidR="002955C9" w:rsidRPr="007275DF" w:rsidRDefault="002955C9" w:rsidP="001009A2">
            <w:pPr>
              <w:pStyle w:val="TAC"/>
            </w:pPr>
            <w:r w:rsidRPr="007275DF">
              <w:t>DLBWP.0.1</w:t>
            </w:r>
          </w:p>
          <w:p w14:paraId="52859A71" w14:textId="77777777" w:rsidR="002955C9" w:rsidRPr="007275DF" w:rsidRDefault="002955C9" w:rsidP="001009A2">
            <w:pPr>
              <w:pStyle w:val="TAC"/>
            </w:pPr>
            <w:r w:rsidRPr="007275DF">
              <w:t>ULBWP.0.1</w:t>
            </w:r>
          </w:p>
        </w:tc>
      </w:tr>
      <w:tr w:rsidR="002955C9" w:rsidRPr="007275DF" w14:paraId="584B9A6D"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95FF80" w14:textId="77777777" w:rsidR="002955C9" w:rsidRPr="007275DF" w:rsidRDefault="002955C9" w:rsidP="001009A2">
            <w:pPr>
              <w:pStyle w:val="TAL"/>
            </w:pPr>
            <w:r w:rsidRPr="007275DF">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6779935"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453D5993"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DA235A4" w14:textId="77777777" w:rsidR="002955C9" w:rsidRPr="007275DF" w:rsidRDefault="002955C9" w:rsidP="001009A2">
            <w:pPr>
              <w:pStyle w:val="TAC"/>
            </w:pPr>
            <w:r w:rsidRPr="007275DF">
              <w:t>DLBWP.1.1</w:t>
            </w:r>
          </w:p>
          <w:p w14:paraId="32F0BB3B" w14:textId="77777777" w:rsidR="002955C9" w:rsidRPr="007275DF" w:rsidRDefault="002955C9" w:rsidP="001009A2">
            <w:pPr>
              <w:pStyle w:val="TAC"/>
            </w:pPr>
            <w:r w:rsidRPr="007275DF">
              <w:t>ULBWP.1.1</w:t>
            </w:r>
          </w:p>
        </w:tc>
      </w:tr>
      <w:tr w:rsidR="002955C9" w:rsidRPr="007275DF" w14:paraId="4B7E5B1B"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7703930" w14:textId="77777777" w:rsidR="002955C9" w:rsidRPr="007275DF" w:rsidRDefault="002955C9" w:rsidP="001009A2">
            <w:pPr>
              <w:pStyle w:val="TAL"/>
            </w:pPr>
            <w:r w:rsidRPr="007275DF">
              <w:t>DBT Window Configuration</w:t>
            </w:r>
          </w:p>
        </w:tc>
        <w:tc>
          <w:tcPr>
            <w:tcW w:w="959" w:type="dxa"/>
            <w:tcBorders>
              <w:top w:val="single" w:sz="4" w:space="0" w:color="auto"/>
              <w:left w:val="single" w:sz="4" w:space="0" w:color="auto"/>
              <w:bottom w:val="single" w:sz="4" w:space="0" w:color="auto"/>
              <w:right w:val="single" w:sz="4" w:space="0" w:color="auto"/>
            </w:tcBorders>
          </w:tcPr>
          <w:p w14:paraId="574ECE5D"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054F9D28"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5A4CB310" w14:textId="77777777" w:rsidR="002955C9" w:rsidRPr="007275DF" w:rsidRDefault="002955C9" w:rsidP="001009A2">
            <w:pPr>
              <w:pStyle w:val="TAC"/>
            </w:pPr>
            <w:r w:rsidRPr="007275DF">
              <w:t>DBT.1</w:t>
            </w:r>
          </w:p>
        </w:tc>
      </w:tr>
      <w:tr w:rsidR="002955C9" w:rsidRPr="007275DF" w14:paraId="1EB55B12"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7A0309" w14:textId="77777777" w:rsidR="002955C9" w:rsidRPr="007275DF" w:rsidRDefault="002955C9" w:rsidP="001009A2">
            <w:pPr>
              <w:pStyle w:val="TAL"/>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68D33D25" w14:textId="77777777" w:rsidR="002955C9" w:rsidRPr="007275DF" w:rsidRDefault="002955C9" w:rsidP="001009A2">
            <w:pPr>
              <w:pStyle w:val="TAC"/>
            </w:pPr>
            <w:r w:rsidRPr="007275DF">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0ADD9C38"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BED9C5" w14:textId="77777777" w:rsidR="002955C9" w:rsidRPr="007275DF" w:rsidRDefault="002955C9" w:rsidP="001009A2">
            <w:pPr>
              <w:pStyle w:val="TAC"/>
            </w:pPr>
            <w:r w:rsidRPr="007275DF">
              <w:rPr>
                <w:rFonts w:eastAsia="Calibri"/>
                <w:snapToGrid w:val="0"/>
                <w:szCs w:val="18"/>
              </w:rPr>
              <w:t>TRS.1.2 TDD</w:t>
            </w:r>
          </w:p>
        </w:tc>
      </w:tr>
      <w:tr w:rsidR="002955C9" w:rsidRPr="007275DF" w14:paraId="59098C61"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7388CC" w14:textId="77777777" w:rsidR="002955C9" w:rsidRPr="007275DF" w:rsidRDefault="002955C9" w:rsidP="001009A2">
            <w:pPr>
              <w:pStyle w:val="TAL"/>
            </w:pPr>
            <w:r w:rsidRPr="007275DF">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153C9FC"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26789427"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D85A35" w14:textId="77777777" w:rsidR="002955C9" w:rsidRPr="007275DF" w:rsidRDefault="002955C9" w:rsidP="001009A2">
            <w:pPr>
              <w:pStyle w:val="TAC"/>
            </w:pPr>
            <w:r w:rsidRPr="007275DF">
              <w:t>Off</w:t>
            </w:r>
          </w:p>
        </w:tc>
      </w:tr>
      <w:tr w:rsidR="002955C9" w:rsidRPr="007275DF" w14:paraId="19736C61"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E5B3915" w14:textId="77777777" w:rsidR="002955C9" w:rsidRPr="007275DF" w:rsidRDefault="002955C9" w:rsidP="001009A2">
            <w:pPr>
              <w:pStyle w:val="TAL"/>
            </w:pPr>
            <w:r w:rsidRPr="007275DF">
              <w:t>reportConfigType</w:t>
            </w:r>
          </w:p>
        </w:tc>
        <w:tc>
          <w:tcPr>
            <w:tcW w:w="959" w:type="dxa"/>
            <w:tcBorders>
              <w:top w:val="single" w:sz="4" w:space="0" w:color="auto"/>
              <w:left w:val="single" w:sz="4" w:space="0" w:color="auto"/>
              <w:bottom w:val="single" w:sz="4" w:space="0" w:color="auto"/>
              <w:right w:val="single" w:sz="4" w:space="0" w:color="auto"/>
            </w:tcBorders>
            <w:hideMark/>
          </w:tcPr>
          <w:p w14:paraId="6CA9BE48"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46F5C053"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E006D8" w14:textId="77777777" w:rsidR="002955C9" w:rsidRPr="007275DF" w:rsidRDefault="002955C9" w:rsidP="001009A2">
            <w:pPr>
              <w:pStyle w:val="TAC"/>
            </w:pPr>
            <w:r w:rsidRPr="007275DF">
              <w:t>periodic</w:t>
            </w:r>
          </w:p>
        </w:tc>
      </w:tr>
      <w:tr w:rsidR="002955C9" w:rsidRPr="007275DF" w14:paraId="09EDAF59"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C118BE4" w14:textId="77777777" w:rsidR="002955C9" w:rsidRPr="007275DF" w:rsidRDefault="002955C9" w:rsidP="001009A2">
            <w:pPr>
              <w:pStyle w:val="TAL"/>
            </w:pPr>
            <w:r w:rsidRPr="007275DF">
              <w:t>reportQuantity</w:t>
            </w:r>
          </w:p>
        </w:tc>
        <w:tc>
          <w:tcPr>
            <w:tcW w:w="959" w:type="dxa"/>
            <w:tcBorders>
              <w:top w:val="single" w:sz="4" w:space="0" w:color="auto"/>
              <w:left w:val="single" w:sz="4" w:space="0" w:color="auto"/>
              <w:bottom w:val="single" w:sz="4" w:space="0" w:color="auto"/>
              <w:right w:val="single" w:sz="4" w:space="0" w:color="auto"/>
            </w:tcBorders>
            <w:hideMark/>
          </w:tcPr>
          <w:p w14:paraId="4830B50B"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0F9E53B8"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7FE82D3" w14:textId="77777777" w:rsidR="002955C9" w:rsidRPr="007275DF" w:rsidRDefault="002955C9" w:rsidP="001009A2">
            <w:pPr>
              <w:pStyle w:val="TAC"/>
            </w:pPr>
            <w:r w:rsidRPr="007275DF">
              <w:t>ssb-Index-RSRP</w:t>
            </w:r>
          </w:p>
        </w:tc>
      </w:tr>
      <w:tr w:rsidR="002955C9" w:rsidRPr="007275DF" w14:paraId="7AA22B78"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E6CA2E0" w14:textId="77777777" w:rsidR="002955C9" w:rsidRPr="007275DF" w:rsidRDefault="002955C9" w:rsidP="001009A2">
            <w:pPr>
              <w:pStyle w:val="TAL"/>
            </w:pPr>
            <w:r w:rsidRPr="007275DF">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8B15866"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3698FF9F"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69343F1" w14:textId="77777777" w:rsidR="002955C9" w:rsidRPr="007275DF" w:rsidRDefault="002955C9" w:rsidP="001009A2">
            <w:pPr>
              <w:pStyle w:val="TAC"/>
            </w:pPr>
            <w:r w:rsidRPr="007275DF">
              <w:t>2</w:t>
            </w:r>
          </w:p>
        </w:tc>
      </w:tr>
      <w:tr w:rsidR="002955C9" w:rsidRPr="007275DF" w14:paraId="79022D2E"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A6AA044" w14:textId="77777777" w:rsidR="002955C9" w:rsidRPr="007275DF" w:rsidRDefault="002955C9" w:rsidP="001009A2">
            <w:pPr>
              <w:pStyle w:val="TAL"/>
            </w:pPr>
            <w:r w:rsidRPr="007275DF">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27932C58"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5418E510" w14:textId="77777777" w:rsidR="002955C9" w:rsidRPr="007275DF" w:rsidRDefault="002955C9" w:rsidP="001009A2">
            <w:pPr>
              <w:pStyle w:val="TAC"/>
            </w:pPr>
            <w:r w:rsidRPr="007275DF">
              <w:t>slot</w:t>
            </w:r>
          </w:p>
        </w:tc>
        <w:tc>
          <w:tcPr>
            <w:tcW w:w="1743" w:type="dxa"/>
            <w:tcBorders>
              <w:top w:val="single" w:sz="4" w:space="0" w:color="auto"/>
              <w:left w:val="single" w:sz="4" w:space="0" w:color="auto"/>
              <w:bottom w:val="single" w:sz="4" w:space="0" w:color="auto"/>
              <w:right w:val="single" w:sz="4" w:space="0" w:color="auto"/>
            </w:tcBorders>
            <w:hideMark/>
          </w:tcPr>
          <w:p w14:paraId="5A188063" w14:textId="77777777" w:rsidR="002955C9" w:rsidRPr="007275DF" w:rsidRDefault="002955C9" w:rsidP="001009A2">
            <w:pPr>
              <w:pStyle w:val="TAC"/>
            </w:pPr>
            <w:r w:rsidRPr="007275DF">
              <w:t>80</w:t>
            </w:r>
          </w:p>
        </w:tc>
      </w:tr>
      <w:tr w:rsidR="002955C9" w:rsidRPr="007275DF" w14:paraId="68D2A931"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8C2808" w14:textId="77777777" w:rsidR="002955C9" w:rsidRPr="007275DF" w:rsidRDefault="002955C9" w:rsidP="001009A2">
            <w:pPr>
              <w:pStyle w:val="TAL"/>
            </w:pPr>
            <w:r w:rsidRPr="007275DF">
              <w:t>T1</w:t>
            </w:r>
          </w:p>
        </w:tc>
        <w:tc>
          <w:tcPr>
            <w:tcW w:w="959" w:type="dxa"/>
            <w:tcBorders>
              <w:top w:val="single" w:sz="4" w:space="0" w:color="auto"/>
              <w:left w:val="single" w:sz="4" w:space="0" w:color="auto"/>
              <w:bottom w:val="single" w:sz="4" w:space="0" w:color="auto"/>
              <w:right w:val="single" w:sz="4" w:space="0" w:color="auto"/>
            </w:tcBorders>
            <w:hideMark/>
          </w:tcPr>
          <w:p w14:paraId="12E8B185"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03EF0367" w14:textId="77777777" w:rsidR="002955C9" w:rsidRPr="007275DF" w:rsidRDefault="002955C9" w:rsidP="001009A2">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03622FDB" w14:textId="77777777" w:rsidR="002955C9" w:rsidRPr="007275DF" w:rsidRDefault="002955C9" w:rsidP="001009A2">
            <w:pPr>
              <w:pStyle w:val="TAC"/>
            </w:pPr>
            <w:r w:rsidRPr="007275DF">
              <w:t>5</w:t>
            </w:r>
          </w:p>
        </w:tc>
      </w:tr>
      <w:tr w:rsidR="002955C9" w:rsidRPr="007275DF" w14:paraId="4F1DFEB1"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B1A553" w14:textId="77777777" w:rsidR="002955C9" w:rsidRPr="007275DF" w:rsidRDefault="002955C9" w:rsidP="001009A2">
            <w:pPr>
              <w:pStyle w:val="TAL"/>
            </w:pPr>
            <w:r w:rsidRPr="007275DF">
              <w:t>T2</w:t>
            </w:r>
          </w:p>
        </w:tc>
        <w:tc>
          <w:tcPr>
            <w:tcW w:w="959" w:type="dxa"/>
            <w:tcBorders>
              <w:top w:val="single" w:sz="4" w:space="0" w:color="auto"/>
              <w:left w:val="single" w:sz="4" w:space="0" w:color="auto"/>
              <w:bottom w:val="single" w:sz="4" w:space="0" w:color="auto"/>
              <w:right w:val="single" w:sz="4" w:space="0" w:color="auto"/>
            </w:tcBorders>
            <w:hideMark/>
          </w:tcPr>
          <w:p w14:paraId="5E2049E7"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17BFFA5D" w14:textId="77777777" w:rsidR="002955C9" w:rsidRPr="007275DF" w:rsidRDefault="002955C9" w:rsidP="001009A2">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3AF4744A" w14:textId="77777777" w:rsidR="002955C9" w:rsidRPr="007275DF" w:rsidRDefault="002955C9" w:rsidP="001009A2">
            <w:pPr>
              <w:pStyle w:val="TAC"/>
            </w:pPr>
            <w:r w:rsidRPr="007275DF">
              <w:t>1</w:t>
            </w:r>
          </w:p>
        </w:tc>
      </w:tr>
      <w:tr w:rsidR="002955C9" w:rsidRPr="007275DF" w14:paraId="1CBA29C8"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CC0B4E6" w14:textId="77777777" w:rsidR="002955C9" w:rsidRPr="007275DF" w:rsidRDefault="002955C9" w:rsidP="001009A2">
            <w:pPr>
              <w:pStyle w:val="TAL"/>
            </w:pPr>
            <w:r w:rsidRPr="007275DF">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7E8CB47"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58CB0F99" w14:textId="77777777" w:rsidR="002955C9" w:rsidRPr="007275DF" w:rsidRDefault="002955C9" w:rsidP="001009A2">
            <w:pPr>
              <w:pStyle w:val="TAC"/>
            </w:pPr>
            <w:r w:rsidRPr="007275DF">
              <w:t>dB</w:t>
            </w:r>
          </w:p>
        </w:tc>
        <w:tc>
          <w:tcPr>
            <w:tcW w:w="1743" w:type="dxa"/>
            <w:tcBorders>
              <w:top w:val="single" w:sz="4" w:space="0" w:color="auto"/>
              <w:left w:val="single" w:sz="4" w:space="0" w:color="auto"/>
              <w:bottom w:val="nil"/>
              <w:right w:val="single" w:sz="4" w:space="0" w:color="auto"/>
            </w:tcBorders>
            <w:shd w:val="clear" w:color="auto" w:fill="auto"/>
            <w:hideMark/>
          </w:tcPr>
          <w:p w14:paraId="01225241" w14:textId="77777777" w:rsidR="002955C9" w:rsidRPr="007275DF" w:rsidRDefault="002955C9" w:rsidP="001009A2">
            <w:pPr>
              <w:pStyle w:val="TAC"/>
            </w:pPr>
            <w:r w:rsidRPr="007275DF">
              <w:t>0</w:t>
            </w:r>
          </w:p>
        </w:tc>
      </w:tr>
      <w:tr w:rsidR="002955C9" w:rsidRPr="007275DF" w14:paraId="1FC8B4F9"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CE1B0E7" w14:textId="77777777" w:rsidR="002955C9" w:rsidRPr="007275DF" w:rsidRDefault="002955C9" w:rsidP="001009A2">
            <w:pPr>
              <w:pStyle w:val="TAL"/>
            </w:pPr>
            <w:r w:rsidRPr="007275DF">
              <w:t>EPRE ratio of PBCH DMRS to SSS</w:t>
            </w:r>
          </w:p>
        </w:tc>
        <w:tc>
          <w:tcPr>
            <w:tcW w:w="959" w:type="dxa"/>
            <w:tcBorders>
              <w:top w:val="nil"/>
              <w:left w:val="single" w:sz="4" w:space="0" w:color="auto"/>
              <w:bottom w:val="nil"/>
              <w:right w:val="single" w:sz="4" w:space="0" w:color="auto"/>
            </w:tcBorders>
            <w:shd w:val="clear" w:color="auto" w:fill="auto"/>
            <w:hideMark/>
          </w:tcPr>
          <w:p w14:paraId="694C6BB0"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33CC385C"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3C9AF57E" w14:textId="77777777" w:rsidR="002955C9" w:rsidRPr="007275DF" w:rsidRDefault="002955C9" w:rsidP="001009A2">
            <w:pPr>
              <w:pStyle w:val="TAC"/>
            </w:pPr>
          </w:p>
        </w:tc>
      </w:tr>
      <w:tr w:rsidR="002955C9" w:rsidRPr="007275DF" w14:paraId="59F39FC9"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1D371E5" w14:textId="77777777" w:rsidR="002955C9" w:rsidRPr="007275DF" w:rsidRDefault="002955C9" w:rsidP="001009A2">
            <w:pPr>
              <w:pStyle w:val="TAL"/>
            </w:pPr>
            <w:r w:rsidRPr="007275DF">
              <w:t>EPRE ratio of PBCH to PBCH DMRS</w:t>
            </w:r>
          </w:p>
        </w:tc>
        <w:tc>
          <w:tcPr>
            <w:tcW w:w="959" w:type="dxa"/>
            <w:tcBorders>
              <w:top w:val="nil"/>
              <w:left w:val="single" w:sz="4" w:space="0" w:color="auto"/>
              <w:bottom w:val="nil"/>
              <w:right w:val="single" w:sz="4" w:space="0" w:color="auto"/>
            </w:tcBorders>
            <w:shd w:val="clear" w:color="auto" w:fill="auto"/>
            <w:hideMark/>
          </w:tcPr>
          <w:p w14:paraId="57C55C4B"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49729E0F"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4D26861B" w14:textId="77777777" w:rsidR="002955C9" w:rsidRPr="007275DF" w:rsidRDefault="002955C9" w:rsidP="001009A2">
            <w:pPr>
              <w:pStyle w:val="TAC"/>
            </w:pPr>
          </w:p>
        </w:tc>
      </w:tr>
      <w:tr w:rsidR="002955C9" w:rsidRPr="007275DF" w14:paraId="441D2E5D"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245C406" w14:textId="77777777" w:rsidR="002955C9" w:rsidRPr="007275DF" w:rsidRDefault="002955C9" w:rsidP="001009A2">
            <w:pPr>
              <w:pStyle w:val="TAL"/>
            </w:pPr>
            <w:r w:rsidRPr="007275DF">
              <w:t>EPRE ratio of PDCCH DMRS to SSS</w:t>
            </w:r>
          </w:p>
        </w:tc>
        <w:tc>
          <w:tcPr>
            <w:tcW w:w="959" w:type="dxa"/>
            <w:tcBorders>
              <w:top w:val="nil"/>
              <w:left w:val="single" w:sz="4" w:space="0" w:color="auto"/>
              <w:bottom w:val="nil"/>
              <w:right w:val="single" w:sz="4" w:space="0" w:color="auto"/>
            </w:tcBorders>
            <w:shd w:val="clear" w:color="auto" w:fill="auto"/>
            <w:hideMark/>
          </w:tcPr>
          <w:p w14:paraId="797E0A7E"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73658EC3"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1A22CCF2" w14:textId="77777777" w:rsidR="002955C9" w:rsidRPr="007275DF" w:rsidRDefault="002955C9" w:rsidP="001009A2">
            <w:pPr>
              <w:pStyle w:val="TAC"/>
            </w:pPr>
          </w:p>
        </w:tc>
      </w:tr>
      <w:tr w:rsidR="002955C9" w:rsidRPr="007275DF" w14:paraId="284A6EE7"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888672" w14:textId="77777777" w:rsidR="002955C9" w:rsidRPr="007275DF" w:rsidRDefault="002955C9" w:rsidP="001009A2">
            <w:pPr>
              <w:pStyle w:val="TAL"/>
            </w:pPr>
            <w:r w:rsidRPr="007275DF">
              <w:t>EPRE ratio of PDCCH to PDCCH DMRS</w:t>
            </w:r>
          </w:p>
        </w:tc>
        <w:tc>
          <w:tcPr>
            <w:tcW w:w="959" w:type="dxa"/>
            <w:tcBorders>
              <w:top w:val="nil"/>
              <w:left w:val="single" w:sz="4" w:space="0" w:color="auto"/>
              <w:bottom w:val="nil"/>
              <w:right w:val="single" w:sz="4" w:space="0" w:color="auto"/>
            </w:tcBorders>
            <w:shd w:val="clear" w:color="auto" w:fill="auto"/>
            <w:hideMark/>
          </w:tcPr>
          <w:p w14:paraId="469A8307"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30A1858D"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3F8D3C2D" w14:textId="77777777" w:rsidR="002955C9" w:rsidRPr="007275DF" w:rsidRDefault="002955C9" w:rsidP="001009A2">
            <w:pPr>
              <w:pStyle w:val="TAC"/>
            </w:pPr>
          </w:p>
        </w:tc>
      </w:tr>
      <w:tr w:rsidR="002955C9" w:rsidRPr="007275DF" w14:paraId="058D5511"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A8D649E" w14:textId="77777777" w:rsidR="002955C9" w:rsidRPr="007275DF" w:rsidRDefault="002955C9" w:rsidP="001009A2">
            <w:pPr>
              <w:pStyle w:val="TAL"/>
            </w:pPr>
            <w:r w:rsidRPr="007275DF">
              <w:t>EPRE ratio of PDSCH DMRS to SSS</w:t>
            </w:r>
          </w:p>
        </w:tc>
        <w:tc>
          <w:tcPr>
            <w:tcW w:w="959" w:type="dxa"/>
            <w:tcBorders>
              <w:top w:val="nil"/>
              <w:left w:val="single" w:sz="4" w:space="0" w:color="auto"/>
              <w:bottom w:val="nil"/>
              <w:right w:val="single" w:sz="4" w:space="0" w:color="auto"/>
            </w:tcBorders>
            <w:shd w:val="clear" w:color="auto" w:fill="auto"/>
            <w:hideMark/>
          </w:tcPr>
          <w:p w14:paraId="2D59CCED"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69177D88"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4537B7A7" w14:textId="77777777" w:rsidR="002955C9" w:rsidRPr="007275DF" w:rsidRDefault="002955C9" w:rsidP="001009A2">
            <w:pPr>
              <w:pStyle w:val="TAC"/>
            </w:pPr>
          </w:p>
        </w:tc>
      </w:tr>
      <w:tr w:rsidR="002955C9" w:rsidRPr="007275DF" w14:paraId="326EAA67"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A052706" w14:textId="77777777" w:rsidR="002955C9" w:rsidRPr="007275DF" w:rsidRDefault="002955C9" w:rsidP="001009A2">
            <w:pPr>
              <w:pStyle w:val="TAL"/>
            </w:pPr>
            <w:r w:rsidRPr="007275DF">
              <w:t>EPRE ratio of PDSCH to PDSCH DMRS</w:t>
            </w:r>
          </w:p>
        </w:tc>
        <w:tc>
          <w:tcPr>
            <w:tcW w:w="959" w:type="dxa"/>
            <w:tcBorders>
              <w:top w:val="nil"/>
              <w:left w:val="single" w:sz="4" w:space="0" w:color="auto"/>
              <w:bottom w:val="nil"/>
              <w:right w:val="single" w:sz="4" w:space="0" w:color="auto"/>
            </w:tcBorders>
            <w:shd w:val="clear" w:color="auto" w:fill="auto"/>
            <w:hideMark/>
          </w:tcPr>
          <w:p w14:paraId="52B6CD59"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49F0A3B3"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2FC4F819" w14:textId="77777777" w:rsidR="002955C9" w:rsidRPr="007275DF" w:rsidRDefault="002955C9" w:rsidP="001009A2">
            <w:pPr>
              <w:pStyle w:val="TAC"/>
            </w:pPr>
          </w:p>
        </w:tc>
      </w:tr>
      <w:tr w:rsidR="002955C9" w:rsidRPr="007275DF" w14:paraId="696A52A0"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8C0AA8" w14:textId="77777777" w:rsidR="002955C9" w:rsidRPr="007275DF" w:rsidRDefault="002955C9" w:rsidP="001009A2">
            <w:pPr>
              <w:pStyle w:val="TAL"/>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4981B5AF"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1023CE92"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48B88244" w14:textId="77777777" w:rsidR="002955C9" w:rsidRPr="007275DF" w:rsidRDefault="002955C9" w:rsidP="001009A2">
            <w:pPr>
              <w:pStyle w:val="TAC"/>
            </w:pPr>
          </w:p>
        </w:tc>
      </w:tr>
      <w:tr w:rsidR="002955C9" w:rsidRPr="007275DF" w14:paraId="0BA6A01A"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F0C1DB" w14:textId="77777777" w:rsidR="002955C9" w:rsidRPr="007275DF" w:rsidRDefault="002955C9" w:rsidP="001009A2">
            <w:pPr>
              <w:pStyle w:val="TAL"/>
            </w:pPr>
            <w:r w:rsidRPr="007275DF">
              <w:t>EPRE ratio of OCNG to OCNG DMRS</w:t>
            </w:r>
            <w:r w:rsidRPr="007275DF">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549C074" w14:textId="77777777" w:rsidR="002955C9" w:rsidRPr="007275DF" w:rsidRDefault="002955C9" w:rsidP="001009A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5969106F" w14:textId="77777777" w:rsidR="002955C9" w:rsidRPr="007275DF" w:rsidRDefault="002955C9" w:rsidP="001009A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2EA85A8D" w14:textId="77777777" w:rsidR="002955C9" w:rsidRPr="007275DF" w:rsidRDefault="002955C9" w:rsidP="001009A2">
            <w:pPr>
              <w:pStyle w:val="TAC"/>
            </w:pPr>
          </w:p>
        </w:tc>
      </w:tr>
      <w:tr w:rsidR="002955C9" w:rsidRPr="007275DF" w14:paraId="518995F3"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58C6DC" w14:textId="77777777" w:rsidR="002955C9" w:rsidRPr="007275DF" w:rsidRDefault="002955C9" w:rsidP="001009A2">
            <w:pPr>
              <w:pStyle w:val="TAL"/>
            </w:pPr>
            <w:r w:rsidRPr="007275DF">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2D1AF59"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7140E9D5"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2577DFF" w14:textId="77777777" w:rsidR="002955C9" w:rsidRPr="007275DF" w:rsidRDefault="002955C9" w:rsidP="001009A2">
            <w:pPr>
              <w:pStyle w:val="TAC"/>
            </w:pPr>
            <w:r w:rsidRPr="007275DF">
              <w:t>AWGN</w:t>
            </w:r>
          </w:p>
        </w:tc>
      </w:tr>
      <w:tr w:rsidR="002955C9" w:rsidRPr="007275DF" w14:paraId="0DFF2E1E" w14:textId="77777777" w:rsidTr="001009A2">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64A5DDA" w14:textId="77777777" w:rsidR="002955C9" w:rsidRPr="007275DF" w:rsidRDefault="002955C9" w:rsidP="001009A2">
            <w:pPr>
              <w:pStyle w:val="TAN"/>
              <w:rPr>
                <w:rFonts w:cs="Arial"/>
              </w:rPr>
            </w:pPr>
            <w:r w:rsidRPr="007275DF">
              <w:t>Note 1:</w:t>
            </w:r>
            <w:r w:rsidRPr="007275DF">
              <w:tab/>
              <w:t>OCNG shall be used such that</w:t>
            </w:r>
            <w:r w:rsidRPr="007275DF">
              <w:rPr>
                <w:lang w:val="en-US" w:eastAsia="zh-CN"/>
              </w:rPr>
              <w:t xml:space="preserve"> </w:t>
            </w:r>
            <w:r w:rsidRPr="007275DF">
              <w:t xml:space="preserve">the resources in </w:t>
            </w:r>
            <w:r w:rsidRPr="007275DF">
              <w:rPr>
                <w:lang w:val="en-US" w:eastAsia="zh-CN"/>
              </w:rPr>
              <w:t>Cell 1</w:t>
            </w:r>
            <w:r w:rsidRPr="007275DF">
              <w:t xml:space="preserve"> </w:t>
            </w:r>
            <w:r w:rsidRPr="007275DF">
              <w:rPr>
                <w:lang w:val="en-US" w:eastAsia="zh-CN"/>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1198F80A" w14:textId="77777777" w:rsidR="002955C9" w:rsidRPr="007275DF" w:rsidRDefault="002955C9" w:rsidP="002955C9">
      <w:pPr>
        <w:rPr>
          <w:rFonts w:cs="v4.2.0"/>
        </w:rPr>
      </w:pPr>
    </w:p>
    <w:p w14:paraId="34704185" w14:textId="77777777" w:rsidR="002955C9" w:rsidRPr="007275DF" w:rsidRDefault="002955C9" w:rsidP="002955C9">
      <w:pPr>
        <w:pStyle w:val="TH"/>
        <w:rPr>
          <w:rFonts w:eastAsia="Malgun Gothic"/>
          <w:lang w:eastAsia="ko-KR"/>
        </w:rPr>
      </w:pPr>
      <w:r w:rsidRPr="007275DF">
        <w:rPr>
          <w:lang w:eastAsia="ko-KR"/>
        </w:rPr>
        <w:t>Table A.11.5.4.3.2-2: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955C9" w:rsidRPr="007275DF" w14:paraId="52FD0A35" w14:textId="77777777" w:rsidTr="001009A2">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18E5366" w14:textId="77777777" w:rsidR="002955C9" w:rsidRPr="007275DF" w:rsidRDefault="002955C9" w:rsidP="001009A2">
            <w:pPr>
              <w:pStyle w:val="TAH"/>
            </w:pPr>
            <w:r w:rsidRPr="007275DF">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C223FDA" w14:textId="77777777" w:rsidR="002955C9" w:rsidRPr="007275DF" w:rsidRDefault="002955C9" w:rsidP="001009A2">
            <w:pPr>
              <w:pStyle w:val="TAH"/>
            </w:pPr>
            <w:r w:rsidRPr="007275DF">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8F87932" w14:textId="77777777" w:rsidR="002955C9" w:rsidRPr="007275DF" w:rsidRDefault="002955C9" w:rsidP="001009A2">
            <w:pPr>
              <w:pStyle w:val="TAH"/>
            </w:pPr>
            <w:r w:rsidRPr="007275DF">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F4E3553" w14:textId="77777777" w:rsidR="002955C9" w:rsidRPr="007275DF" w:rsidRDefault="002955C9" w:rsidP="001009A2">
            <w:pPr>
              <w:pStyle w:val="TAH"/>
            </w:pPr>
            <w:r w:rsidRPr="007275DF">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66099E7" w14:textId="77777777" w:rsidR="002955C9" w:rsidRPr="007275DF" w:rsidRDefault="002955C9" w:rsidP="001009A2">
            <w:pPr>
              <w:pStyle w:val="TAH"/>
            </w:pPr>
            <w:r w:rsidRPr="007275DF">
              <w:t>SSB#1</w:t>
            </w:r>
          </w:p>
        </w:tc>
      </w:tr>
      <w:tr w:rsidR="002955C9" w:rsidRPr="007275DF" w14:paraId="3CDD77D3" w14:textId="77777777" w:rsidTr="001009A2">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07D848B" w14:textId="77777777" w:rsidR="002955C9" w:rsidRPr="007275DF" w:rsidRDefault="002955C9" w:rsidP="001009A2">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A52BAE9" w14:textId="77777777" w:rsidR="002955C9" w:rsidRPr="007275DF" w:rsidRDefault="002955C9" w:rsidP="001009A2">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2D9647F" w14:textId="77777777" w:rsidR="002955C9" w:rsidRPr="007275DF" w:rsidRDefault="002955C9" w:rsidP="001009A2">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F12CAE" w14:textId="77777777" w:rsidR="002955C9" w:rsidRPr="007275DF" w:rsidRDefault="002955C9" w:rsidP="001009A2">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74C1987" w14:textId="77777777" w:rsidR="002955C9" w:rsidRPr="007275DF" w:rsidRDefault="002955C9" w:rsidP="001009A2">
            <w:pPr>
              <w:pStyle w:val="TAH"/>
            </w:pPr>
            <w:r w:rsidRPr="007275DF">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D7C35DF" w14:textId="77777777" w:rsidR="002955C9" w:rsidRPr="007275DF" w:rsidRDefault="002955C9" w:rsidP="001009A2">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12B8015" w14:textId="77777777" w:rsidR="002955C9" w:rsidRPr="007275DF" w:rsidRDefault="002955C9" w:rsidP="001009A2">
            <w:pPr>
              <w:pStyle w:val="TAH"/>
            </w:pPr>
            <w:r w:rsidRPr="007275DF">
              <w:t>T2</w:t>
            </w:r>
          </w:p>
        </w:tc>
      </w:tr>
      <w:tr w:rsidR="002955C9" w:rsidRPr="007275DF" w14:paraId="3FE5EFB8"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4ABD76" w14:textId="77777777" w:rsidR="002955C9" w:rsidRPr="007275DF" w:rsidRDefault="002955C9"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53093F" w14:textId="77777777" w:rsidR="002955C9" w:rsidRPr="007275DF" w:rsidRDefault="002955C9" w:rsidP="001009A2">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1968442" w14:textId="77777777" w:rsidR="002955C9" w:rsidRPr="007275DF" w:rsidRDefault="002955C9"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65CD808" w14:textId="77777777" w:rsidR="002955C9" w:rsidRPr="007275DF" w:rsidRDefault="002955C9" w:rsidP="001009A2">
            <w:pPr>
              <w:pStyle w:val="TAH"/>
              <w:rPr>
                <w:b w:val="0"/>
                <w:bCs/>
                <w:lang w:val="en-US"/>
              </w:rPr>
            </w:pPr>
            <w:del w:id="833" w:author="Kazuyoshi Uesaka" w:date="2021-07-16T17:58:00Z">
              <w:r w:rsidRPr="007275DF" w:rsidDel="00AB7B24">
                <w:rPr>
                  <w:b w:val="0"/>
                  <w:bCs/>
                  <w:lang w:val="en-US"/>
                </w:rPr>
                <w:delText>[</w:delText>
              </w:r>
            </w:del>
            <w:r w:rsidRPr="007275DF">
              <w:rPr>
                <w:b w:val="0"/>
                <w:bCs/>
                <w:lang w:val="en-US"/>
              </w:rPr>
              <w:t>0.9375</w:t>
            </w:r>
            <w:del w:id="834" w:author="Kazuyoshi Uesaka" w:date="2021-07-16T17:58:00Z">
              <w:r w:rsidRPr="007275DF" w:rsidDel="00AB7B24">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2D86EB8" w14:textId="77777777" w:rsidR="002955C9" w:rsidRPr="007275DF" w:rsidRDefault="002955C9" w:rsidP="001009A2">
            <w:pPr>
              <w:pStyle w:val="TAH"/>
              <w:rPr>
                <w:b w:val="0"/>
                <w:bCs/>
                <w:lang w:val="en-US"/>
              </w:rPr>
            </w:pPr>
            <w:del w:id="835" w:author="Kazuyoshi Uesaka" w:date="2021-07-16T17:58:00Z">
              <w:r w:rsidRPr="007275DF" w:rsidDel="00AB7B24">
                <w:rPr>
                  <w:b w:val="0"/>
                  <w:bCs/>
                  <w:lang w:val="en-US"/>
                </w:rPr>
                <w:delText>[</w:delText>
              </w:r>
            </w:del>
            <w:r w:rsidRPr="007275DF">
              <w:rPr>
                <w:b w:val="0"/>
                <w:bCs/>
                <w:lang w:val="en-US"/>
              </w:rPr>
              <w:t>0.9375</w:t>
            </w:r>
            <w:del w:id="836" w:author="Kazuyoshi Uesaka" w:date="2021-07-16T17:58:00Z">
              <w:r w:rsidRPr="007275DF" w:rsidDel="00AB7B24">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41C4B14" w14:textId="77777777" w:rsidR="002955C9" w:rsidRPr="007275DF" w:rsidRDefault="002955C9" w:rsidP="001009A2">
            <w:pPr>
              <w:pStyle w:val="TAH"/>
              <w:rPr>
                <w:b w:val="0"/>
                <w:bCs/>
                <w:lang w:val="en-US"/>
              </w:rPr>
            </w:pPr>
            <w:del w:id="837" w:author="Kazuyoshi Uesaka" w:date="2021-07-16T17:58:00Z">
              <w:r w:rsidRPr="007275DF" w:rsidDel="00AB7B24">
                <w:rPr>
                  <w:b w:val="0"/>
                  <w:bCs/>
                  <w:lang w:val="en-US"/>
                </w:rPr>
                <w:delText>[</w:delText>
              </w:r>
            </w:del>
            <w:r w:rsidRPr="007275DF">
              <w:rPr>
                <w:b w:val="0"/>
                <w:bCs/>
                <w:lang w:val="en-US"/>
              </w:rPr>
              <w:t>0.9375</w:t>
            </w:r>
            <w:del w:id="838" w:author="Kazuyoshi Uesaka" w:date="2021-07-16T17:58:00Z">
              <w:r w:rsidRPr="007275DF" w:rsidDel="00AB7B24">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C792DFC" w14:textId="77777777" w:rsidR="002955C9" w:rsidRPr="007275DF" w:rsidRDefault="002955C9" w:rsidP="001009A2">
            <w:pPr>
              <w:pStyle w:val="TAH"/>
              <w:rPr>
                <w:b w:val="0"/>
                <w:bCs/>
                <w:lang w:val="en-US"/>
              </w:rPr>
            </w:pPr>
            <w:del w:id="839" w:author="Kazuyoshi Uesaka" w:date="2021-07-16T17:58:00Z">
              <w:r w:rsidRPr="007275DF" w:rsidDel="00AB7B24">
                <w:rPr>
                  <w:b w:val="0"/>
                  <w:bCs/>
                  <w:lang w:val="en-US"/>
                </w:rPr>
                <w:delText>[</w:delText>
              </w:r>
            </w:del>
            <w:r w:rsidRPr="007275DF">
              <w:rPr>
                <w:b w:val="0"/>
                <w:bCs/>
                <w:lang w:val="en-US"/>
              </w:rPr>
              <w:t>0.9375</w:t>
            </w:r>
            <w:del w:id="840" w:author="Kazuyoshi Uesaka" w:date="2021-07-16T17:58:00Z">
              <w:r w:rsidRPr="007275DF" w:rsidDel="00AB7B24">
                <w:rPr>
                  <w:b w:val="0"/>
                  <w:bCs/>
                  <w:lang w:val="en-US"/>
                </w:rPr>
                <w:delText>]</w:delText>
              </w:r>
            </w:del>
          </w:p>
        </w:tc>
      </w:tr>
      <w:tr w:rsidR="002955C9" w:rsidRPr="007275DF" w14:paraId="52AD5CAE"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32A3125" w14:textId="77777777" w:rsidR="002955C9" w:rsidRPr="007275DF" w:rsidRDefault="002955C9"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4AC4756" w14:textId="77777777" w:rsidR="002955C9" w:rsidRPr="007275DF" w:rsidRDefault="002955C9" w:rsidP="001009A2">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5039817D" w14:textId="77777777" w:rsidR="002955C9" w:rsidRPr="007275DF" w:rsidRDefault="002955C9"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296AAE" w14:textId="5DCB5ACB" w:rsidR="002955C9" w:rsidRPr="007275DF" w:rsidRDefault="002955C9" w:rsidP="001009A2">
            <w:pPr>
              <w:pStyle w:val="TAH"/>
              <w:rPr>
                <w:b w:val="0"/>
                <w:bCs/>
                <w:lang w:val="en-US"/>
              </w:rPr>
            </w:pPr>
            <w:del w:id="841" w:author="Kazuyoshi Uesaka" w:date="2021-07-16T17:58:00Z">
              <w:r w:rsidRPr="007275DF" w:rsidDel="00AB7B24">
                <w:rPr>
                  <w:b w:val="0"/>
                  <w:bCs/>
                  <w:lang w:val="en-US"/>
                </w:rPr>
                <w:delText>[</w:delText>
              </w:r>
            </w:del>
            <w:r w:rsidRPr="007275DF">
              <w:rPr>
                <w:b w:val="0"/>
                <w:bCs/>
                <w:lang w:val="en-US"/>
              </w:rPr>
              <w:t>0.75</w:t>
            </w:r>
            <w:ins w:id="842" w:author="Kazuyoshi Uesaka" w:date="2021-07-16T17:58:00Z">
              <w:r w:rsidR="00AB7B24">
                <w:rPr>
                  <w:b w:val="0"/>
                  <w:bCs/>
                  <w:lang w:val="en-US"/>
                </w:rPr>
                <w:t xml:space="preserve"> </w:t>
              </w:r>
            </w:ins>
            <w:del w:id="843" w:author="Kazuyoshi Uesaka" w:date="2021-07-16T17:58:00Z">
              <w:r w:rsidRPr="007275DF" w:rsidDel="00AB7B24">
                <w:rPr>
                  <w:b w:val="0"/>
                  <w:bCs/>
                  <w:lang w:val="en-US"/>
                </w:rPr>
                <w:delText>]</w:delText>
              </w:r>
            </w:del>
            <w:r w:rsidRPr="007275DF">
              <w:rPr>
                <w:b w:val="0"/>
                <w:bCs/>
                <w:lang w:val="en-US"/>
              </w:rPr>
              <w:t>/</w:t>
            </w:r>
            <w:ins w:id="844" w:author="Kazuyoshi Uesaka" w:date="2021-07-16T17:58:00Z">
              <w:r w:rsidR="00AB7B24">
                <w:rPr>
                  <w:b w:val="0"/>
                  <w:bCs/>
                  <w:lang w:val="en-US"/>
                </w:rPr>
                <w:t xml:space="preserve"> </w:t>
              </w:r>
            </w:ins>
            <w:del w:id="845" w:author="Kazuyoshi Uesaka" w:date="2021-07-16T17:58:00Z">
              <w:r w:rsidRPr="007275DF" w:rsidDel="00AB7B24">
                <w:rPr>
                  <w:b w:val="0"/>
                  <w:bCs/>
                  <w:lang w:val="en-US"/>
                </w:rPr>
                <w:delText>[</w:delText>
              </w:r>
            </w:del>
            <w:r w:rsidRPr="007275DF">
              <w:rPr>
                <w:b w:val="0"/>
                <w:bCs/>
                <w:lang w:val="en-US"/>
              </w:rPr>
              <w:t>0.75</w:t>
            </w:r>
            <w:del w:id="846" w:author="Kazuyoshi Uesaka" w:date="2021-07-16T17:58:00Z">
              <w:r w:rsidRPr="007275DF" w:rsidDel="00AB7B24">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4EE7FFC" w14:textId="6564901E" w:rsidR="002955C9" w:rsidRPr="007275DF" w:rsidRDefault="002955C9" w:rsidP="001009A2">
            <w:pPr>
              <w:pStyle w:val="TAH"/>
              <w:rPr>
                <w:b w:val="0"/>
                <w:bCs/>
              </w:rPr>
            </w:pPr>
            <w:del w:id="847" w:author="Kazuyoshi Uesaka" w:date="2021-07-16T17:58:00Z">
              <w:r w:rsidRPr="007275DF" w:rsidDel="00AB7B24">
                <w:rPr>
                  <w:b w:val="0"/>
                  <w:bCs/>
                  <w:lang w:val="en-US"/>
                </w:rPr>
                <w:delText>[</w:delText>
              </w:r>
            </w:del>
            <w:r w:rsidRPr="007275DF">
              <w:rPr>
                <w:b w:val="0"/>
                <w:bCs/>
                <w:lang w:val="en-US"/>
              </w:rPr>
              <w:t>0.75</w:t>
            </w:r>
            <w:ins w:id="848" w:author="Kazuyoshi Uesaka" w:date="2021-07-16T17:58:00Z">
              <w:r w:rsidR="00AB7B24">
                <w:rPr>
                  <w:b w:val="0"/>
                  <w:bCs/>
                  <w:lang w:val="en-US"/>
                </w:rPr>
                <w:t xml:space="preserve"> </w:t>
              </w:r>
            </w:ins>
            <w:del w:id="849" w:author="Kazuyoshi Uesaka" w:date="2021-07-16T17:58:00Z">
              <w:r w:rsidRPr="007275DF" w:rsidDel="00AB7B24">
                <w:rPr>
                  <w:b w:val="0"/>
                  <w:bCs/>
                  <w:lang w:val="en-US"/>
                </w:rPr>
                <w:delText>]</w:delText>
              </w:r>
            </w:del>
            <w:r w:rsidRPr="007275DF">
              <w:rPr>
                <w:b w:val="0"/>
                <w:bCs/>
                <w:lang w:val="en-US"/>
              </w:rPr>
              <w:t>/</w:t>
            </w:r>
            <w:ins w:id="850" w:author="Kazuyoshi Uesaka" w:date="2021-07-16T17:58:00Z">
              <w:r w:rsidR="00AB7B24">
                <w:rPr>
                  <w:b w:val="0"/>
                  <w:bCs/>
                  <w:lang w:val="en-US"/>
                </w:rPr>
                <w:t xml:space="preserve"> </w:t>
              </w:r>
            </w:ins>
            <w:del w:id="851" w:author="Kazuyoshi Uesaka" w:date="2021-07-16T17:58:00Z">
              <w:r w:rsidRPr="007275DF" w:rsidDel="00AB7B24">
                <w:rPr>
                  <w:b w:val="0"/>
                  <w:bCs/>
                  <w:lang w:val="en-US"/>
                </w:rPr>
                <w:delText>[</w:delText>
              </w:r>
            </w:del>
            <w:r w:rsidRPr="007275DF">
              <w:rPr>
                <w:b w:val="0"/>
                <w:bCs/>
                <w:lang w:val="en-US"/>
              </w:rPr>
              <w:t>0.75</w:t>
            </w:r>
            <w:del w:id="852" w:author="Kazuyoshi Uesaka" w:date="2021-07-16T17:58:00Z">
              <w:r w:rsidRPr="007275DF" w:rsidDel="00AB7B24">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5CB0BA2A" w14:textId="50FE6779" w:rsidR="002955C9" w:rsidRPr="007275DF" w:rsidRDefault="002955C9" w:rsidP="001009A2">
            <w:pPr>
              <w:pStyle w:val="TAH"/>
              <w:rPr>
                <w:b w:val="0"/>
                <w:bCs/>
                <w:lang w:val="en-US"/>
              </w:rPr>
            </w:pPr>
            <w:del w:id="853" w:author="Kazuyoshi Uesaka" w:date="2021-07-16T17:58:00Z">
              <w:r w:rsidRPr="007275DF" w:rsidDel="00AB7B24">
                <w:rPr>
                  <w:b w:val="0"/>
                  <w:bCs/>
                  <w:lang w:val="en-US"/>
                </w:rPr>
                <w:delText>[</w:delText>
              </w:r>
            </w:del>
            <w:r w:rsidRPr="007275DF">
              <w:rPr>
                <w:b w:val="0"/>
                <w:bCs/>
                <w:lang w:val="en-US"/>
              </w:rPr>
              <w:t>0.75</w:t>
            </w:r>
            <w:ins w:id="854" w:author="Kazuyoshi Uesaka" w:date="2021-07-16T17:58:00Z">
              <w:r w:rsidR="00AB7B24">
                <w:rPr>
                  <w:b w:val="0"/>
                  <w:bCs/>
                  <w:lang w:val="en-US"/>
                </w:rPr>
                <w:t xml:space="preserve"> </w:t>
              </w:r>
            </w:ins>
            <w:del w:id="855" w:author="Kazuyoshi Uesaka" w:date="2021-07-16T17:58:00Z">
              <w:r w:rsidRPr="007275DF" w:rsidDel="00AB7B24">
                <w:rPr>
                  <w:b w:val="0"/>
                  <w:bCs/>
                  <w:lang w:val="en-US"/>
                </w:rPr>
                <w:delText>]</w:delText>
              </w:r>
            </w:del>
            <w:r w:rsidRPr="007275DF">
              <w:rPr>
                <w:b w:val="0"/>
                <w:bCs/>
                <w:lang w:val="en-US"/>
              </w:rPr>
              <w:t>/</w:t>
            </w:r>
            <w:ins w:id="856" w:author="Kazuyoshi Uesaka" w:date="2021-07-16T17:58:00Z">
              <w:r w:rsidR="00AB7B24">
                <w:rPr>
                  <w:b w:val="0"/>
                  <w:bCs/>
                  <w:lang w:val="en-US"/>
                </w:rPr>
                <w:t xml:space="preserve"> </w:t>
              </w:r>
            </w:ins>
            <w:del w:id="857" w:author="Kazuyoshi Uesaka" w:date="2021-07-16T17:58:00Z">
              <w:r w:rsidRPr="007275DF" w:rsidDel="00AB7B24">
                <w:rPr>
                  <w:b w:val="0"/>
                  <w:bCs/>
                  <w:lang w:val="en-US"/>
                </w:rPr>
                <w:delText>[</w:delText>
              </w:r>
            </w:del>
            <w:r w:rsidRPr="007275DF">
              <w:rPr>
                <w:b w:val="0"/>
                <w:bCs/>
                <w:lang w:val="en-US"/>
              </w:rPr>
              <w:t>0.75</w:t>
            </w:r>
            <w:del w:id="858" w:author="Kazuyoshi Uesaka" w:date="2021-07-16T17:58:00Z">
              <w:r w:rsidRPr="007275DF" w:rsidDel="00AB7B24">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2E2D260" w14:textId="539D7914" w:rsidR="002955C9" w:rsidRPr="007275DF" w:rsidRDefault="002955C9" w:rsidP="001009A2">
            <w:pPr>
              <w:pStyle w:val="TAH"/>
              <w:rPr>
                <w:b w:val="0"/>
                <w:bCs/>
              </w:rPr>
            </w:pPr>
            <w:del w:id="859" w:author="Kazuyoshi Uesaka" w:date="2021-07-16T17:58:00Z">
              <w:r w:rsidRPr="007275DF" w:rsidDel="00AB7B24">
                <w:rPr>
                  <w:b w:val="0"/>
                  <w:bCs/>
                  <w:lang w:val="en-US"/>
                </w:rPr>
                <w:delText>[</w:delText>
              </w:r>
            </w:del>
            <w:r w:rsidRPr="007275DF">
              <w:rPr>
                <w:b w:val="0"/>
                <w:bCs/>
                <w:lang w:val="en-US"/>
              </w:rPr>
              <w:t>0.75</w:t>
            </w:r>
            <w:ins w:id="860" w:author="Kazuyoshi Uesaka" w:date="2021-07-16T17:58:00Z">
              <w:r w:rsidR="00AB7B24">
                <w:rPr>
                  <w:b w:val="0"/>
                  <w:bCs/>
                  <w:lang w:val="en-US"/>
                </w:rPr>
                <w:t xml:space="preserve"> </w:t>
              </w:r>
            </w:ins>
            <w:del w:id="861" w:author="Kazuyoshi Uesaka" w:date="2021-07-16T17:58:00Z">
              <w:r w:rsidRPr="007275DF" w:rsidDel="00AB7B24">
                <w:rPr>
                  <w:b w:val="0"/>
                  <w:bCs/>
                  <w:lang w:val="en-US"/>
                </w:rPr>
                <w:delText>]</w:delText>
              </w:r>
            </w:del>
            <w:r w:rsidRPr="007275DF">
              <w:rPr>
                <w:b w:val="0"/>
                <w:bCs/>
                <w:lang w:val="en-US"/>
              </w:rPr>
              <w:t>/</w:t>
            </w:r>
            <w:ins w:id="862" w:author="Kazuyoshi Uesaka" w:date="2021-07-16T17:58:00Z">
              <w:r w:rsidR="00AB7B24">
                <w:rPr>
                  <w:b w:val="0"/>
                  <w:bCs/>
                  <w:lang w:val="en-US"/>
                </w:rPr>
                <w:t xml:space="preserve"> </w:t>
              </w:r>
            </w:ins>
            <w:del w:id="863" w:author="Kazuyoshi Uesaka" w:date="2021-07-16T17:58:00Z">
              <w:r w:rsidRPr="007275DF" w:rsidDel="00AB7B24">
                <w:rPr>
                  <w:b w:val="0"/>
                  <w:bCs/>
                  <w:lang w:val="en-US"/>
                </w:rPr>
                <w:delText>[</w:delText>
              </w:r>
            </w:del>
            <w:r w:rsidRPr="007275DF">
              <w:rPr>
                <w:b w:val="0"/>
                <w:bCs/>
                <w:lang w:val="en-US"/>
              </w:rPr>
              <w:t>0.75</w:t>
            </w:r>
            <w:del w:id="864" w:author="Kazuyoshi Uesaka" w:date="2021-07-16T17:58:00Z">
              <w:r w:rsidRPr="007275DF" w:rsidDel="00AB7B24">
                <w:rPr>
                  <w:b w:val="0"/>
                  <w:bCs/>
                  <w:lang w:val="en-US"/>
                </w:rPr>
                <w:delText>]</w:delText>
              </w:r>
            </w:del>
          </w:p>
        </w:tc>
      </w:tr>
      <w:tr w:rsidR="002955C9" w:rsidRPr="007275DF" w14:paraId="0F11108F"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FC954B4" w14:textId="77777777" w:rsidR="002955C9" w:rsidRPr="007275DF" w:rsidRDefault="002955C9" w:rsidP="001009A2">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49C377E6" w14:textId="77777777" w:rsidR="002955C9" w:rsidRPr="007275DF" w:rsidRDefault="002955C9" w:rsidP="001009A2">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6ADB8BB8" w14:textId="77777777" w:rsidR="002955C9" w:rsidRPr="007275DF" w:rsidRDefault="002955C9"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38BF188" w14:textId="77777777" w:rsidR="002955C9" w:rsidRPr="007275DF" w:rsidRDefault="002955C9" w:rsidP="001009A2">
            <w:pPr>
              <w:pStyle w:val="TAH"/>
              <w:rPr>
                <w:b w:val="0"/>
                <w:bCs/>
                <w:lang w:val="en-US"/>
              </w:rPr>
            </w:pPr>
            <w:del w:id="865" w:author="Kazuyoshi Uesaka" w:date="2021-07-16T17:58:00Z">
              <w:r w:rsidRPr="007275DF" w:rsidDel="00AB7B24">
                <w:rPr>
                  <w:b w:val="0"/>
                  <w:bCs/>
                  <w:lang w:val="en-US"/>
                </w:rPr>
                <w:delText>[</w:delText>
              </w:r>
            </w:del>
            <w:r w:rsidRPr="007275DF">
              <w:rPr>
                <w:b w:val="0"/>
                <w:bCs/>
                <w:lang w:val="en-US"/>
              </w:rPr>
              <w:t>1.0</w:t>
            </w:r>
            <w:del w:id="866" w:author="Kazuyoshi Uesaka" w:date="2021-07-16T17:58:00Z">
              <w:r w:rsidRPr="007275DF" w:rsidDel="00AB7B24">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ABDA03C" w14:textId="77777777" w:rsidR="002955C9" w:rsidRPr="007275DF" w:rsidRDefault="002955C9" w:rsidP="001009A2">
            <w:pPr>
              <w:pStyle w:val="TAH"/>
              <w:rPr>
                <w:b w:val="0"/>
                <w:bCs/>
                <w:lang w:val="en-US"/>
              </w:rPr>
            </w:pPr>
            <w:del w:id="867" w:author="Kazuyoshi Uesaka" w:date="2021-07-16T17:58:00Z">
              <w:r w:rsidRPr="007275DF" w:rsidDel="00AB7B24">
                <w:rPr>
                  <w:b w:val="0"/>
                  <w:bCs/>
                  <w:lang w:val="en-US"/>
                </w:rPr>
                <w:delText>[</w:delText>
              </w:r>
            </w:del>
            <w:r w:rsidRPr="007275DF">
              <w:rPr>
                <w:b w:val="0"/>
                <w:bCs/>
                <w:lang w:val="en-US"/>
              </w:rPr>
              <w:t>1.0</w:t>
            </w:r>
            <w:del w:id="868" w:author="Kazuyoshi Uesaka" w:date="2021-07-16T17:58:00Z">
              <w:r w:rsidRPr="007275DF" w:rsidDel="00AB7B24">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7B8EF9E" w14:textId="77777777" w:rsidR="002955C9" w:rsidRPr="007275DF" w:rsidRDefault="002955C9" w:rsidP="001009A2">
            <w:pPr>
              <w:pStyle w:val="TAH"/>
              <w:rPr>
                <w:b w:val="0"/>
                <w:bCs/>
                <w:lang w:val="en-US"/>
              </w:rPr>
            </w:pPr>
            <w:del w:id="869" w:author="Kazuyoshi Uesaka" w:date="2021-07-16T17:58:00Z">
              <w:r w:rsidRPr="007275DF" w:rsidDel="00AB7B24">
                <w:rPr>
                  <w:b w:val="0"/>
                  <w:bCs/>
                  <w:lang w:val="en-US"/>
                </w:rPr>
                <w:delText>[</w:delText>
              </w:r>
            </w:del>
            <w:r w:rsidRPr="007275DF">
              <w:rPr>
                <w:b w:val="0"/>
                <w:bCs/>
                <w:lang w:val="en-US"/>
              </w:rPr>
              <w:t>1.0</w:t>
            </w:r>
            <w:del w:id="870" w:author="Kazuyoshi Uesaka" w:date="2021-07-16T17:58:00Z">
              <w:r w:rsidRPr="007275DF" w:rsidDel="00AB7B24">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CCD67BA" w14:textId="77777777" w:rsidR="002955C9" w:rsidRPr="007275DF" w:rsidRDefault="002955C9" w:rsidP="001009A2">
            <w:pPr>
              <w:pStyle w:val="TAH"/>
              <w:rPr>
                <w:b w:val="0"/>
                <w:bCs/>
                <w:lang w:val="en-US"/>
              </w:rPr>
            </w:pPr>
            <w:del w:id="871" w:author="Kazuyoshi Uesaka" w:date="2021-07-16T17:59:00Z">
              <w:r w:rsidRPr="007275DF" w:rsidDel="00AB7B24">
                <w:rPr>
                  <w:b w:val="0"/>
                  <w:bCs/>
                  <w:lang w:val="en-US"/>
                </w:rPr>
                <w:delText>[</w:delText>
              </w:r>
            </w:del>
            <w:r w:rsidRPr="007275DF">
              <w:rPr>
                <w:b w:val="0"/>
                <w:bCs/>
                <w:lang w:val="en-US"/>
              </w:rPr>
              <w:t>1.0</w:t>
            </w:r>
            <w:del w:id="872" w:author="Kazuyoshi Uesaka" w:date="2021-07-16T17:59:00Z">
              <w:r w:rsidRPr="007275DF" w:rsidDel="00AB7B24">
                <w:rPr>
                  <w:b w:val="0"/>
                  <w:bCs/>
                  <w:lang w:val="en-US"/>
                </w:rPr>
                <w:delText>]</w:delText>
              </w:r>
            </w:del>
          </w:p>
        </w:tc>
      </w:tr>
      <w:tr w:rsidR="002955C9" w:rsidRPr="007275DF" w14:paraId="5D7A8401" w14:textId="77777777" w:rsidTr="001009A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CB4E417" w14:textId="77777777" w:rsidR="002955C9" w:rsidRPr="007275DF" w:rsidRDefault="002955C9" w:rsidP="001009A2">
            <w:pPr>
              <w:pStyle w:val="TAL"/>
              <w:rPr>
                <w:vertAlign w:val="superscript"/>
              </w:rPr>
            </w:pPr>
            <w:r w:rsidRPr="007275DF">
              <w:rPr>
                <w:rFonts w:eastAsia="Calibri"/>
                <w:noProof/>
                <w:position w:val="-12"/>
                <w:szCs w:val="22"/>
                <w:lang w:eastAsia="zh-CN"/>
              </w:rPr>
              <w:drawing>
                <wp:inline distT="0" distB="0" distL="0" distR="0" wp14:anchorId="3E9A38D7" wp14:editId="3D8375DC">
                  <wp:extent cx="228600" cy="2286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29F0B4A" w14:textId="77777777" w:rsidR="002955C9" w:rsidRPr="007275DF" w:rsidRDefault="002955C9" w:rsidP="001009A2">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0A80F3EC" w14:textId="77777777" w:rsidR="002955C9" w:rsidRPr="007275DF" w:rsidRDefault="002955C9" w:rsidP="001009A2">
            <w:pPr>
              <w:pStyle w:val="TAC"/>
            </w:pPr>
            <w:r w:rsidRPr="007275DF">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101A56A4" w14:textId="77777777" w:rsidR="002955C9" w:rsidRPr="007275DF" w:rsidRDefault="002955C9" w:rsidP="001009A2">
            <w:pPr>
              <w:pStyle w:val="TAC"/>
            </w:pPr>
            <w:r w:rsidRPr="007275DF">
              <w:t>-94.65</w:t>
            </w:r>
          </w:p>
        </w:tc>
      </w:tr>
      <w:tr w:rsidR="002955C9" w:rsidRPr="007275DF" w14:paraId="696BC246" w14:textId="77777777" w:rsidTr="001009A2">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026FD92" w14:textId="77777777" w:rsidR="002955C9" w:rsidRPr="007275DF" w:rsidRDefault="002955C9" w:rsidP="001009A2">
            <w:pPr>
              <w:pStyle w:val="TAL"/>
              <w:rPr>
                <w:rFonts w:eastAsia="Calibri"/>
                <w:szCs w:val="22"/>
              </w:rPr>
            </w:pPr>
            <w:r w:rsidRPr="007275DF">
              <w:rPr>
                <w:rFonts w:eastAsia="Calibri"/>
                <w:noProof/>
                <w:position w:val="-12"/>
                <w:szCs w:val="22"/>
                <w:lang w:eastAsia="zh-CN"/>
              </w:rPr>
              <w:drawing>
                <wp:inline distT="0" distB="0" distL="0" distR="0" wp14:anchorId="774D4605" wp14:editId="6A842A7F">
                  <wp:extent cx="228600" cy="2286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2DA9066" w14:textId="77777777" w:rsidR="002955C9" w:rsidRPr="007275DF" w:rsidRDefault="002955C9" w:rsidP="001009A2">
            <w:pPr>
              <w:pStyle w:val="TAC"/>
            </w:pPr>
            <w:r w:rsidRPr="007275DF">
              <w:t>1</w:t>
            </w:r>
          </w:p>
        </w:tc>
        <w:tc>
          <w:tcPr>
            <w:tcW w:w="2032" w:type="dxa"/>
            <w:tcBorders>
              <w:top w:val="single" w:sz="4" w:space="0" w:color="auto"/>
              <w:left w:val="single" w:sz="4" w:space="0" w:color="auto"/>
              <w:bottom w:val="nil"/>
              <w:right w:val="single" w:sz="4" w:space="0" w:color="auto"/>
            </w:tcBorders>
            <w:shd w:val="clear" w:color="auto" w:fill="auto"/>
            <w:hideMark/>
          </w:tcPr>
          <w:p w14:paraId="05E2620A" w14:textId="77777777" w:rsidR="002955C9" w:rsidRPr="007275DF" w:rsidRDefault="002955C9" w:rsidP="001009A2">
            <w:pPr>
              <w:pStyle w:val="TAC"/>
              <w:rPr>
                <w:rFonts w:eastAsia="Calibri"/>
                <w:szCs w:val="22"/>
              </w:rPr>
            </w:pPr>
            <w:r w:rsidRPr="007275DF">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8D7C9F6" w14:textId="77777777" w:rsidR="002955C9" w:rsidRPr="007275DF" w:rsidRDefault="002955C9" w:rsidP="001009A2">
            <w:pPr>
              <w:pStyle w:val="TAC"/>
              <w:rPr>
                <w:rFonts w:eastAsia="Calibri"/>
                <w:szCs w:val="22"/>
              </w:rPr>
            </w:pPr>
            <w:r w:rsidRPr="007275DF">
              <w:rPr>
                <w:rFonts w:eastAsia="Calibri"/>
                <w:szCs w:val="22"/>
              </w:rPr>
              <w:t>-91.65</w:t>
            </w:r>
          </w:p>
        </w:tc>
      </w:tr>
      <w:tr w:rsidR="002955C9" w:rsidRPr="007275DF" w14:paraId="370B66C0" w14:textId="77777777" w:rsidTr="001009A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608E473" w14:textId="77777777" w:rsidR="002955C9" w:rsidRPr="007275DF" w:rsidRDefault="002955C9" w:rsidP="001009A2">
            <w:pPr>
              <w:pStyle w:val="TAL"/>
            </w:pPr>
            <w:r w:rsidRPr="007275DF">
              <w:rPr>
                <w:rFonts w:eastAsia="Calibri"/>
                <w:noProof/>
                <w:position w:val="-12"/>
                <w:szCs w:val="22"/>
                <w:lang w:eastAsia="zh-CN"/>
              </w:rPr>
              <w:drawing>
                <wp:inline distT="0" distB="0" distL="0" distR="0" wp14:anchorId="6B5F2D90" wp14:editId="3D63EEF0">
                  <wp:extent cx="381000" cy="22860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E30F4A1" w14:textId="77777777" w:rsidR="002955C9" w:rsidRPr="007275DF" w:rsidRDefault="002955C9" w:rsidP="001009A2">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3725B10F" w14:textId="77777777" w:rsidR="002955C9" w:rsidRPr="007275DF" w:rsidRDefault="002955C9" w:rsidP="001009A2">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3C066DEE" w14:textId="77777777" w:rsidR="002955C9" w:rsidRPr="007275DF" w:rsidRDefault="002955C9" w:rsidP="001009A2">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5DB4295D" w14:textId="77777777" w:rsidR="002955C9" w:rsidRPr="007275DF" w:rsidRDefault="002955C9" w:rsidP="001009A2">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63A3AFD2" w14:textId="77777777" w:rsidR="002955C9" w:rsidRPr="007275DF" w:rsidRDefault="002955C9" w:rsidP="001009A2">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199CFFBB" w14:textId="77777777" w:rsidR="002955C9" w:rsidRPr="007275DF" w:rsidRDefault="002955C9" w:rsidP="001009A2">
            <w:pPr>
              <w:pStyle w:val="TAC"/>
            </w:pPr>
            <w:r w:rsidRPr="007275DF">
              <w:t>3</w:t>
            </w:r>
          </w:p>
        </w:tc>
      </w:tr>
      <w:tr w:rsidR="002955C9" w:rsidRPr="007275DF" w14:paraId="1BBD5A90" w14:textId="77777777" w:rsidTr="001009A2">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B71A7F8" w14:textId="77777777" w:rsidR="002955C9" w:rsidRPr="007275DF" w:rsidRDefault="002955C9" w:rsidP="001009A2">
            <w:pPr>
              <w:pStyle w:val="TAL"/>
              <w:rPr>
                <w:vertAlign w:val="superscript"/>
              </w:rPr>
            </w:pPr>
            <w:r w:rsidRPr="007275DF">
              <w:t xml:space="preserve">SSB RSRP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245B53A" w14:textId="77777777" w:rsidR="002955C9" w:rsidRPr="007275DF" w:rsidRDefault="002955C9" w:rsidP="001009A2">
            <w:pPr>
              <w:pStyle w:val="TAC"/>
            </w:pPr>
            <w:r w:rsidRPr="007275DF">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27464DA2" w14:textId="77777777" w:rsidR="002955C9" w:rsidRPr="007275DF" w:rsidRDefault="002955C9" w:rsidP="001009A2">
            <w:pPr>
              <w:pStyle w:val="TAC"/>
            </w:pPr>
            <w:r w:rsidRPr="007275DF">
              <w:t>dBm/SSB SCS</w:t>
            </w:r>
          </w:p>
        </w:tc>
        <w:tc>
          <w:tcPr>
            <w:tcW w:w="871" w:type="dxa"/>
            <w:tcBorders>
              <w:top w:val="single" w:sz="4" w:space="0" w:color="auto"/>
              <w:left w:val="single" w:sz="4" w:space="0" w:color="auto"/>
              <w:bottom w:val="single" w:sz="4" w:space="0" w:color="auto"/>
              <w:right w:val="single" w:sz="4" w:space="0" w:color="auto"/>
            </w:tcBorders>
            <w:hideMark/>
          </w:tcPr>
          <w:p w14:paraId="4F1D1857" w14:textId="77777777" w:rsidR="002955C9" w:rsidRPr="007275DF" w:rsidRDefault="002955C9" w:rsidP="001009A2">
            <w:pPr>
              <w:pStyle w:val="TAC"/>
            </w:pPr>
            <w:r w:rsidRPr="007275DF">
              <w:t>-91.65</w:t>
            </w:r>
          </w:p>
        </w:tc>
        <w:tc>
          <w:tcPr>
            <w:tcW w:w="872" w:type="dxa"/>
            <w:tcBorders>
              <w:top w:val="single" w:sz="4" w:space="0" w:color="auto"/>
              <w:left w:val="single" w:sz="4" w:space="0" w:color="auto"/>
              <w:bottom w:val="single" w:sz="4" w:space="0" w:color="auto"/>
              <w:right w:val="single" w:sz="4" w:space="0" w:color="auto"/>
            </w:tcBorders>
            <w:hideMark/>
          </w:tcPr>
          <w:p w14:paraId="2A3BAF4D" w14:textId="77777777" w:rsidR="002955C9" w:rsidRPr="007275DF" w:rsidRDefault="002955C9" w:rsidP="001009A2">
            <w:pPr>
              <w:pStyle w:val="TAC"/>
            </w:pPr>
            <w:r w:rsidRPr="007275DF">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4EC0F3D0" w14:textId="77777777" w:rsidR="002955C9" w:rsidRPr="007275DF" w:rsidRDefault="002955C9" w:rsidP="001009A2">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5B566068" w14:textId="77777777" w:rsidR="002955C9" w:rsidRPr="007275DF" w:rsidRDefault="002955C9" w:rsidP="001009A2">
            <w:pPr>
              <w:pStyle w:val="TAC"/>
            </w:pPr>
            <w:r w:rsidRPr="007275DF">
              <w:rPr>
                <w:rFonts w:eastAsia="Calibri"/>
                <w:szCs w:val="22"/>
              </w:rPr>
              <w:t>-88.65</w:t>
            </w:r>
          </w:p>
        </w:tc>
      </w:tr>
      <w:tr w:rsidR="002955C9" w:rsidRPr="007275DF" w14:paraId="6F8A0E0D" w14:textId="77777777" w:rsidTr="001009A2">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A48058D" w14:textId="77777777" w:rsidR="002955C9" w:rsidRPr="007275DF" w:rsidRDefault="002955C9" w:rsidP="001009A2">
            <w:pPr>
              <w:pStyle w:val="TAL"/>
              <w:rPr>
                <w:vertAlign w:val="superscript"/>
              </w:rPr>
            </w:pPr>
            <w:r w:rsidRPr="007275DF">
              <w:t xml:space="preserve">Io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809D7C0" w14:textId="77777777" w:rsidR="002955C9" w:rsidRPr="007275DF" w:rsidRDefault="002955C9" w:rsidP="001009A2">
            <w:pPr>
              <w:pStyle w:val="TAC"/>
            </w:pPr>
            <w:r w:rsidRPr="007275DF">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3CA6BF4F" w14:textId="77777777" w:rsidR="002955C9" w:rsidRPr="007275DF" w:rsidRDefault="002955C9" w:rsidP="001009A2">
            <w:pPr>
              <w:pStyle w:val="TAC"/>
            </w:pPr>
            <w:r w:rsidRPr="007275DF">
              <w:t>dBm/38.16 MHz</w:t>
            </w:r>
          </w:p>
        </w:tc>
        <w:tc>
          <w:tcPr>
            <w:tcW w:w="871" w:type="dxa"/>
            <w:tcBorders>
              <w:top w:val="single" w:sz="4" w:space="0" w:color="auto"/>
              <w:left w:val="single" w:sz="4" w:space="0" w:color="auto"/>
              <w:bottom w:val="single" w:sz="4" w:space="0" w:color="auto"/>
              <w:right w:val="single" w:sz="4" w:space="0" w:color="auto"/>
            </w:tcBorders>
            <w:hideMark/>
          </w:tcPr>
          <w:p w14:paraId="64061C61" w14:textId="77777777" w:rsidR="002955C9" w:rsidRPr="007275DF" w:rsidRDefault="002955C9" w:rsidP="001009A2">
            <w:pPr>
              <w:pStyle w:val="TAC"/>
            </w:pPr>
            <w:r w:rsidRPr="007275DF">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597B978B" w14:textId="77777777" w:rsidR="002955C9" w:rsidRPr="007275DF" w:rsidRDefault="002955C9" w:rsidP="001009A2">
            <w:pPr>
              <w:pStyle w:val="TAC"/>
            </w:pPr>
            <w:r w:rsidRPr="007275DF">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75719552" w14:textId="77777777" w:rsidR="002955C9" w:rsidRPr="007275DF" w:rsidRDefault="002955C9" w:rsidP="001009A2">
            <w:pPr>
              <w:pStyle w:val="TAC"/>
            </w:pPr>
            <w:r w:rsidRPr="007275DF">
              <w:t>-60.61</w:t>
            </w:r>
          </w:p>
        </w:tc>
        <w:tc>
          <w:tcPr>
            <w:tcW w:w="872" w:type="dxa"/>
            <w:tcBorders>
              <w:top w:val="single" w:sz="4" w:space="0" w:color="auto"/>
              <w:left w:val="single" w:sz="4" w:space="0" w:color="auto"/>
              <w:bottom w:val="single" w:sz="4" w:space="0" w:color="auto"/>
              <w:right w:val="single" w:sz="4" w:space="0" w:color="auto"/>
            </w:tcBorders>
            <w:hideMark/>
          </w:tcPr>
          <w:p w14:paraId="217A6539" w14:textId="77777777" w:rsidR="002955C9" w:rsidRPr="007275DF" w:rsidRDefault="002955C9" w:rsidP="001009A2">
            <w:pPr>
              <w:pStyle w:val="TAC"/>
            </w:pPr>
            <w:r w:rsidRPr="007275DF">
              <w:rPr>
                <w:rFonts w:eastAsia="Calibri"/>
                <w:szCs w:val="22"/>
              </w:rPr>
              <w:t>-55.84</w:t>
            </w:r>
          </w:p>
        </w:tc>
      </w:tr>
      <w:tr w:rsidR="002955C9" w:rsidRPr="007275DF" w14:paraId="7CE87E46" w14:textId="77777777" w:rsidTr="001009A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E49FA77" w14:textId="77777777" w:rsidR="002955C9" w:rsidRPr="007275DF" w:rsidRDefault="002955C9" w:rsidP="001009A2">
            <w:pPr>
              <w:pStyle w:val="TAL"/>
            </w:pPr>
            <w:r w:rsidRPr="007275DF">
              <w:rPr>
                <w:rFonts w:eastAsia="Calibri"/>
                <w:noProof/>
                <w:position w:val="-12"/>
                <w:szCs w:val="22"/>
                <w:lang w:eastAsia="zh-CN"/>
              </w:rPr>
              <w:drawing>
                <wp:inline distT="0" distB="0" distL="0" distR="0" wp14:anchorId="3DD25051" wp14:editId="4860192E">
                  <wp:extent cx="533400" cy="22860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71A76E2" w14:textId="77777777" w:rsidR="002955C9" w:rsidRPr="007275DF" w:rsidRDefault="002955C9" w:rsidP="001009A2">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6D4F72CC" w14:textId="77777777" w:rsidR="002955C9" w:rsidRPr="007275DF" w:rsidRDefault="002955C9" w:rsidP="001009A2">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1BF3ECE1" w14:textId="77777777" w:rsidR="002955C9" w:rsidRPr="007275DF" w:rsidRDefault="002955C9" w:rsidP="001009A2">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77D33573" w14:textId="77777777" w:rsidR="002955C9" w:rsidRPr="007275DF" w:rsidRDefault="002955C9" w:rsidP="001009A2">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7CB66214" w14:textId="77777777" w:rsidR="002955C9" w:rsidRPr="007275DF" w:rsidRDefault="002955C9" w:rsidP="001009A2">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7BDD8948" w14:textId="77777777" w:rsidR="002955C9" w:rsidRPr="007275DF" w:rsidRDefault="002955C9" w:rsidP="001009A2">
            <w:pPr>
              <w:pStyle w:val="TAC"/>
            </w:pPr>
            <w:r w:rsidRPr="007275DF">
              <w:t>3</w:t>
            </w:r>
          </w:p>
        </w:tc>
      </w:tr>
      <w:tr w:rsidR="002955C9" w:rsidRPr="007275DF" w14:paraId="00EB9DAA" w14:textId="77777777" w:rsidTr="001009A2">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E412BA7" w14:textId="77777777" w:rsidR="002955C9" w:rsidRPr="007275DF" w:rsidRDefault="002955C9" w:rsidP="001009A2">
            <w:pPr>
              <w:pStyle w:val="TAN"/>
            </w:pPr>
            <w:r w:rsidRPr="007275DF">
              <w:t xml:space="preserve">Note 1: </w:t>
            </w:r>
            <w:r w:rsidRPr="007275DF">
              <w:rPr>
                <w:rFonts w:cs="Arial"/>
              </w:rPr>
              <w:tab/>
            </w:r>
            <w:r w:rsidRPr="007275DF">
              <w:t>The resources for uplink transmission are assigned to the UE prior to the start of time period T2.</w:t>
            </w:r>
          </w:p>
          <w:p w14:paraId="253498FC" w14:textId="77777777" w:rsidR="002955C9" w:rsidRPr="007275DF" w:rsidRDefault="002955C9" w:rsidP="001009A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cs="v4.2.0"/>
                <w:position w:val="-12"/>
              </w:rPr>
              <w:object w:dxaOrig="435" w:dyaOrig="435" w14:anchorId="13D0B213">
                <v:shape id="_x0000_i1039" type="#_x0000_t75" style="width:19.8pt;height:19.8pt" o:ole="" fillcolor="window">
                  <v:imagedata r:id="rId22" o:title=""/>
                </v:shape>
                <o:OLEObject Type="Embed" ProgID="Equation.3" ShapeID="_x0000_i1039" DrawAspect="Content" ObjectID="_1689787620" r:id="rId33"/>
              </w:object>
            </w:r>
            <w:r w:rsidRPr="007275DF">
              <w:t xml:space="preserve"> to be fulfilled.</w:t>
            </w:r>
          </w:p>
          <w:p w14:paraId="6DDDC400" w14:textId="77777777" w:rsidR="002955C9" w:rsidRPr="007275DF" w:rsidRDefault="002955C9" w:rsidP="001009A2">
            <w:pPr>
              <w:pStyle w:val="TAN"/>
            </w:pPr>
            <w:r w:rsidRPr="007275DF">
              <w:t xml:space="preserve">Note 3: </w:t>
            </w:r>
            <w:r w:rsidRPr="007275DF">
              <w:rPr>
                <w:rFonts w:cs="Arial"/>
              </w:rPr>
              <w:tab/>
            </w:r>
            <w:r w:rsidRPr="007275DF">
              <w:t>SS-RSRP and Io levels have been derived from other parameters for information purposes. They are not settable parameters themselves.</w:t>
            </w:r>
          </w:p>
          <w:p w14:paraId="6FB526A3" w14:textId="77777777" w:rsidR="002955C9" w:rsidRPr="007275DF" w:rsidRDefault="002955C9" w:rsidP="001009A2">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13983820" w14:textId="77777777" w:rsidR="002955C9" w:rsidRPr="007275DF" w:rsidRDefault="002955C9" w:rsidP="001009A2">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1ADCF4F" w14:textId="77777777" w:rsidR="002955C9" w:rsidRPr="007275DF" w:rsidRDefault="002955C9" w:rsidP="001009A2">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13F6DF92" w14:textId="77777777" w:rsidR="002955C9" w:rsidRPr="007275DF" w:rsidRDefault="002955C9" w:rsidP="001009A2">
            <w:pPr>
              <w:pStyle w:val="TAN"/>
              <w:rPr>
                <w:rFonts w:cs="Arial"/>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6A0C2A05" w14:textId="77777777" w:rsidR="002955C9" w:rsidRPr="007275DF" w:rsidRDefault="002955C9" w:rsidP="002955C9">
      <w:pPr>
        <w:rPr>
          <w:rFonts w:eastAsia="Malgun Gothic"/>
          <w:lang w:eastAsia="ko-KR"/>
        </w:rPr>
      </w:pPr>
    </w:p>
    <w:p w14:paraId="6FB4E28C" w14:textId="77777777" w:rsidR="002955C9" w:rsidRPr="007275DF" w:rsidRDefault="002955C9" w:rsidP="002955C9">
      <w:pPr>
        <w:pStyle w:val="Heading5"/>
        <w:rPr>
          <w:lang w:eastAsia="ko-KR"/>
        </w:rPr>
      </w:pPr>
      <w:r w:rsidRPr="007275DF">
        <w:rPr>
          <w:lang w:eastAsia="ko-KR"/>
        </w:rPr>
        <w:t>A.11.5.4.3.3</w:t>
      </w:r>
      <w:r w:rsidRPr="007275DF">
        <w:rPr>
          <w:lang w:eastAsia="ko-KR"/>
        </w:rPr>
        <w:tab/>
        <w:t>Test Requirements</w:t>
      </w:r>
    </w:p>
    <w:p w14:paraId="09640D46" w14:textId="77777777" w:rsidR="002955C9" w:rsidRPr="007275DF" w:rsidRDefault="002955C9" w:rsidP="002955C9">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5E5DE602" w14:textId="77777777" w:rsidR="002955C9" w:rsidRPr="007275DF" w:rsidRDefault="002955C9" w:rsidP="002955C9">
      <w:pPr>
        <w:rPr>
          <w:rFonts w:cs="v4.2.0"/>
        </w:rPr>
      </w:pPr>
      <w:r w:rsidRPr="007275DF">
        <w:rPr>
          <w:rFonts w:cs="v4.2.0"/>
        </w:rPr>
        <w:t>The UE shall send L1-RSRP report of both SSB0 and SSB1 in Cell 2.</w:t>
      </w:r>
    </w:p>
    <w:p w14:paraId="534DC1AD" w14:textId="77777777" w:rsidR="002955C9" w:rsidRPr="007275DF" w:rsidRDefault="002955C9" w:rsidP="002955C9">
      <w:pPr>
        <w:pStyle w:val="NO"/>
        <w:rPr>
          <w:rFonts w:eastAsia="Malgun Gothic"/>
          <w:lang w:eastAsia="ko-KR"/>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90BF9B7" w14:textId="77777777" w:rsidR="002955C9" w:rsidRPr="007275DF" w:rsidRDefault="002955C9" w:rsidP="002955C9">
      <w:pPr>
        <w:pStyle w:val="Heading4"/>
        <w:rPr>
          <w:snapToGrid w:val="0"/>
        </w:rPr>
      </w:pPr>
      <w:r w:rsidRPr="007275DF">
        <w:rPr>
          <w:snapToGrid w:val="0"/>
        </w:rPr>
        <w:t>A.11.5.4.4</w:t>
      </w:r>
      <w:r w:rsidRPr="007275DF">
        <w:rPr>
          <w:snapToGrid w:val="0"/>
        </w:rPr>
        <w:tab/>
        <w:t>SSB based L1-RSRP measurement on SCC when DRX is used</w:t>
      </w:r>
    </w:p>
    <w:p w14:paraId="0B77C297" w14:textId="77777777" w:rsidR="002955C9" w:rsidRPr="007275DF" w:rsidRDefault="002955C9" w:rsidP="002955C9">
      <w:pPr>
        <w:pStyle w:val="Heading5"/>
        <w:rPr>
          <w:lang w:eastAsia="ko-KR"/>
        </w:rPr>
      </w:pPr>
      <w:r w:rsidRPr="007275DF">
        <w:rPr>
          <w:lang w:eastAsia="ko-KR"/>
        </w:rPr>
        <w:t>A.11.5.4.4.1</w:t>
      </w:r>
      <w:r w:rsidRPr="007275DF">
        <w:rPr>
          <w:lang w:eastAsia="ko-KR"/>
        </w:rPr>
        <w:tab/>
        <w:t>Test Purpose and Environment</w:t>
      </w:r>
    </w:p>
    <w:p w14:paraId="0C70DDEB" w14:textId="77777777" w:rsidR="002955C9" w:rsidRPr="007275DF" w:rsidRDefault="002955C9" w:rsidP="002955C9">
      <w:pPr>
        <w:rPr>
          <w:lang w:eastAsia="ko-KR"/>
        </w:rPr>
      </w:pPr>
      <w:r w:rsidRPr="007275DF">
        <w:rPr>
          <w:rFonts w:cs="v4.2.0"/>
        </w:rPr>
        <w:t xml:space="preserve">The purpose of this test is to verify that the UE makes correct reporting of L1-RSRP measurement. This test will partly verify the L1-RSRP measurement requirements in clause 9.5A.4.1, with </w:t>
      </w:r>
      <w:r w:rsidRPr="007275DF">
        <w:rPr>
          <w:lang w:eastAsia="ko-KR"/>
        </w:rPr>
        <w:t>the testing configurations for NR cells in Table A.11.5.4.4.1-1.</w:t>
      </w:r>
    </w:p>
    <w:p w14:paraId="60FE49A6" w14:textId="77777777" w:rsidR="002955C9" w:rsidRPr="007275DF" w:rsidRDefault="002955C9" w:rsidP="002955C9">
      <w:pPr>
        <w:pStyle w:val="TH"/>
        <w:rPr>
          <w:lang w:eastAsia="ko-KR"/>
        </w:rPr>
      </w:pPr>
      <w:r w:rsidRPr="007275DF">
        <w:rPr>
          <w:lang w:eastAsia="ko-KR"/>
        </w:rPr>
        <w:t>Table A.11.5.4.4.1-1: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55C9" w:rsidRPr="007275DF" w14:paraId="7B3FF1D7"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165C57DF" w14:textId="77777777" w:rsidR="002955C9" w:rsidRPr="007275DF" w:rsidRDefault="002955C9" w:rsidP="001009A2">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6FA3D56F" w14:textId="77777777" w:rsidR="002955C9" w:rsidRPr="007275DF" w:rsidRDefault="002955C9" w:rsidP="001009A2">
            <w:pPr>
              <w:pStyle w:val="TAH"/>
              <w:spacing w:line="256" w:lineRule="auto"/>
            </w:pPr>
            <w:r w:rsidRPr="007275DF">
              <w:t>Description</w:t>
            </w:r>
          </w:p>
        </w:tc>
      </w:tr>
      <w:tr w:rsidR="002955C9" w:rsidRPr="007275DF" w14:paraId="61631F25"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5F2DC24F" w14:textId="77777777" w:rsidR="002955C9" w:rsidRPr="007275DF" w:rsidRDefault="002955C9" w:rsidP="001009A2">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9843E9E" w14:textId="77777777" w:rsidR="002955C9" w:rsidRPr="007275DF" w:rsidRDefault="002955C9" w:rsidP="001009A2">
            <w:pPr>
              <w:pStyle w:val="TAC"/>
              <w:spacing w:line="256" w:lineRule="auto"/>
              <w:jc w:val="left"/>
            </w:pPr>
            <w:r w:rsidRPr="007275DF">
              <w:t>With CCA: NR 30 kHz SSB SCS, 40 MHz bandwidth, TDD duplex mode</w:t>
            </w:r>
          </w:p>
        </w:tc>
      </w:tr>
      <w:tr w:rsidR="002955C9" w:rsidRPr="007275DF" w14:paraId="72A59660" w14:textId="77777777" w:rsidTr="001009A2">
        <w:tc>
          <w:tcPr>
            <w:tcW w:w="9629" w:type="dxa"/>
            <w:gridSpan w:val="2"/>
            <w:tcBorders>
              <w:top w:val="single" w:sz="4" w:space="0" w:color="auto"/>
              <w:left w:val="single" w:sz="4" w:space="0" w:color="auto"/>
              <w:bottom w:val="single" w:sz="4" w:space="0" w:color="auto"/>
              <w:right w:val="single" w:sz="4" w:space="0" w:color="auto"/>
            </w:tcBorders>
            <w:hideMark/>
          </w:tcPr>
          <w:p w14:paraId="32AEB013" w14:textId="77777777" w:rsidR="002955C9" w:rsidRPr="007275DF" w:rsidRDefault="002955C9" w:rsidP="001009A2">
            <w:pPr>
              <w:pStyle w:val="TAN"/>
            </w:pPr>
            <w:r w:rsidRPr="007275DF">
              <w:t>Note:</w:t>
            </w:r>
            <w:r w:rsidRPr="007275DF">
              <w:tab/>
              <w:t>The UE is only required to be tested in one of the supported test configurations</w:t>
            </w:r>
          </w:p>
        </w:tc>
      </w:tr>
    </w:tbl>
    <w:p w14:paraId="5586DA08" w14:textId="77777777" w:rsidR="002955C9" w:rsidRPr="007275DF" w:rsidRDefault="002955C9" w:rsidP="002955C9">
      <w:pPr>
        <w:rPr>
          <w:rFonts w:cs="v4.2.0"/>
          <w:lang w:eastAsia="ko-KR"/>
        </w:rPr>
      </w:pPr>
    </w:p>
    <w:p w14:paraId="31675A2C" w14:textId="77777777" w:rsidR="002955C9" w:rsidRPr="007275DF" w:rsidRDefault="002955C9" w:rsidP="002955C9">
      <w:pPr>
        <w:pStyle w:val="Heading5"/>
        <w:rPr>
          <w:lang w:eastAsia="ko-KR"/>
        </w:rPr>
      </w:pPr>
      <w:r w:rsidRPr="007275DF">
        <w:rPr>
          <w:lang w:eastAsia="ko-KR"/>
        </w:rPr>
        <w:t>A.11.5.4.</w:t>
      </w:r>
      <w:r>
        <w:rPr>
          <w:lang w:eastAsia="ko-KR"/>
        </w:rPr>
        <w:t>4</w:t>
      </w:r>
      <w:r w:rsidRPr="007275DF">
        <w:rPr>
          <w:lang w:eastAsia="ko-KR"/>
        </w:rPr>
        <w:t>.2</w:t>
      </w:r>
      <w:r w:rsidRPr="007275DF">
        <w:rPr>
          <w:lang w:eastAsia="ko-KR"/>
        </w:rPr>
        <w:tab/>
        <w:t>Test parameters</w:t>
      </w:r>
    </w:p>
    <w:p w14:paraId="64FB07B9" w14:textId="77777777" w:rsidR="002955C9" w:rsidRPr="007275DF" w:rsidRDefault="002955C9" w:rsidP="002955C9">
      <w:pPr>
        <w:rPr>
          <w:lang w:eastAsia="ko-KR"/>
        </w:rPr>
      </w:pPr>
      <w:r w:rsidRPr="007275DF">
        <w:rPr>
          <w:rFonts w:cs="v4.2.0"/>
        </w:rPr>
        <w:t>There are two cells in the test, the FR1 PCell (Cell 1) and FR1 SCell (Cell 2)</w:t>
      </w:r>
      <w:r w:rsidRPr="007275DF">
        <w:rPr>
          <w:lang w:eastAsia="ko-KR"/>
        </w:rPr>
        <w:t xml:space="preserve">. Both Cell 1 and Cell 2 operate on a carrier frequency with CCA and transmits SSBs in DBT windows according to DL CCA model. The test parameters for the Cell 1 are given in Table A.11.5.4.4.2-1 and Table A.11.5.4.4.2-2 below. </w:t>
      </w:r>
    </w:p>
    <w:p w14:paraId="0D6437D3" w14:textId="77777777" w:rsidR="002955C9" w:rsidRPr="007275DF" w:rsidRDefault="002955C9" w:rsidP="002955C9">
      <w:pPr>
        <w:rPr>
          <w:rFonts w:cs="v4.2.0"/>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8BE578B" w14:textId="77777777" w:rsidR="002955C9" w:rsidRPr="007275DF" w:rsidRDefault="002955C9" w:rsidP="002955C9">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9314AB0" w14:textId="77777777" w:rsidR="002955C9" w:rsidRPr="007275DF" w:rsidRDefault="002955C9" w:rsidP="002955C9">
      <w:pPr>
        <w:rPr>
          <w:lang w:eastAsia="ko-KR"/>
        </w:rPr>
      </w:pPr>
      <w:r w:rsidRPr="007275DF">
        <w:t>There is no measurement gap configured in the test. Before the test, UE is configured to perform RLM, BFD and L1-RSRP measurement based on the SSBs.</w:t>
      </w:r>
    </w:p>
    <w:p w14:paraId="130AF797" w14:textId="77777777" w:rsidR="002955C9" w:rsidRPr="007275DF" w:rsidRDefault="002955C9" w:rsidP="002955C9">
      <w:pPr>
        <w:pStyle w:val="TH"/>
        <w:rPr>
          <w:lang w:eastAsia="ko-KR"/>
        </w:rPr>
      </w:pPr>
      <w:r w:rsidRPr="007275DF">
        <w:rPr>
          <w:lang w:eastAsia="ko-KR"/>
        </w:rPr>
        <w:t>Table A.11.5.4.4.2-1: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955C9" w:rsidRPr="007275DF" w14:paraId="765C946C"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6C9116E" w14:textId="77777777" w:rsidR="002955C9" w:rsidRPr="007275DF" w:rsidRDefault="002955C9" w:rsidP="001009A2">
            <w:pPr>
              <w:pStyle w:val="TAH"/>
            </w:pPr>
            <w:r w:rsidRPr="007275DF">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AE7DEF" w14:textId="77777777" w:rsidR="002955C9" w:rsidRPr="007275DF" w:rsidRDefault="002955C9" w:rsidP="001009A2">
            <w:pPr>
              <w:pStyle w:val="TAH"/>
            </w:pPr>
            <w:r w:rsidRPr="007275DF">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21EC8D" w14:textId="77777777" w:rsidR="002955C9" w:rsidRPr="007275DF" w:rsidRDefault="002955C9" w:rsidP="001009A2">
            <w:pPr>
              <w:pStyle w:val="TAH"/>
            </w:pPr>
            <w:r w:rsidRPr="007275DF">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7CB5F1" w14:textId="77777777" w:rsidR="002955C9" w:rsidRPr="007275DF" w:rsidRDefault="002955C9" w:rsidP="001009A2">
            <w:pPr>
              <w:pStyle w:val="TAH"/>
            </w:pPr>
            <w:r w:rsidRPr="007275DF">
              <w:t>Value</w:t>
            </w:r>
          </w:p>
        </w:tc>
      </w:tr>
      <w:tr w:rsidR="002955C9" w:rsidRPr="007275DF" w14:paraId="077506A4"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B6E413" w14:textId="77777777" w:rsidR="002955C9" w:rsidRPr="007275DF" w:rsidRDefault="002955C9" w:rsidP="001009A2">
            <w:pPr>
              <w:pStyle w:val="TAL"/>
            </w:pPr>
            <w:r w:rsidRPr="007275DF">
              <w:t>Active PCell</w:t>
            </w:r>
          </w:p>
        </w:tc>
        <w:tc>
          <w:tcPr>
            <w:tcW w:w="959" w:type="dxa"/>
            <w:tcBorders>
              <w:top w:val="single" w:sz="4" w:space="0" w:color="auto"/>
              <w:left w:val="single" w:sz="4" w:space="0" w:color="auto"/>
              <w:bottom w:val="single" w:sz="4" w:space="0" w:color="auto"/>
              <w:right w:val="single" w:sz="4" w:space="0" w:color="auto"/>
            </w:tcBorders>
            <w:hideMark/>
          </w:tcPr>
          <w:p w14:paraId="7B589C05"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116653F8"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DB01727" w14:textId="77777777" w:rsidR="002955C9" w:rsidRPr="007275DF" w:rsidRDefault="002955C9" w:rsidP="001009A2">
            <w:pPr>
              <w:pStyle w:val="TAC"/>
            </w:pPr>
            <w:r w:rsidRPr="007275DF">
              <w:t>Cell 1</w:t>
            </w:r>
          </w:p>
        </w:tc>
      </w:tr>
      <w:tr w:rsidR="002955C9" w:rsidRPr="007275DF" w14:paraId="09AE40D0"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2F8C8264" w14:textId="77777777" w:rsidR="002955C9" w:rsidRPr="007275DF" w:rsidRDefault="002955C9" w:rsidP="001009A2">
            <w:pPr>
              <w:pStyle w:val="TAL"/>
            </w:pPr>
            <w:r w:rsidRPr="007275DF">
              <w:t>Active SCell</w:t>
            </w:r>
          </w:p>
        </w:tc>
        <w:tc>
          <w:tcPr>
            <w:tcW w:w="959" w:type="dxa"/>
            <w:tcBorders>
              <w:top w:val="single" w:sz="4" w:space="0" w:color="auto"/>
              <w:left w:val="single" w:sz="4" w:space="0" w:color="auto"/>
              <w:bottom w:val="single" w:sz="4" w:space="0" w:color="auto"/>
              <w:right w:val="single" w:sz="4" w:space="0" w:color="auto"/>
            </w:tcBorders>
          </w:tcPr>
          <w:p w14:paraId="3C7314BD"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25EF6B68"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6CF838F7" w14:textId="77777777" w:rsidR="002955C9" w:rsidRPr="007275DF" w:rsidRDefault="002955C9" w:rsidP="001009A2">
            <w:pPr>
              <w:pStyle w:val="TAC"/>
            </w:pPr>
            <w:r w:rsidRPr="007275DF">
              <w:t>Cell 2</w:t>
            </w:r>
          </w:p>
        </w:tc>
      </w:tr>
      <w:tr w:rsidR="002955C9" w:rsidRPr="007275DF" w14:paraId="2B0F0757"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7CF92062" w14:textId="77777777" w:rsidR="002955C9" w:rsidRPr="007275DF" w:rsidRDefault="002955C9" w:rsidP="001009A2">
            <w:pPr>
              <w:pStyle w:val="TAL"/>
            </w:pPr>
            <w:r w:rsidRPr="007275DF">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7C5C51F9"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7CC1BFC1"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2FE64A86" w14:textId="77777777" w:rsidR="002955C9" w:rsidRPr="007275DF" w:rsidRDefault="002955C9" w:rsidP="001009A2">
            <w:pPr>
              <w:pStyle w:val="TAC"/>
            </w:pPr>
            <w:r w:rsidRPr="007275DF">
              <w:t>1: Cell 1</w:t>
            </w:r>
          </w:p>
          <w:p w14:paraId="30C5B073" w14:textId="77777777" w:rsidR="002955C9" w:rsidRPr="007275DF" w:rsidRDefault="002955C9" w:rsidP="001009A2">
            <w:pPr>
              <w:pStyle w:val="TAC"/>
            </w:pPr>
            <w:r w:rsidRPr="007275DF">
              <w:t>2: Cell 2</w:t>
            </w:r>
          </w:p>
        </w:tc>
      </w:tr>
      <w:tr w:rsidR="002955C9" w:rsidRPr="007275DF" w14:paraId="32FB12FF"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7A996D18" w14:textId="77777777" w:rsidR="002955C9" w:rsidRPr="007275DF" w:rsidRDefault="002955C9" w:rsidP="001009A2">
            <w:pPr>
              <w:pStyle w:val="TAL"/>
            </w:pPr>
            <w:r w:rsidRPr="007275DF">
              <w:t>DL CCA model</w:t>
            </w:r>
          </w:p>
        </w:tc>
        <w:tc>
          <w:tcPr>
            <w:tcW w:w="959" w:type="dxa"/>
            <w:tcBorders>
              <w:top w:val="single" w:sz="4" w:space="0" w:color="auto"/>
              <w:left w:val="single" w:sz="4" w:space="0" w:color="auto"/>
              <w:bottom w:val="single" w:sz="4" w:space="0" w:color="auto"/>
              <w:right w:val="single" w:sz="4" w:space="0" w:color="auto"/>
            </w:tcBorders>
          </w:tcPr>
          <w:p w14:paraId="6AFB1F69"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3EF0FC5A"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3E0DD041" w14:textId="77777777" w:rsidR="002955C9" w:rsidRPr="007275DF" w:rsidRDefault="002955C9" w:rsidP="001009A2">
            <w:pPr>
              <w:pStyle w:val="TAC"/>
            </w:pPr>
            <w:r w:rsidRPr="007275DF">
              <w:rPr>
                <w:noProof/>
              </w:rPr>
              <w:t>As specifieed in A.3.20.2.1</w:t>
            </w:r>
          </w:p>
        </w:tc>
      </w:tr>
      <w:tr w:rsidR="002955C9" w:rsidRPr="007275DF" w14:paraId="10A35217"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6514A21E" w14:textId="77777777" w:rsidR="002955C9" w:rsidRPr="007275DF" w:rsidRDefault="002955C9" w:rsidP="001009A2">
            <w:pPr>
              <w:pStyle w:val="TAL"/>
            </w:pPr>
            <w:r w:rsidRPr="007275DF">
              <w:t>UL CCA model</w:t>
            </w:r>
          </w:p>
        </w:tc>
        <w:tc>
          <w:tcPr>
            <w:tcW w:w="959" w:type="dxa"/>
            <w:tcBorders>
              <w:top w:val="single" w:sz="4" w:space="0" w:color="auto"/>
              <w:left w:val="single" w:sz="4" w:space="0" w:color="auto"/>
              <w:bottom w:val="single" w:sz="4" w:space="0" w:color="auto"/>
              <w:right w:val="single" w:sz="4" w:space="0" w:color="auto"/>
            </w:tcBorders>
          </w:tcPr>
          <w:p w14:paraId="639C3ECD"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7C221982"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433984AA" w14:textId="77777777" w:rsidR="002955C9" w:rsidRPr="007275DF" w:rsidRDefault="002955C9" w:rsidP="001009A2">
            <w:pPr>
              <w:pStyle w:val="TAC"/>
            </w:pPr>
            <w:r w:rsidRPr="007275DF">
              <w:rPr>
                <w:noProof/>
              </w:rPr>
              <w:t>As specified in A.3.20.2.2</w:t>
            </w:r>
          </w:p>
        </w:tc>
      </w:tr>
      <w:tr w:rsidR="002955C9" w:rsidRPr="007275DF" w14:paraId="4804308D"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490F825" w14:textId="77777777" w:rsidR="002955C9" w:rsidRPr="007275DF" w:rsidRDefault="002955C9" w:rsidP="001009A2">
            <w:pPr>
              <w:pStyle w:val="TAL"/>
            </w:pPr>
            <w:r w:rsidRPr="007275DF">
              <w:t>Duplex mode</w:t>
            </w:r>
          </w:p>
        </w:tc>
        <w:tc>
          <w:tcPr>
            <w:tcW w:w="959" w:type="dxa"/>
            <w:tcBorders>
              <w:top w:val="single" w:sz="4" w:space="0" w:color="auto"/>
              <w:left w:val="single" w:sz="4" w:space="0" w:color="auto"/>
              <w:bottom w:val="single" w:sz="4" w:space="0" w:color="auto"/>
              <w:right w:val="single" w:sz="4" w:space="0" w:color="auto"/>
            </w:tcBorders>
            <w:hideMark/>
          </w:tcPr>
          <w:p w14:paraId="288CA1B3"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362405FA"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F061945" w14:textId="77777777" w:rsidR="002955C9" w:rsidRPr="007275DF" w:rsidRDefault="002955C9" w:rsidP="001009A2">
            <w:pPr>
              <w:pStyle w:val="TAC"/>
            </w:pPr>
            <w:r w:rsidRPr="007275DF">
              <w:t>TDD</w:t>
            </w:r>
          </w:p>
        </w:tc>
      </w:tr>
      <w:tr w:rsidR="002955C9" w:rsidRPr="007275DF" w14:paraId="7E817051"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3C76BCF" w14:textId="77777777" w:rsidR="002955C9" w:rsidRPr="007275DF" w:rsidRDefault="002955C9" w:rsidP="001009A2">
            <w:pPr>
              <w:pStyle w:val="TAL"/>
            </w:pPr>
            <w:r w:rsidRPr="007275DF">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47FD530"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67228F57"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E1F504" w14:textId="77777777" w:rsidR="002955C9" w:rsidRPr="007275DF" w:rsidRDefault="002955C9" w:rsidP="001009A2">
            <w:pPr>
              <w:pStyle w:val="TAC"/>
            </w:pPr>
            <w:r w:rsidRPr="007275DF">
              <w:t>TDDConf.1.1 CCA</w:t>
            </w:r>
          </w:p>
        </w:tc>
      </w:tr>
      <w:tr w:rsidR="002955C9" w:rsidRPr="007275DF" w14:paraId="28B6289A"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BED9C6" w14:textId="77777777" w:rsidR="002955C9" w:rsidRPr="007275DF" w:rsidRDefault="002955C9" w:rsidP="001009A2">
            <w:pPr>
              <w:pStyle w:val="TAL"/>
              <w:rPr>
                <w:vertAlign w:val="subscript"/>
              </w:rPr>
            </w:pPr>
            <w:r w:rsidRPr="007275DF">
              <w:t>BW</w:t>
            </w:r>
            <w:r w:rsidRPr="007275DF">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22B54EA2"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20965E31" w14:textId="77777777" w:rsidR="002955C9" w:rsidRPr="007275DF" w:rsidRDefault="002955C9" w:rsidP="001009A2">
            <w:pPr>
              <w:pStyle w:val="TAC"/>
            </w:pPr>
            <w:r w:rsidRPr="007275DF">
              <w:t>MHz</w:t>
            </w:r>
          </w:p>
        </w:tc>
        <w:tc>
          <w:tcPr>
            <w:tcW w:w="1743" w:type="dxa"/>
            <w:tcBorders>
              <w:top w:val="single" w:sz="4" w:space="0" w:color="auto"/>
              <w:left w:val="single" w:sz="4" w:space="0" w:color="auto"/>
              <w:bottom w:val="single" w:sz="4" w:space="0" w:color="auto"/>
              <w:right w:val="single" w:sz="4" w:space="0" w:color="auto"/>
            </w:tcBorders>
            <w:hideMark/>
          </w:tcPr>
          <w:p w14:paraId="43A84043" w14:textId="77777777" w:rsidR="002955C9" w:rsidRPr="007275DF" w:rsidRDefault="002955C9" w:rsidP="001009A2">
            <w:pPr>
              <w:pStyle w:val="TAC"/>
            </w:pPr>
            <w:r w:rsidRPr="007275DF">
              <w:rPr>
                <w:szCs w:val="18"/>
              </w:rPr>
              <w:t>40: N</w:t>
            </w:r>
            <w:r w:rsidRPr="007275DF">
              <w:rPr>
                <w:szCs w:val="18"/>
                <w:vertAlign w:val="subscript"/>
              </w:rPr>
              <w:t>RB,c</w:t>
            </w:r>
            <w:r w:rsidRPr="007275DF">
              <w:rPr>
                <w:szCs w:val="18"/>
              </w:rPr>
              <w:t xml:space="preserve"> = 106</w:t>
            </w:r>
          </w:p>
        </w:tc>
      </w:tr>
      <w:tr w:rsidR="002955C9" w:rsidRPr="007275DF" w14:paraId="4562A712"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F4062C0" w14:textId="77777777" w:rsidR="002955C9" w:rsidRPr="007275DF" w:rsidRDefault="002955C9" w:rsidP="001009A2">
            <w:pPr>
              <w:pStyle w:val="TAL"/>
            </w:pPr>
            <w:r w:rsidRPr="007275DF">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419528B"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2A805C77"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67FD07" w14:textId="77777777" w:rsidR="002955C9" w:rsidRPr="007275DF" w:rsidRDefault="002955C9" w:rsidP="001009A2">
            <w:pPr>
              <w:pStyle w:val="TAC"/>
            </w:pPr>
            <w:r w:rsidRPr="007275DF">
              <w:t>SR.1.1 CCA</w:t>
            </w:r>
          </w:p>
        </w:tc>
      </w:tr>
      <w:tr w:rsidR="002955C9" w:rsidRPr="007275DF" w14:paraId="481BB91B"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4B039D9" w14:textId="77777777" w:rsidR="002955C9" w:rsidRPr="007275DF" w:rsidRDefault="002955C9" w:rsidP="001009A2">
            <w:pPr>
              <w:pStyle w:val="TAL"/>
            </w:pPr>
            <w:r w:rsidRPr="007275DF">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7A831A5"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7A854B7F"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6AE4F0E" w14:textId="77777777" w:rsidR="002955C9" w:rsidRPr="007275DF" w:rsidRDefault="002955C9" w:rsidP="001009A2">
            <w:pPr>
              <w:pStyle w:val="TAC"/>
            </w:pPr>
            <w:r w:rsidRPr="007275DF">
              <w:t>CR.1.1 CCA</w:t>
            </w:r>
          </w:p>
        </w:tc>
      </w:tr>
      <w:tr w:rsidR="002955C9" w:rsidRPr="007275DF" w14:paraId="47278577"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A9925A9" w14:textId="77777777" w:rsidR="002955C9" w:rsidRPr="007275DF" w:rsidRDefault="002955C9" w:rsidP="001009A2">
            <w:pPr>
              <w:pStyle w:val="TAL"/>
            </w:pPr>
            <w:r w:rsidRPr="007275DF">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046B0F8"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02FFD524"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BA07EA7" w14:textId="77777777" w:rsidR="002955C9" w:rsidRPr="007275DF" w:rsidRDefault="002955C9" w:rsidP="001009A2">
            <w:pPr>
              <w:pStyle w:val="TAC"/>
            </w:pPr>
            <w:r w:rsidRPr="007275DF">
              <w:t>CCR.1.1 CCA</w:t>
            </w:r>
          </w:p>
        </w:tc>
      </w:tr>
      <w:tr w:rsidR="002955C9" w:rsidRPr="007275DF" w14:paraId="3B69231A"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2380AEF" w14:textId="77777777" w:rsidR="002955C9" w:rsidRPr="007275DF" w:rsidRDefault="002955C9" w:rsidP="001009A2">
            <w:pPr>
              <w:pStyle w:val="TAL"/>
            </w:pPr>
            <w:r w:rsidRPr="007275DF">
              <w:t>SSB configuration</w:t>
            </w:r>
          </w:p>
        </w:tc>
        <w:tc>
          <w:tcPr>
            <w:tcW w:w="959" w:type="dxa"/>
            <w:tcBorders>
              <w:top w:val="single" w:sz="4" w:space="0" w:color="auto"/>
              <w:left w:val="single" w:sz="4" w:space="0" w:color="auto"/>
              <w:bottom w:val="single" w:sz="4" w:space="0" w:color="auto"/>
              <w:right w:val="single" w:sz="4" w:space="0" w:color="auto"/>
            </w:tcBorders>
            <w:hideMark/>
          </w:tcPr>
          <w:p w14:paraId="4B085175"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929DF28"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662B95A" w14:textId="77777777" w:rsidR="002955C9" w:rsidRPr="007275DF" w:rsidRDefault="002955C9" w:rsidP="001009A2">
            <w:pPr>
              <w:pStyle w:val="TAC"/>
            </w:pPr>
            <w:r w:rsidRPr="007275DF">
              <w:t>SSB.3 CCA for semi-static channel access</w:t>
            </w:r>
          </w:p>
          <w:p w14:paraId="446D97E6" w14:textId="77777777" w:rsidR="002955C9" w:rsidRPr="007275DF" w:rsidRDefault="002955C9" w:rsidP="001009A2">
            <w:pPr>
              <w:pStyle w:val="TAC"/>
            </w:pPr>
            <w:r w:rsidRPr="007275DF">
              <w:t>SSB.4 CCA for dynamic channel access</w:t>
            </w:r>
            <w:r w:rsidRPr="007275DF" w:rsidDel="00A66F8C">
              <w:t xml:space="preserve"> </w:t>
            </w:r>
          </w:p>
        </w:tc>
      </w:tr>
      <w:tr w:rsidR="002955C9" w:rsidRPr="007275DF" w14:paraId="5A71D21C"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B748066" w14:textId="77777777" w:rsidR="002955C9" w:rsidRPr="007275DF" w:rsidRDefault="002955C9" w:rsidP="001009A2">
            <w:pPr>
              <w:pStyle w:val="TAL"/>
            </w:pPr>
            <w:r w:rsidRPr="007275DF">
              <w:t>OCNG Patterns</w:t>
            </w:r>
          </w:p>
        </w:tc>
        <w:tc>
          <w:tcPr>
            <w:tcW w:w="959" w:type="dxa"/>
            <w:tcBorders>
              <w:top w:val="single" w:sz="4" w:space="0" w:color="auto"/>
              <w:left w:val="single" w:sz="4" w:space="0" w:color="auto"/>
              <w:bottom w:val="single" w:sz="4" w:space="0" w:color="auto"/>
              <w:right w:val="single" w:sz="4" w:space="0" w:color="auto"/>
            </w:tcBorders>
            <w:hideMark/>
          </w:tcPr>
          <w:p w14:paraId="4F6EAEBB"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6432286E"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345DE66" w14:textId="77777777" w:rsidR="002955C9" w:rsidRPr="007275DF" w:rsidRDefault="002955C9" w:rsidP="001009A2">
            <w:pPr>
              <w:pStyle w:val="TAC"/>
            </w:pPr>
            <w:r w:rsidRPr="007275DF">
              <w:t>OP.1</w:t>
            </w:r>
          </w:p>
        </w:tc>
      </w:tr>
      <w:tr w:rsidR="002955C9" w:rsidRPr="007275DF" w14:paraId="02E78F80"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B965B1B" w14:textId="77777777" w:rsidR="002955C9" w:rsidRPr="007275DF" w:rsidRDefault="002955C9" w:rsidP="001009A2">
            <w:pPr>
              <w:pStyle w:val="TAL"/>
            </w:pPr>
            <w:r w:rsidRPr="007275DF">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231F9F8"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424F6CCB"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0D8F72" w14:textId="77777777" w:rsidR="002955C9" w:rsidRPr="007275DF" w:rsidRDefault="002955C9" w:rsidP="001009A2">
            <w:pPr>
              <w:pStyle w:val="TAC"/>
            </w:pPr>
            <w:r w:rsidRPr="007275DF">
              <w:t>DLBWP.0.1</w:t>
            </w:r>
          </w:p>
          <w:p w14:paraId="2F44F13D" w14:textId="77777777" w:rsidR="002955C9" w:rsidRPr="007275DF" w:rsidRDefault="002955C9" w:rsidP="001009A2">
            <w:pPr>
              <w:pStyle w:val="TAC"/>
            </w:pPr>
            <w:r w:rsidRPr="007275DF">
              <w:t>ULBWP.0.1</w:t>
            </w:r>
          </w:p>
        </w:tc>
      </w:tr>
      <w:tr w:rsidR="002955C9" w:rsidRPr="007275DF" w14:paraId="572015F9"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878C8EA" w14:textId="77777777" w:rsidR="002955C9" w:rsidRPr="007275DF" w:rsidRDefault="002955C9" w:rsidP="001009A2">
            <w:pPr>
              <w:pStyle w:val="TAL"/>
            </w:pPr>
            <w:r w:rsidRPr="007275DF">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CC08152"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202DD5C3"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6E602A" w14:textId="77777777" w:rsidR="002955C9" w:rsidRPr="007275DF" w:rsidRDefault="002955C9" w:rsidP="001009A2">
            <w:pPr>
              <w:pStyle w:val="TAC"/>
            </w:pPr>
            <w:r w:rsidRPr="007275DF">
              <w:t>DLBWP.1.1</w:t>
            </w:r>
          </w:p>
          <w:p w14:paraId="3A6BDD93" w14:textId="77777777" w:rsidR="002955C9" w:rsidRPr="007275DF" w:rsidRDefault="002955C9" w:rsidP="001009A2">
            <w:pPr>
              <w:pStyle w:val="TAC"/>
            </w:pPr>
            <w:r w:rsidRPr="007275DF">
              <w:t>ULBWP.1.1</w:t>
            </w:r>
          </w:p>
        </w:tc>
      </w:tr>
      <w:tr w:rsidR="002955C9" w:rsidRPr="007275DF" w14:paraId="1C8F51E6"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4F7D138" w14:textId="77777777" w:rsidR="002955C9" w:rsidRPr="007275DF" w:rsidRDefault="002955C9" w:rsidP="001009A2">
            <w:pPr>
              <w:pStyle w:val="TAL"/>
            </w:pPr>
            <w:r w:rsidRPr="007275DF">
              <w:t>DBT Window Configuration</w:t>
            </w:r>
          </w:p>
        </w:tc>
        <w:tc>
          <w:tcPr>
            <w:tcW w:w="959" w:type="dxa"/>
            <w:tcBorders>
              <w:top w:val="single" w:sz="4" w:space="0" w:color="auto"/>
              <w:left w:val="single" w:sz="4" w:space="0" w:color="auto"/>
              <w:bottom w:val="single" w:sz="4" w:space="0" w:color="auto"/>
              <w:right w:val="single" w:sz="4" w:space="0" w:color="auto"/>
            </w:tcBorders>
          </w:tcPr>
          <w:p w14:paraId="32220A11"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5EE8F4E8"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2A08541B" w14:textId="77777777" w:rsidR="002955C9" w:rsidRPr="007275DF" w:rsidRDefault="002955C9" w:rsidP="001009A2">
            <w:pPr>
              <w:pStyle w:val="TAC"/>
            </w:pPr>
            <w:r w:rsidRPr="007275DF">
              <w:t>DBT.1</w:t>
            </w:r>
          </w:p>
        </w:tc>
      </w:tr>
      <w:tr w:rsidR="002955C9" w:rsidRPr="007275DF" w14:paraId="6DE9D257"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1459FF9" w14:textId="77777777" w:rsidR="002955C9" w:rsidRPr="007275DF" w:rsidRDefault="002955C9" w:rsidP="001009A2">
            <w:pPr>
              <w:pStyle w:val="TAL"/>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716EEDF" w14:textId="77777777" w:rsidR="002955C9" w:rsidRPr="007275DF" w:rsidRDefault="002955C9" w:rsidP="001009A2">
            <w:pPr>
              <w:pStyle w:val="TAC"/>
            </w:pPr>
            <w:r w:rsidRPr="007275DF">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35D6AB91"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780A941" w14:textId="77777777" w:rsidR="002955C9" w:rsidRPr="007275DF" w:rsidRDefault="002955C9" w:rsidP="001009A2">
            <w:pPr>
              <w:pStyle w:val="TAC"/>
            </w:pPr>
            <w:r w:rsidRPr="007275DF">
              <w:rPr>
                <w:rFonts w:eastAsia="Calibri"/>
                <w:snapToGrid w:val="0"/>
                <w:szCs w:val="18"/>
              </w:rPr>
              <w:t>TRS.1.2 TDD</w:t>
            </w:r>
          </w:p>
        </w:tc>
      </w:tr>
      <w:tr w:rsidR="002955C9" w:rsidRPr="007275DF" w14:paraId="0EB8FAFB"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37487E" w14:textId="77777777" w:rsidR="002955C9" w:rsidRPr="007275DF" w:rsidRDefault="002955C9" w:rsidP="001009A2">
            <w:pPr>
              <w:pStyle w:val="TAL"/>
            </w:pPr>
            <w:r w:rsidRPr="007275DF">
              <w:t>DRX configuration</w:t>
            </w:r>
          </w:p>
        </w:tc>
        <w:tc>
          <w:tcPr>
            <w:tcW w:w="959" w:type="dxa"/>
            <w:tcBorders>
              <w:top w:val="single" w:sz="4" w:space="0" w:color="auto"/>
              <w:left w:val="single" w:sz="4" w:space="0" w:color="auto"/>
              <w:bottom w:val="single" w:sz="4" w:space="0" w:color="auto"/>
              <w:right w:val="single" w:sz="4" w:space="0" w:color="auto"/>
            </w:tcBorders>
            <w:hideMark/>
          </w:tcPr>
          <w:p w14:paraId="69E4F166"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0F0DB7EA"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C554807" w14:textId="77777777" w:rsidR="002955C9" w:rsidRPr="007275DF" w:rsidRDefault="002955C9" w:rsidP="001009A2">
            <w:pPr>
              <w:pStyle w:val="TAC"/>
            </w:pPr>
            <w:r w:rsidRPr="007275DF">
              <w:t>DRX.3</w:t>
            </w:r>
          </w:p>
        </w:tc>
      </w:tr>
      <w:tr w:rsidR="002955C9" w:rsidRPr="007275DF" w14:paraId="4E648CF6"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8118C4" w14:textId="77777777" w:rsidR="002955C9" w:rsidRPr="007275DF" w:rsidRDefault="002955C9" w:rsidP="001009A2">
            <w:pPr>
              <w:pStyle w:val="TAL"/>
            </w:pPr>
            <w:r w:rsidRPr="007275DF">
              <w:t>reportConfigType</w:t>
            </w:r>
          </w:p>
        </w:tc>
        <w:tc>
          <w:tcPr>
            <w:tcW w:w="959" w:type="dxa"/>
            <w:tcBorders>
              <w:top w:val="single" w:sz="4" w:space="0" w:color="auto"/>
              <w:left w:val="single" w:sz="4" w:space="0" w:color="auto"/>
              <w:bottom w:val="single" w:sz="4" w:space="0" w:color="auto"/>
              <w:right w:val="single" w:sz="4" w:space="0" w:color="auto"/>
            </w:tcBorders>
            <w:hideMark/>
          </w:tcPr>
          <w:p w14:paraId="18A01024"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4F97EEFF"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2B89624" w14:textId="77777777" w:rsidR="002955C9" w:rsidRPr="007275DF" w:rsidRDefault="002955C9" w:rsidP="001009A2">
            <w:pPr>
              <w:pStyle w:val="TAC"/>
            </w:pPr>
            <w:r w:rsidRPr="007275DF">
              <w:t>periodic</w:t>
            </w:r>
          </w:p>
        </w:tc>
      </w:tr>
      <w:tr w:rsidR="002955C9" w:rsidRPr="007275DF" w14:paraId="01E0A2BE"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280A7D1" w14:textId="77777777" w:rsidR="002955C9" w:rsidRPr="007275DF" w:rsidRDefault="002955C9" w:rsidP="001009A2">
            <w:pPr>
              <w:pStyle w:val="TAL"/>
            </w:pPr>
            <w:r w:rsidRPr="007275DF">
              <w:t>reportQuantity</w:t>
            </w:r>
          </w:p>
        </w:tc>
        <w:tc>
          <w:tcPr>
            <w:tcW w:w="959" w:type="dxa"/>
            <w:tcBorders>
              <w:top w:val="single" w:sz="4" w:space="0" w:color="auto"/>
              <w:left w:val="single" w:sz="4" w:space="0" w:color="auto"/>
              <w:bottom w:val="single" w:sz="4" w:space="0" w:color="auto"/>
              <w:right w:val="single" w:sz="4" w:space="0" w:color="auto"/>
            </w:tcBorders>
            <w:hideMark/>
          </w:tcPr>
          <w:p w14:paraId="1CB2A65D"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0CA5026D"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15AC266" w14:textId="77777777" w:rsidR="002955C9" w:rsidRPr="007275DF" w:rsidRDefault="002955C9" w:rsidP="001009A2">
            <w:pPr>
              <w:pStyle w:val="TAC"/>
            </w:pPr>
            <w:r w:rsidRPr="007275DF">
              <w:t>ssb-Index-RSRP</w:t>
            </w:r>
          </w:p>
        </w:tc>
      </w:tr>
      <w:tr w:rsidR="002955C9" w:rsidRPr="007275DF" w14:paraId="23C4C026"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1D004C7" w14:textId="77777777" w:rsidR="002955C9" w:rsidRPr="007275DF" w:rsidRDefault="002955C9" w:rsidP="001009A2">
            <w:pPr>
              <w:pStyle w:val="TAL"/>
            </w:pPr>
            <w:r w:rsidRPr="007275DF">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4541126"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tcPr>
          <w:p w14:paraId="6822BAE4"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7689FBC" w14:textId="77777777" w:rsidR="002955C9" w:rsidRPr="007275DF" w:rsidRDefault="002955C9" w:rsidP="001009A2">
            <w:pPr>
              <w:pStyle w:val="TAC"/>
            </w:pPr>
            <w:r w:rsidRPr="007275DF">
              <w:t>2</w:t>
            </w:r>
          </w:p>
        </w:tc>
      </w:tr>
      <w:tr w:rsidR="002955C9" w:rsidRPr="007275DF" w14:paraId="271A81A3"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0C24E8" w14:textId="77777777" w:rsidR="002955C9" w:rsidRPr="007275DF" w:rsidRDefault="002955C9" w:rsidP="001009A2">
            <w:pPr>
              <w:pStyle w:val="TAL"/>
            </w:pPr>
            <w:r w:rsidRPr="007275DF">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2F0AD7A"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263BE8F4" w14:textId="77777777" w:rsidR="002955C9" w:rsidRPr="007275DF" w:rsidRDefault="002955C9" w:rsidP="001009A2">
            <w:pPr>
              <w:pStyle w:val="TAC"/>
            </w:pPr>
            <w:r w:rsidRPr="007275DF">
              <w:t>slot</w:t>
            </w:r>
          </w:p>
        </w:tc>
        <w:tc>
          <w:tcPr>
            <w:tcW w:w="1743" w:type="dxa"/>
            <w:tcBorders>
              <w:top w:val="single" w:sz="4" w:space="0" w:color="auto"/>
              <w:left w:val="single" w:sz="4" w:space="0" w:color="auto"/>
              <w:bottom w:val="single" w:sz="4" w:space="0" w:color="auto"/>
              <w:right w:val="single" w:sz="4" w:space="0" w:color="auto"/>
            </w:tcBorders>
            <w:hideMark/>
          </w:tcPr>
          <w:p w14:paraId="6364A4FE" w14:textId="77777777" w:rsidR="002955C9" w:rsidRPr="007275DF" w:rsidRDefault="002955C9" w:rsidP="001009A2">
            <w:pPr>
              <w:pStyle w:val="TAC"/>
            </w:pPr>
            <w:r w:rsidRPr="007275DF">
              <w:t>80</w:t>
            </w:r>
          </w:p>
        </w:tc>
      </w:tr>
      <w:tr w:rsidR="002955C9" w:rsidRPr="007275DF" w14:paraId="64FC58D7"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EC0A21" w14:textId="77777777" w:rsidR="002955C9" w:rsidRPr="007275DF" w:rsidRDefault="002955C9" w:rsidP="001009A2">
            <w:pPr>
              <w:pStyle w:val="TAL"/>
            </w:pPr>
            <w:r w:rsidRPr="007275DF">
              <w:t>T1</w:t>
            </w:r>
          </w:p>
        </w:tc>
        <w:tc>
          <w:tcPr>
            <w:tcW w:w="959" w:type="dxa"/>
            <w:tcBorders>
              <w:top w:val="single" w:sz="4" w:space="0" w:color="auto"/>
              <w:left w:val="single" w:sz="4" w:space="0" w:color="auto"/>
              <w:bottom w:val="single" w:sz="4" w:space="0" w:color="auto"/>
              <w:right w:val="single" w:sz="4" w:space="0" w:color="auto"/>
            </w:tcBorders>
            <w:hideMark/>
          </w:tcPr>
          <w:p w14:paraId="004D6B82"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352213B3" w14:textId="77777777" w:rsidR="002955C9" w:rsidRPr="007275DF" w:rsidRDefault="002955C9" w:rsidP="001009A2">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775A79B7" w14:textId="77777777" w:rsidR="002955C9" w:rsidRPr="007275DF" w:rsidRDefault="002955C9" w:rsidP="001009A2">
            <w:pPr>
              <w:pStyle w:val="TAC"/>
            </w:pPr>
            <w:r w:rsidRPr="007275DF">
              <w:t>5</w:t>
            </w:r>
          </w:p>
        </w:tc>
      </w:tr>
      <w:tr w:rsidR="002955C9" w:rsidRPr="007275DF" w14:paraId="2E31C84C"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FE91795" w14:textId="77777777" w:rsidR="002955C9" w:rsidRPr="007275DF" w:rsidRDefault="002955C9" w:rsidP="001009A2">
            <w:pPr>
              <w:pStyle w:val="TAL"/>
            </w:pPr>
            <w:r w:rsidRPr="007275DF">
              <w:t>T2</w:t>
            </w:r>
          </w:p>
        </w:tc>
        <w:tc>
          <w:tcPr>
            <w:tcW w:w="959" w:type="dxa"/>
            <w:tcBorders>
              <w:top w:val="single" w:sz="4" w:space="0" w:color="auto"/>
              <w:left w:val="single" w:sz="4" w:space="0" w:color="auto"/>
              <w:bottom w:val="single" w:sz="4" w:space="0" w:color="auto"/>
              <w:right w:val="single" w:sz="4" w:space="0" w:color="auto"/>
            </w:tcBorders>
            <w:hideMark/>
          </w:tcPr>
          <w:p w14:paraId="6C3A830C"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1BC24DFC" w14:textId="77777777" w:rsidR="002955C9" w:rsidRPr="007275DF" w:rsidRDefault="002955C9" w:rsidP="001009A2">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0836824F" w14:textId="77777777" w:rsidR="002955C9" w:rsidRPr="007275DF" w:rsidRDefault="002955C9" w:rsidP="001009A2">
            <w:pPr>
              <w:pStyle w:val="TAC"/>
            </w:pPr>
            <w:r w:rsidRPr="007275DF">
              <w:t>1</w:t>
            </w:r>
          </w:p>
        </w:tc>
      </w:tr>
      <w:tr w:rsidR="002955C9" w:rsidRPr="007275DF" w14:paraId="7F0DFE84"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6DDDCE8" w14:textId="77777777" w:rsidR="002955C9" w:rsidRPr="007275DF" w:rsidRDefault="002955C9" w:rsidP="001009A2">
            <w:pPr>
              <w:pStyle w:val="TAL"/>
            </w:pPr>
            <w:r w:rsidRPr="007275DF">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48708D31"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20E573A2" w14:textId="77777777" w:rsidR="002955C9" w:rsidRPr="007275DF" w:rsidRDefault="002955C9" w:rsidP="001009A2">
            <w:pPr>
              <w:pStyle w:val="TAC"/>
            </w:pPr>
            <w:r w:rsidRPr="007275DF">
              <w:t>dB</w:t>
            </w:r>
          </w:p>
        </w:tc>
        <w:tc>
          <w:tcPr>
            <w:tcW w:w="1743" w:type="dxa"/>
            <w:tcBorders>
              <w:top w:val="single" w:sz="4" w:space="0" w:color="auto"/>
              <w:left w:val="single" w:sz="4" w:space="0" w:color="auto"/>
              <w:bottom w:val="nil"/>
              <w:right w:val="single" w:sz="4" w:space="0" w:color="auto"/>
            </w:tcBorders>
            <w:shd w:val="clear" w:color="auto" w:fill="auto"/>
            <w:hideMark/>
          </w:tcPr>
          <w:p w14:paraId="1D91D7BC" w14:textId="77777777" w:rsidR="002955C9" w:rsidRPr="007275DF" w:rsidRDefault="002955C9" w:rsidP="001009A2">
            <w:pPr>
              <w:pStyle w:val="TAC"/>
            </w:pPr>
            <w:r w:rsidRPr="007275DF">
              <w:t>0</w:t>
            </w:r>
          </w:p>
        </w:tc>
      </w:tr>
      <w:tr w:rsidR="002955C9" w:rsidRPr="007275DF" w14:paraId="1E095760"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6EA0922" w14:textId="77777777" w:rsidR="002955C9" w:rsidRPr="007275DF" w:rsidRDefault="002955C9" w:rsidP="001009A2">
            <w:pPr>
              <w:pStyle w:val="TAL"/>
            </w:pPr>
            <w:r w:rsidRPr="007275DF">
              <w:t>EPRE ratio of PBCH DMRS to SSS</w:t>
            </w:r>
          </w:p>
        </w:tc>
        <w:tc>
          <w:tcPr>
            <w:tcW w:w="959" w:type="dxa"/>
            <w:tcBorders>
              <w:top w:val="nil"/>
              <w:left w:val="single" w:sz="4" w:space="0" w:color="auto"/>
              <w:bottom w:val="nil"/>
              <w:right w:val="single" w:sz="4" w:space="0" w:color="auto"/>
            </w:tcBorders>
            <w:shd w:val="clear" w:color="auto" w:fill="auto"/>
            <w:hideMark/>
          </w:tcPr>
          <w:p w14:paraId="6B6D4EDE"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5B777B9B"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11CDC4F3" w14:textId="77777777" w:rsidR="002955C9" w:rsidRPr="007275DF" w:rsidRDefault="002955C9" w:rsidP="001009A2">
            <w:pPr>
              <w:pStyle w:val="TAC"/>
            </w:pPr>
          </w:p>
        </w:tc>
      </w:tr>
      <w:tr w:rsidR="002955C9" w:rsidRPr="007275DF" w14:paraId="4C29FAAA"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69C115" w14:textId="77777777" w:rsidR="002955C9" w:rsidRPr="007275DF" w:rsidRDefault="002955C9" w:rsidP="001009A2">
            <w:pPr>
              <w:pStyle w:val="TAL"/>
            </w:pPr>
            <w:r w:rsidRPr="007275DF">
              <w:t>EPRE ratio of PBCH to PBCH DMRS</w:t>
            </w:r>
          </w:p>
        </w:tc>
        <w:tc>
          <w:tcPr>
            <w:tcW w:w="959" w:type="dxa"/>
            <w:tcBorders>
              <w:top w:val="nil"/>
              <w:left w:val="single" w:sz="4" w:space="0" w:color="auto"/>
              <w:bottom w:val="nil"/>
              <w:right w:val="single" w:sz="4" w:space="0" w:color="auto"/>
            </w:tcBorders>
            <w:shd w:val="clear" w:color="auto" w:fill="auto"/>
            <w:hideMark/>
          </w:tcPr>
          <w:p w14:paraId="5F214035"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19A91B94"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0793CCF1" w14:textId="77777777" w:rsidR="002955C9" w:rsidRPr="007275DF" w:rsidRDefault="002955C9" w:rsidP="001009A2">
            <w:pPr>
              <w:pStyle w:val="TAC"/>
            </w:pPr>
          </w:p>
        </w:tc>
      </w:tr>
      <w:tr w:rsidR="002955C9" w:rsidRPr="007275DF" w14:paraId="066DC58C"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821FAE" w14:textId="77777777" w:rsidR="002955C9" w:rsidRPr="007275DF" w:rsidRDefault="002955C9" w:rsidP="001009A2">
            <w:pPr>
              <w:pStyle w:val="TAL"/>
            </w:pPr>
            <w:r w:rsidRPr="007275DF">
              <w:t>EPRE ratio of PDCCH DMRS to SSS</w:t>
            </w:r>
          </w:p>
        </w:tc>
        <w:tc>
          <w:tcPr>
            <w:tcW w:w="959" w:type="dxa"/>
            <w:tcBorders>
              <w:top w:val="nil"/>
              <w:left w:val="single" w:sz="4" w:space="0" w:color="auto"/>
              <w:bottom w:val="nil"/>
              <w:right w:val="single" w:sz="4" w:space="0" w:color="auto"/>
            </w:tcBorders>
            <w:shd w:val="clear" w:color="auto" w:fill="auto"/>
            <w:hideMark/>
          </w:tcPr>
          <w:p w14:paraId="78061A78"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1D3259A5"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2FA5CB1C" w14:textId="77777777" w:rsidR="002955C9" w:rsidRPr="007275DF" w:rsidRDefault="002955C9" w:rsidP="001009A2">
            <w:pPr>
              <w:pStyle w:val="TAC"/>
            </w:pPr>
          </w:p>
        </w:tc>
      </w:tr>
      <w:tr w:rsidR="002955C9" w:rsidRPr="007275DF" w14:paraId="0BF8069E"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C402D34" w14:textId="77777777" w:rsidR="002955C9" w:rsidRPr="007275DF" w:rsidRDefault="002955C9" w:rsidP="001009A2">
            <w:pPr>
              <w:pStyle w:val="TAL"/>
            </w:pPr>
            <w:r w:rsidRPr="007275DF">
              <w:t>EPRE ratio of PDCCH to PDCCH DMRS</w:t>
            </w:r>
          </w:p>
        </w:tc>
        <w:tc>
          <w:tcPr>
            <w:tcW w:w="959" w:type="dxa"/>
            <w:tcBorders>
              <w:top w:val="nil"/>
              <w:left w:val="single" w:sz="4" w:space="0" w:color="auto"/>
              <w:bottom w:val="nil"/>
              <w:right w:val="single" w:sz="4" w:space="0" w:color="auto"/>
            </w:tcBorders>
            <w:shd w:val="clear" w:color="auto" w:fill="auto"/>
            <w:hideMark/>
          </w:tcPr>
          <w:p w14:paraId="0512F737"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43A2ABDB"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52A7D736" w14:textId="77777777" w:rsidR="002955C9" w:rsidRPr="007275DF" w:rsidRDefault="002955C9" w:rsidP="001009A2">
            <w:pPr>
              <w:pStyle w:val="TAC"/>
            </w:pPr>
          </w:p>
        </w:tc>
      </w:tr>
      <w:tr w:rsidR="002955C9" w:rsidRPr="007275DF" w14:paraId="3883069F"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228043" w14:textId="77777777" w:rsidR="002955C9" w:rsidRPr="007275DF" w:rsidRDefault="002955C9" w:rsidP="001009A2">
            <w:pPr>
              <w:pStyle w:val="TAL"/>
            </w:pPr>
            <w:r w:rsidRPr="007275DF">
              <w:t>EPRE ratio of PDSCH DMRS to SSS</w:t>
            </w:r>
          </w:p>
        </w:tc>
        <w:tc>
          <w:tcPr>
            <w:tcW w:w="959" w:type="dxa"/>
            <w:tcBorders>
              <w:top w:val="nil"/>
              <w:left w:val="single" w:sz="4" w:space="0" w:color="auto"/>
              <w:bottom w:val="nil"/>
              <w:right w:val="single" w:sz="4" w:space="0" w:color="auto"/>
            </w:tcBorders>
            <w:shd w:val="clear" w:color="auto" w:fill="auto"/>
            <w:hideMark/>
          </w:tcPr>
          <w:p w14:paraId="579F7244"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1AEF7212"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6EF7EE6F" w14:textId="77777777" w:rsidR="002955C9" w:rsidRPr="007275DF" w:rsidRDefault="002955C9" w:rsidP="001009A2">
            <w:pPr>
              <w:pStyle w:val="TAC"/>
            </w:pPr>
          </w:p>
        </w:tc>
      </w:tr>
      <w:tr w:rsidR="002955C9" w:rsidRPr="007275DF" w14:paraId="50093737"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A1C3A0" w14:textId="77777777" w:rsidR="002955C9" w:rsidRPr="007275DF" w:rsidRDefault="002955C9" w:rsidP="001009A2">
            <w:pPr>
              <w:pStyle w:val="TAL"/>
            </w:pPr>
            <w:r w:rsidRPr="007275DF">
              <w:t>EPRE ratio of PDSCH to PDSCH DMRS</w:t>
            </w:r>
          </w:p>
        </w:tc>
        <w:tc>
          <w:tcPr>
            <w:tcW w:w="959" w:type="dxa"/>
            <w:tcBorders>
              <w:top w:val="nil"/>
              <w:left w:val="single" w:sz="4" w:space="0" w:color="auto"/>
              <w:bottom w:val="nil"/>
              <w:right w:val="single" w:sz="4" w:space="0" w:color="auto"/>
            </w:tcBorders>
            <w:shd w:val="clear" w:color="auto" w:fill="auto"/>
            <w:hideMark/>
          </w:tcPr>
          <w:p w14:paraId="79DA9E00"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52EC4DC6"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4E7094CC" w14:textId="77777777" w:rsidR="002955C9" w:rsidRPr="007275DF" w:rsidRDefault="002955C9" w:rsidP="001009A2">
            <w:pPr>
              <w:pStyle w:val="TAC"/>
            </w:pPr>
          </w:p>
        </w:tc>
      </w:tr>
      <w:tr w:rsidR="002955C9" w:rsidRPr="007275DF" w14:paraId="6DFD26E4"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982268" w14:textId="77777777" w:rsidR="002955C9" w:rsidRPr="007275DF" w:rsidRDefault="002955C9" w:rsidP="001009A2">
            <w:pPr>
              <w:pStyle w:val="TAL"/>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436CB910"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3D046704"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6CF0D3E0" w14:textId="77777777" w:rsidR="002955C9" w:rsidRPr="007275DF" w:rsidRDefault="002955C9" w:rsidP="001009A2">
            <w:pPr>
              <w:pStyle w:val="TAC"/>
            </w:pPr>
          </w:p>
        </w:tc>
      </w:tr>
      <w:tr w:rsidR="002955C9" w:rsidRPr="007275DF" w14:paraId="7A957FAB"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3C9F609" w14:textId="77777777" w:rsidR="002955C9" w:rsidRPr="007275DF" w:rsidRDefault="002955C9" w:rsidP="001009A2">
            <w:pPr>
              <w:pStyle w:val="TAL"/>
            </w:pPr>
            <w:r w:rsidRPr="007275DF">
              <w:t>EPRE ratio of OCNG to OCNG DMRS</w:t>
            </w:r>
            <w:r w:rsidRPr="007275DF">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15F07ED4" w14:textId="77777777" w:rsidR="002955C9" w:rsidRPr="007275DF" w:rsidRDefault="002955C9" w:rsidP="001009A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463E5066" w14:textId="77777777" w:rsidR="002955C9" w:rsidRPr="007275DF" w:rsidRDefault="002955C9" w:rsidP="001009A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5F9F3A89" w14:textId="77777777" w:rsidR="002955C9" w:rsidRPr="007275DF" w:rsidRDefault="002955C9" w:rsidP="001009A2">
            <w:pPr>
              <w:pStyle w:val="TAC"/>
            </w:pPr>
          </w:p>
        </w:tc>
      </w:tr>
      <w:tr w:rsidR="002955C9" w:rsidRPr="007275DF" w14:paraId="5642F091"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4FC485" w14:textId="77777777" w:rsidR="002955C9" w:rsidRPr="007275DF" w:rsidRDefault="002955C9" w:rsidP="001009A2">
            <w:pPr>
              <w:pStyle w:val="TAL"/>
            </w:pPr>
            <w:r w:rsidRPr="007275DF">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33316D5"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single" w:sz="4" w:space="0" w:color="auto"/>
              <w:right w:val="single" w:sz="4" w:space="0" w:color="auto"/>
            </w:tcBorders>
            <w:hideMark/>
          </w:tcPr>
          <w:p w14:paraId="29FFAE2A"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0C9515B" w14:textId="77777777" w:rsidR="002955C9" w:rsidRPr="007275DF" w:rsidRDefault="002955C9" w:rsidP="001009A2">
            <w:pPr>
              <w:pStyle w:val="TAC"/>
            </w:pPr>
            <w:r w:rsidRPr="007275DF">
              <w:t>AWGN</w:t>
            </w:r>
          </w:p>
        </w:tc>
      </w:tr>
      <w:tr w:rsidR="002955C9" w:rsidRPr="007275DF" w14:paraId="4E21D0BA" w14:textId="77777777" w:rsidTr="001009A2">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113C2B7" w14:textId="77777777" w:rsidR="002955C9" w:rsidRPr="007275DF" w:rsidRDefault="002955C9" w:rsidP="001009A2">
            <w:pPr>
              <w:pStyle w:val="TAN"/>
              <w:rPr>
                <w:rFonts w:cs="Arial"/>
              </w:rPr>
            </w:pPr>
            <w:r w:rsidRPr="007275DF">
              <w:t>Note 1:</w:t>
            </w:r>
            <w:r w:rsidRPr="007275DF">
              <w:tab/>
              <w:t>OCNG shall be used such that</w:t>
            </w:r>
            <w:r w:rsidRPr="007275DF">
              <w:rPr>
                <w:lang w:val="en-US" w:eastAsia="zh-CN"/>
              </w:rPr>
              <w:t xml:space="preserve"> </w:t>
            </w:r>
            <w:r w:rsidRPr="007275DF">
              <w:t xml:space="preserve">the resources in </w:t>
            </w:r>
            <w:r w:rsidRPr="007275DF">
              <w:rPr>
                <w:lang w:val="en-US" w:eastAsia="zh-CN"/>
              </w:rPr>
              <w:t>Cell 1</w:t>
            </w:r>
            <w:r w:rsidRPr="007275DF">
              <w:t xml:space="preserve"> </w:t>
            </w:r>
            <w:r w:rsidRPr="007275DF">
              <w:rPr>
                <w:lang w:val="en-US" w:eastAsia="zh-CN"/>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02515F25" w14:textId="77777777" w:rsidR="002955C9" w:rsidRPr="007275DF" w:rsidRDefault="002955C9" w:rsidP="002955C9">
      <w:pPr>
        <w:rPr>
          <w:rFonts w:cs="v4.2.0"/>
        </w:rPr>
      </w:pPr>
    </w:p>
    <w:p w14:paraId="06BBAD51" w14:textId="77777777" w:rsidR="002955C9" w:rsidRPr="007275DF" w:rsidRDefault="002955C9" w:rsidP="002955C9">
      <w:pPr>
        <w:pStyle w:val="TH"/>
        <w:rPr>
          <w:rFonts w:eastAsia="Malgun Gothic"/>
          <w:lang w:eastAsia="ko-KR"/>
        </w:rPr>
      </w:pPr>
      <w:r w:rsidRPr="007275DF">
        <w:rPr>
          <w:lang w:eastAsia="ko-KR"/>
        </w:rPr>
        <w:t>Table A.11.5.4.4.2-2: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955C9" w:rsidRPr="007275DF" w14:paraId="4E58EAF3" w14:textId="77777777" w:rsidTr="001009A2">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8F4A99C" w14:textId="77777777" w:rsidR="002955C9" w:rsidRPr="007275DF" w:rsidRDefault="002955C9" w:rsidP="001009A2">
            <w:pPr>
              <w:pStyle w:val="TAH"/>
            </w:pPr>
            <w:r w:rsidRPr="007275DF">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D1BA473" w14:textId="77777777" w:rsidR="002955C9" w:rsidRPr="007275DF" w:rsidRDefault="002955C9" w:rsidP="001009A2">
            <w:pPr>
              <w:pStyle w:val="TAH"/>
            </w:pPr>
            <w:r w:rsidRPr="007275DF">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88091B6" w14:textId="77777777" w:rsidR="002955C9" w:rsidRPr="007275DF" w:rsidRDefault="002955C9" w:rsidP="001009A2">
            <w:pPr>
              <w:pStyle w:val="TAH"/>
            </w:pPr>
            <w:r w:rsidRPr="007275DF">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762ED52" w14:textId="77777777" w:rsidR="002955C9" w:rsidRPr="007275DF" w:rsidRDefault="002955C9" w:rsidP="001009A2">
            <w:pPr>
              <w:pStyle w:val="TAH"/>
            </w:pPr>
            <w:r w:rsidRPr="007275DF">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376CE2" w14:textId="77777777" w:rsidR="002955C9" w:rsidRPr="007275DF" w:rsidRDefault="002955C9" w:rsidP="001009A2">
            <w:pPr>
              <w:pStyle w:val="TAH"/>
            </w:pPr>
            <w:r w:rsidRPr="007275DF">
              <w:t>SSB#1</w:t>
            </w:r>
          </w:p>
        </w:tc>
      </w:tr>
      <w:tr w:rsidR="002955C9" w:rsidRPr="007275DF" w14:paraId="540CCF40" w14:textId="77777777" w:rsidTr="001009A2">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43A45BE" w14:textId="77777777" w:rsidR="002955C9" w:rsidRPr="007275DF" w:rsidRDefault="002955C9" w:rsidP="001009A2">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A925F38" w14:textId="77777777" w:rsidR="002955C9" w:rsidRPr="007275DF" w:rsidRDefault="002955C9" w:rsidP="001009A2">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C5BAEFA" w14:textId="77777777" w:rsidR="002955C9" w:rsidRPr="007275DF" w:rsidRDefault="002955C9" w:rsidP="001009A2">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5454792C" w14:textId="77777777" w:rsidR="002955C9" w:rsidRPr="007275DF" w:rsidRDefault="002955C9" w:rsidP="001009A2">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7B96A58" w14:textId="77777777" w:rsidR="002955C9" w:rsidRPr="007275DF" w:rsidRDefault="002955C9" w:rsidP="001009A2">
            <w:pPr>
              <w:pStyle w:val="TAH"/>
            </w:pPr>
            <w:r w:rsidRPr="007275DF">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F31983F" w14:textId="77777777" w:rsidR="002955C9" w:rsidRPr="007275DF" w:rsidRDefault="002955C9" w:rsidP="001009A2">
            <w:pPr>
              <w:pStyle w:val="TAH"/>
            </w:pPr>
            <w:r w:rsidRPr="007275DF">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CAA8068" w14:textId="77777777" w:rsidR="002955C9" w:rsidRPr="007275DF" w:rsidRDefault="002955C9" w:rsidP="001009A2">
            <w:pPr>
              <w:pStyle w:val="TAH"/>
            </w:pPr>
            <w:r w:rsidRPr="007275DF">
              <w:t>T2</w:t>
            </w:r>
          </w:p>
        </w:tc>
      </w:tr>
      <w:tr w:rsidR="002955C9" w:rsidRPr="007275DF" w14:paraId="187190DB"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A77B04E" w14:textId="77777777" w:rsidR="002955C9" w:rsidRPr="007275DF" w:rsidRDefault="002955C9"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B362F3" w14:textId="77777777" w:rsidR="002955C9" w:rsidRPr="007275DF" w:rsidRDefault="002955C9" w:rsidP="001009A2">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8E7CA1B" w14:textId="77777777" w:rsidR="002955C9" w:rsidRPr="007275DF" w:rsidRDefault="002955C9"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F417919" w14:textId="77777777" w:rsidR="002955C9" w:rsidRPr="007275DF" w:rsidRDefault="002955C9" w:rsidP="001009A2">
            <w:pPr>
              <w:pStyle w:val="TAH"/>
              <w:rPr>
                <w:b w:val="0"/>
                <w:bCs/>
                <w:lang w:val="en-US"/>
              </w:rPr>
            </w:pPr>
            <w:del w:id="873" w:author="Kazuyoshi Uesaka" w:date="2021-07-16T17:59:00Z">
              <w:r w:rsidRPr="007275DF" w:rsidDel="00984E70">
                <w:rPr>
                  <w:b w:val="0"/>
                  <w:bCs/>
                  <w:lang w:val="en-US"/>
                </w:rPr>
                <w:delText>[</w:delText>
              </w:r>
            </w:del>
            <w:r w:rsidRPr="007275DF">
              <w:rPr>
                <w:b w:val="0"/>
                <w:bCs/>
                <w:lang w:val="en-US"/>
              </w:rPr>
              <w:t>0.9375</w:t>
            </w:r>
            <w:del w:id="874" w:author="Kazuyoshi Uesaka" w:date="2021-07-16T17:59:00Z">
              <w:r w:rsidRPr="007275DF" w:rsidDel="00984E70">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DCFA7B2" w14:textId="77777777" w:rsidR="002955C9" w:rsidRPr="007275DF" w:rsidRDefault="002955C9" w:rsidP="001009A2">
            <w:pPr>
              <w:pStyle w:val="TAH"/>
              <w:rPr>
                <w:b w:val="0"/>
                <w:bCs/>
                <w:lang w:val="en-US"/>
              </w:rPr>
            </w:pPr>
            <w:del w:id="875" w:author="Kazuyoshi Uesaka" w:date="2021-07-16T17:59:00Z">
              <w:r w:rsidRPr="007275DF" w:rsidDel="00984E70">
                <w:rPr>
                  <w:b w:val="0"/>
                  <w:bCs/>
                  <w:lang w:val="en-US"/>
                </w:rPr>
                <w:delText>[</w:delText>
              </w:r>
            </w:del>
            <w:r w:rsidRPr="007275DF">
              <w:rPr>
                <w:b w:val="0"/>
                <w:bCs/>
                <w:lang w:val="en-US"/>
              </w:rPr>
              <w:t>0.9375</w:t>
            </w:r>
            <w:del w:id="876" w:author="Kazuyoshi Uesaka" w:date="2021-07-16T17:59:00Z">
              <w:r w:rsidRPr="007275DF" w:rsidDel="00984E70">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2613BFE" w14:textId="77777777" w:rsidR="002955C9" w:rsidRPr="007275DF" w:rsidRDefault="002955C9" w:rsidP="001009A2">
            <w:pPr>
              <w:pStyle w:val="TAH"/>
              <w:rPr>
                <w:b w:val="0"/>
                <w:bCs/>
                <w:lang w:val="en-US"/>
              </w:rPr>
            </w:pPr>
            <w:del w:id="877" w:author="Kazuyoshi Uesaka" w:date="2021-07-16T17:59:00Z">
              <w:r w:rsidRPr="007275DF" w:rsidDel="00984E70">
                <w:rPr>
                  <w:b w:val="0"/>
                  <w:bCs/>
                  <w:lang w:val="en-US"/>
                </w:rPr>
                <w:delText>[</w:delText>
              </w:r>
            </w:del>
            <w:r w:rsidRPr="007275DF">
              <w:rPr>
                <w:b w:val="0"/>
                <w:bCs/>
                <w:lang w:val="en-US"/>
              </w:rPr>
              <w:t>0.9375</w:t>
            </w:r>
            <w:del w:id="878" w:author="Kazuyoshi Uesaka" w:date="2021-07-16T17:59:00Z">
              <w:r w:rsidRPr="007275DF" w:rsidDel="00984E70">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747616E" w14:textId="77777777" w:rsidR="002955C9" w:rsidRPr="007275DF" w:rsidRDefault="002955C9" w:rsidP="001009A2">
            <w:pPr>
              <w:pStyle w:val="TAH"/>
              <w:rPr>
                <w:b w:val="0"/>
                <w:bCs/>
                <w:lang w:val="en-US"/>
              </w:rPr>
            </w:pPr>
            <w:del w:id="879" w:author="Kazuyoshi Uesaka" w:date="2021-07-16T17:59:00Z">
              <w:r w:rsidRPr="007275DF" w:rsidDel="00984E70">
                <w:rPr>
                  <w:b w:val="0"/>
                  <w:bCs/>
                  <w:lang w:val="en-US"/>
                </w:rPr>
                <w:delText>[</w:delText>
              </w:r>
            </w:del>
            <w:r w:rsidRPr="007275DF">
              <w:rPr>
                <w:b w:val="0"/>
                <w:bCs/>
                <w:lang w:val="en-US"/>
              </w:rPr>
              <w:t>0.9375</w:t>
            </w:r>
            <w:del w:id="880" w:author="Kazuyoshi Uesaka" w:date="2021-07-16T17:59:00Z">
              <w:r w:rsidRPr="007275DF" w:rsidDel="00984E70">
                <w:rPr>
                  <w:b w:val="0"/>
                  <w:bCs/>
                  <w:lang w:val="en-US"/>
                </w:rPr>
                <w:delText>]</w:delText>
              </w:r>
            </w:del>
          </w:p>
        </w:tc>
      </w:tr>
      <w:tr w:rsidR="002955C9" w:rsidRPr="007275DF" w14:paraId="042AB8C3"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7CED781" w14:textId="77777777" w:rsidR="002955C9" w:rsidRPr="007275DF" w:rsidRDefault="002955C9"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2E67AD" w14:textId="77777777" w:rsidR="002955C9" w:rsidRPr="007275DF" w:rsidRDefault="002955C9" w:rsidP="001009A2">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504C1C55" w14:textId="77777777" w:rsidR="002955C9" w:rsidRPr="007275DF" w:rsidRDefault="002955C9"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2E7C378" w14:textId="7857481A" w:rsidR="002955C9" w:rsidRPr="007275DF" w:rsidRDefault="002955C9" w:rsidP="001009A2">
            <w:pPr>
              <w:pStyle w:val="TAH"/>
              <w:rPr>
                <w:b w:val="0"/>
                <w:bCs/>
                <w:lang w:val="en-US"/>
              </w:rPr>
            </w:pPr>
            <w:del w:id="881" w:author="Kazuyoshi Uesaka" w:date="2021-07-16T17:59:00Z">
              <w:r w:rsidRPr="007275DF" w:rsidDel="00984E70">
                <w:rPr>
                  <w:b w:val="0"/>
                  <w:bCs/>
                  <w:lang w:val="en-US"/>
                </w:rPr>
                <w:delText>[</w:delText>
              </w:r>
            </w:del>
            <w:r w:rsidRPr="007275DF">
              <w:rPr>
                <w:b w:val="0"/>
                <w:bCs/>
                <w:lang w:val="en-US"/>
              </w:rPr>
              <w:t>0.75</w:t>
            </w:r>
            <w:ins w:id="882" w:author="Kazuyoshi Uesaka" w:date="2021-07-16T17:59:00Z">
              <w:r w:rsidR="00984E70">
                <w:rPr>
                  <w:b w:val="0"/>
                  <w:bCs/>
                  <w:lang w:val="en-US"/>
                </w:rPr>
                <w:t xml:space="preserve"> </w:t>
              </w:r>
            </w:ins>
            <w:del w:id="883" w:author="Kazuyoshi Uesaka" w:date="2021-07-16T17:59:00Z">
              <w:r w:rsidRPr="007275DF" w:rsidDel="00984E70">
                <w:rPr>
                  <w:b w:val="0"/>
                  <w:bCs/>
                  <w:lang w:val="en-US"/>
                </w:rPr>
                <w:delText>]</w:delText>
              </w:r>
            </w:del>
            <w:r w:rsidRPr="007275DF">
              <w:rPr>
                <w:b w:val="0"/>
                <w:bCs/>
                <w:lang w:val="en-US"/>
              </w:rPr>
              <w:t>/</w:t>
            </w:r>
            <w:ins w:id="884" w:author="Kazuyoshi Uesaka" w:date="2021-07-16T17:59:00Z">
              <w:r w:rsidR="00984E70">
                <w:rPr>
                  <w:b w:val="0"/>
                  <w:bCs/>
                  <w:lang w:val="en-US"/>
                </w:rPr>
                <w:t xml:space="preserve"> </w:t>
              </w:r>
            </w:ins>
            <w:del w:id="885" w:author="Kazuyoshi Uesaka" w:date="2021-07-16T17:59:00Z">
              <w:r w:rsidRPr="007275DF" w:rsidDel="00984E70">
                <w:rPr>
                  <w:b w:val="0"/>
                  <w:bCs/>
                  <w:lang w:val="en-US"/>
                </w:rPr>
                <w:delText>[</w:delText>
              </w:r>
            </w:del>
            <w:r w:rsidRPr="007275DF">
              <w:rPr>
                <w:b w:val="0"/>
                <w:bCs/>
                <w:lang w:val="en-US"/>
              </w:rPr>
              <w:t>0.75</w:t>
            </w:r>
            <w:del w:id="886" w:author="Kazuyoshi Uesaka" w:date="2021-07-16T17:59:00Z">
              <w:r w:rsidRPr="007275DF" w:rsidDel="00984E70">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0429D38" w14:textId="162D341B" w:rsidR="002955C9" w:rsidRPr="007275DF" w:rsidRDefault="002955C9" w:rsidP="001009A2">
            <w:pPr>
              <w:pStyle w:val="TAH"/>
              <w:rPr>
                <w:b w:val="0"/>
                <w:bCs/>
              </w:rPr>
            </w:pPr>
            <w:del w:id="887" w:author="Kazuyoshi Uesaka" w:date="2021-07-16T17:59:00Z">
              <w:r w:rsidRPr="007275DF" w:rsidDel="00984E70">
                <w:rPr>
                  <w:b w:val="0"/>
                  <w:bCs/>
                  <w:lang w:val="en-US"/>
                </w:rPr>
                <w:delText>[</w:delText>
              </w:r>
            </w:del>
            <w:r w:rsidRPr="007275DF">
              <w:rPr>
                <w:b w:val="0"/>
                <w:bCs/>
                <w:lang w:val="en-US"/>
              </w:rPr>
              <w:t>0.75</w:t>
            </w:r>
            <w:ins w:id="888" w:author="Kazuyoshi Uesaka" w:date="2021-07-16T17:59:00Z">
              <w:r w:rsidR="00984E70">
                <w:rPr>
                  <w:b w:val="0"/>
                  <w:bCs/>
                  <w:lang w:val="en-US"/>
                </w:rPr>
                <w:t xml:space="preserve"> </w:t>
              </w:r>
            </w:ins>
            <w:del w:id="889" w:author="Kazuyoshi Uesaka" w:date="2021-07-16T17:59:00Z">
              <w:r w:rsidRPr="007275DF" w:rsidDel="00984E70">
                <w:rPr>
                  <w:b w:val="0"/>
                  <w:bCs/>
                  <w:lang w:val="en-US"/>
                </w:rPr>
                <w:delText>]</w:delText>
              </w:r>
            </w:del>
            <w:r w:rsidRPr="007275DF">
              <w:rPr>
                <w:b w:val="0"/>
                <w:bCs/>
                <w:lang w:val="en-US"/>
              </w:rPr>
              <w:t>/</w:t>
            </w:r>
            <w:ins w:id="890" w:author="Kazuyoshi Uesaka" w:date="2021-07-16T17:59:00Z">
              <w:r w:rsidR="00984E70">
                <w:rPr>
                  <w:b w:val="0"/>
                  <w:bCs/>
                  <w:lang w:val="en-US"/>
                </w:rPr>
                <w:t xml:space="preserve"> </w:t>
              </w:r>
            </w:ins>
            <w:del w:id="891" w:author="Kazuyoshi Uesaka" w:date="2021-07-16T17:59:00Z">
              <w:r w:rsidRPr="007275DF" w:rsidDel="00984E70">
                <w:rPr>
                  <w:b w:val="0"/>
                  <w:bCs/>
                  <w:lang w:val="en-US"/>
                </w:rPr>
                <w:delText>[</w:delText>
              </w:r>
            </w:del>
            <w:r w:rsidRPr="007275DF">
              <w:rPr>
                <w:b w:val="0"/>
                <w:bCs/>
                <w:lang w:val="en-US"/>
              </w:rPr>
              <w:t>0.75</w:t>
            </w:r>
            <w:del w:id="892" w:author="Kazuyoshi Uesaka" w:date="2021-07-16T17:59:00Z">
              <w:r w:rsidRPr="007275DF" w:rsidDel="00984E70">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76966A3F" w14:textId="055FAB8B" w:rsidR="002955C9" w:rsidRPr="007275DF" w:rsidRDefault="002955C9" w:rsidP="001009A2">
            <w:pPr>
              <w:pStyle w:val="TAH"/>
              <w:rPr>
                <w:b w:val="0"/>
                <w:bCs/>
                <w:lang w:val="en-US"/>
              </w:rPr>
            </w:pPr>
            <w:del w:id="893" w:author="Kazuyoshi Uesaka" w:date="2021-07-16T17:59:00Z">
              <w:r w:rsidRPr="007275DF" w:rsidDel="00984E70">
                <w:rPr>
                  <w:b w:val="0"/>
                  <w:bCs/>
                  <w:lang w:val="en-US"/>
                </w:rPr>
                <w:delText>[</w:delText>
              </w:r>
            </w:del>
            <w:r w:rsidRPr="007275DF">
              <w:rPr>
                <w:b w:val="0"/>
                <w:bCs/>
                <w:lang w:val="en-US"/>
              </w:rPr>
              <w:t>0.75</w:t>
            </w:r>
            <w:ins w:id="894" w:author="Kazuyoshi Uesaka" w:date="2021-07-16T17:59:00Z">
              <w:r w:rsidR="00984E70">
                <w:rPr>
                  <w:b w:val="0"/>
                  <w:bCs/>
                  <w:lang w:val="en-US"/>
                </w:rPr>
                <w:t xml:space="preserve"> </w:t>
              </w:r>
            </w:ins>
            <w:del w:id="895" w:author="Kazuyoshi Uesaka" w:date="2021-07-16T17:59:00Z">
              <w:r w:rsidRPr="007275DF" w:rsidDel="00984E70">
                <w:rPr>
                  <w:b w:val="0"/>
                  <w:bCs/>
                  <w:lang w:val="en-US"/>
                </w:rPr>
                <w:delText>]</w:delText>
              </w:r>
            </w:del>
            <w:r w:rsidRPr="007275DF">
              <w:rPr>
                <w:b w:val="0"/>
                <w:bCs/>
                <w:lang w:val="en-US"/>
              </w:rPr>
              <w:t>/</w:t>
            </w:r>
            <w:ins w:id="896" w:author="Kazuyoshi Uesaka" w:date="2021-07-16T17:59:00Z">
              <w:r w:rsidR="00984E70">
                <w:rPr>
                  <w:b w:val="0"/>
                  <w:bCs/>
                  <w:lang w:val="en-US"/>
                </w:rPr>
                <w:t xml:space="preserve"> </w:t>
              </w:r>
            </w:ins>
            <w:del w:id="897" w:author="Kazuyoshi Uesaka" w:date="2021-07-16T17:59:00Z">
              <w:r w:rsidRPr="007275DF" w:rsidDel="00984E70">
                <w:rPr>
                  <w:b w:val="0"/>
                  <w:bCs/>
                  <w:lang w:val="en-US"/>
                </w:rPr>
                <w:delText>[</w:delText>
              </w:r>
            </w:del>
            <w:r w:rsidRPr="007275DF">
              <w:rPr>
                <w:b w:val="0"/>
                <w:bCs/>
                <w:lang w:val="en-US"/>
              </w:rPr>
              <w:t>0.75</w:t>
            </w:r>
            <w:del w:id="898" w:author="Kazuyoshi Uesaka" w:date="2021-07-16T17:59:00Z">
              <w:r w:rsidRPr="007275DF" w:rsidDel="00984E70">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376EB3A" w14:textId="5F2B0B9A" w:rsidR="002955C9" w:rsidRPr="007275DF" w:rsidRDefault="002955C9" w:rsidP="001009A2">
            <w:pPr>
              <w:pStyle w:val="TAH"/>
              <w:rPr>
                <w:b w:val="0"/>
                <w:bCs/>
              </w:rPr>
            </w:pPr>
            <w:del w:id="899" w:author="Kazuyoshi Uesaka" w:date="2021-07-16T17:59:00Z">
              <w:r w:rsidRPr="007275DF" w:rsidDel="00984E70">
                <w:rPr>
                  <w:b w:val="0"/>
                  <w:bCs/>
                  <w:lang w:val="en-US"/>
                </w:rPr>
                <w:delText>[</w:delText>
              </w:r>
            </w:del>
            <w:r w:rsidRPr="007275DF">
              <w:rPr>
                <w:b w:val="0"/>
                <w:bCs/>
                <w:lang w:val="en-US"/>
              </w:rPr>
              <w:t>0.75</w:t>
            </w:r>
            <w:ins w:id="900" w:author="Kazuyoshi Uesaka" w:date="2021-07-16T17:59:00Z">
              <w:r w:rsidR="00984E70">
                <w:rPr>
                  <w:b w:val="0"/>
                  <w:bCs/>
                  <w:lang w:val="en-US"/>
                </w:rPr>
                <w:t xml:space="preserve"> </w:t>
              </w:r>
            </w:ins>
            <w:del w:id="901" w:author="Kazuyoshi Uesaka" w:date="2021-07-16T17:59:00Z">
              <w:r w:rsidRPr="007275DF" w:rsidDel="00984E70">
                <w:rPr>
                  <w:b w:val="0"/>
                  <w:bCs/>
                  <w:lang w:val="en-US"/>
                </w:rPr>
                <w:delText>]</w:delText>
              </w:r>
            </w:del>
            <w:r w:rsidRPr="007275DF">
              <w:rPr>
                <w:b w:val="0"/>
                <w:bCs/>
                <w:lang w:val="en-US"/>
              </w:rPr>
              <w:t>/</w:t>
            </w:r>
            <w:ins w:id="902" w:author="Kazuyoshi Uesaka" w:date="2021-07-16T17:59:00Z">
              <w:r w:rsidR="00984E70">
                <w:rPr>
                  <w:b w:val="0"/>
                  <w:bCs/>
                  <w:lang w:val="en-US"/>
                </w:rPr>
                <w:t xml:space="preserve"> </w:t>
              </w:r>
            </w:ins>
            <w:del w:id="903" w:author="Kazuyoshi Uesaka" w:date="2021-07-16T17:59:00Z">
              <w:r w:rsidRPr="007275DF" w:rsidDel="00984E70">
                <w:rPr>
                  <w:b w:val="0"/>
                  <w:bCs/>
                  <w:lang w:val="en-US"/>
                </w:rPr>
                <w:delText>[</w:delText>
              </w:r>
            </w:del>
            <w:r w:rsidRPr="007275DF">
              <w:rPr>
                <w:b w:val="0"/>
                <w:bCs/>
                <w:lang w:val="en-US"/>
              </w:rPr>
              <w:t>0.75</w:t>
            </w:r>
            <w:del w:id="904" w:author="Kazuyoshi Uesaka" w:date="2021-07-16T17:59:00Z">
              <w:r w:rsidRPr="007275DF" w:rsidDel="00984E70">
                <w:rPr>
                  <w:b w:val="0"/>
                  <w:bCs/>
                  <w:lang w:val="en-US"/>
                </w:rPr>
                <w:delText>]</w:delText>
              </w:r>
            </w:del>
          </w:p>
        </w:tc>
      </w:tr>
      <w:tr w:rsidR="002955C9" w:rsidRPr="007275DF" w14:paraId="25BEDF7E"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5FEB627" w14:textId="77777777" w:rsidR="002955C9" w:rsidRPr="007275DF" w:rsidRDefault="002955C9" w:rsidP="001009A2">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479EE18A" w14:textId="77777777" w:rsidR="002955C9" w:rsidRPr="007275DF" w:rsidRDefault="002955C9" w:rsidP="001009A2">
            <w:pPr>
              <w:pStyle w:val="TAH"/>
              <w:rPr>
                <w:b w:val="0"/>
                <w:bCs/>
                <w:lang w:val="en-US"/>
              </w:rPr>
            </w:pPr>
            <w:r w:rsidRPr="007275DF">
              <w:rPr>
                <w:b w:val="0"/>
                <w:bCs/>
                <w:lang w:val="en-U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353F5036" w14:textId="77777777" w:rsidR="002955C9" w:rsidRPr="007275DF" w:rsidRDefault="002955C9"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8F502BB" w14:textId="77777777" w:rsidR="002955C9" w:rsidRPr="007275DF" w:rsidRDefault="002955C9" w:rsidP="001009A2">
            <w:pPr>
              <w:pStyle w:val="TAH"/>
              <w:rPr>
                <w:b w:val="0"/>
                <w:bCs/>
                <w:lang w:val="en-US"/>
              </w:rPr>
            </w:pPr>
            <w:del w:id="905" w:author="Kazuyoshi Uesaka" w:date="2021-07-16T17:59:00Z">
              <w:r w:rsidRPr="007275DF" w:rsidDel="00984E70">
                <w:rPr>
                  <w:b w:val="0"/>
                  <w:bCs/>
                  <w:lang w:val="en-US"/>
                </w:rPr>
                <w:delText>[</w:delText>
              </w:r>
            </w:del>
            <w:r w:rsidRPr="007275DF">
              <w:rPr>
                <w:b w:val="0"/>
                <w:bCs/>
                <w:lang w:val="en-US"/>
              </w:rPr>
              <w:t>1.0</w:t>
            </w:r>
            <w:del w:id="906" w:author="Kazuyoshi Uesaka" w:date="2021-07-16T17:59:00Z">
              <w:r w:rsidRPr="007275DF" w:rsidDel="00984E70">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A7694FA" w14:textId="77777777" w:rsidR="002955C9" w:rsidRPr="007275DF" w:rsidRDefault="002955C9" w:rsidP="001009A2">
            <w:pPr>
              <w:pStyle w:val="TAH"/>
              <w:rPr>
                <w:b w:val="0"/>
                <w:bCs/>
                <w:lang w:val="en-US"/>
              </w:rPr>
            </w:pPr>
            <w:del w:id="907" w:author="Kazuyoshi Uesaka" w:date="2021-07-16T17:59:00Z">
              <w:r w:rsidRPr="007275DF" w:rsidDel="00984E70">
                <w:rPr>
                  <w:b w:val="0"/>
                  <w:bCs/>
                  <w:lang w:val="en-US"/>
                </w:rPr>
                <w:delText>[</w:delText>
              </w:r>
            </w:del>
            <w:r w:rsidRPr="007275DF">
              <w:rPr>
                <w:b w:val="0"/>
                <w:bCs/>
                <w:lang w:val="en-US"/>
              </w:rPr>
              <w:t>1.0</w:t>
            </w:r>
            <w:del w:id="908" w:author="Kazuyoshi Uesaka" w:date="2021-07-16T17:59:00Z">
              <w:r w:rsidRPr="007275DF" w:rsidDel="00984E70">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23E1AE1" w14:textId="77777777" w:rsidR="002955C9" w:rsidRPr="007275DF" w:rsidRDefault="002955C9" w:rsidP="001009A2">
            <w:pPr>
              <w:pStyle w:val="TAH"/>
              <w:rPr>
                <w:b w:val="0"/>
                <w:bCs/>
                <w:lang w:val="en-US"/>
              </w:rPr>
            </w:pPr>
            <w:del w:id="909" w:author="Kazuyoshi Uesaka" w:date="2021-07-16T17:59:00Z">
              <w:r w:rsidRPr="007275DF" w:rsidDel="00984E70">
                <w:rPr>
                  <w:b w:val="0"/>
                  <w:bCs/>
                  <w:lang w:val="en-US"/>
                </w:rPr>
                <w:delText>[</w:delText>
              </w:r>
            </w:del>
            <w:r w:rsidRPr="007275DF">
              <w:rPr>
                <w:b w:val="0"/>
                <w:bCs/>
                <w:lang w:val="en-US"/>
              </w:rPr>
              <w:t>1.0</w:t>
            </w:r>
            <w:del w:id="910" w:author="Kazuyoshi Uesaka" w:date="2021-07-16T17:59:00Z">
              <w:r w:rsidRPr="007275DF" w:rsidDel="00984E70">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399FE55" w14:textId="77777777" w:rsidR="002955C9" w:rsidRPr="007275DF" w:rsidRDefault="002955C9" w:rsidP="001009A2">
            <w:pPr>
              <w:pStyle w:val="TAH"/>
              <w:rPr>
                <w:b w:val="0"/>
                <w:bCs/>
                <w:lang w:val="en-US"/>
              </w:rPr>
            </w:pPr>
            <w:del w:id="911" w:author="Kazuyoshi Uesaka" w:date="2021-07-16T17:59:00Z">
              <w:r w:rsidRPr="007275DF" w:rsidDel="00984E70">
                <w:rPr>
                  <w:b w:val="0"/>
                  <w:bCs/>
                  <w:lang w:val="en-US"/>
                </w:rPr>
                <w:delText>[</w:delText>
              </w:r>
            </w:del>
            <w:r w:rsidRPr="007275DF">
              <w:rPr>
                <w:b w:val="0"/>
                <w:bCs/>
                <w:lang w:val="en-US"/>
              </w:rPr>
              <w:t>1.0</w:t>
            </w:r>
            <w:del w:id="912" w:author="Kazuyoshi Uesaka" w:date="2021-07-16T17:59:00Z">
              <w:r w:rsidRPr="007275DF" w:rsidDel="00984E70">
                <w:rPr>
                  <w:b w:val="0"/>
                  <w:bCs/>
                  <w:lang w:val="en-US"/>
                </w:rPr>
                <w:delText>]</w:delText>
              </w:r>
            </w:del>
          </w:p>
        </w:tc>
      </w:tr>
      <w:tr w:rsidR="002955C9" w:rsidRPr="007275DF" w14:paraId="2CFD16E3" w14:textId="77777777" w:rsidTr="001009A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690ABBB" w14:textId="77777777" w:rsidR="002955C9" w:rsidRPr="007275DF" w:rsidRDefault="002955C9" w:rsidP="001009A2">
            <w:pPr>
              <w:pStyle w:val="TAL"/>
              <w:rPr>
                <w:vertAlign w:val="superscript"/>
              </w:rPr>
            </w:pPr>
            <w:r w:rsidRPr="007275DF">
              <w:rPr>
                <w:rFonts w:eastAsia="Calibri"/>
                <w:noProof/>
                <w:position w:val="-12"/>
                <w:szCs w:val="22"/>
                <w:lang w:eastAsia="zh-CN"/>
              </w:rPr>
              <w:drawing>
                <wp:inline distT="0" distB="0" distL="0" distR="0" wp14:anchorId="29B2C6D0" wp14:editId="4A81EFE1">
                  <wp:extent cx="228600" cy="228600"/>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718FF4D" w14:textId="77777777" w:rsidR="002955C9" w:rsidRPr="007275DF" w:rsidRDefault="002955C9" w:rsidP="001009A2">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3506E2B2" w14:textId="77777777" w:rsidR="002955C9" w:rsidRPr="007275DF" w:rsidRDefault="002955C9" w:rsidP="001009A2">
            <w:pPr>
              <w:pStyle w:val="TAC"/>
            </w:pPr>
            <w:r w:rsidRPr="007275DF">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433A991" w14:textId="77777777" w:rsidR="002955C9" w:rsidRPr="007275DF" w:rsidRDefault="002955C9" w:rsidP="001009A2">
            <w:pPr>
              <w:pStyle w:val="TAC"/>
            </w:pPr>
            <w:r w:rsidRPr="007275DF">
              <w:t>-94.65</w:t>
            </w:r>
          </w:p>
        </w:tc>
      </w:tr>
      <w:tr w:rsidR="002955C9" w:rsidRPr="007275DF" w14:paraId="431A5788" w14:textId="77777777" w:rsidTr="001009A2">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463DBEF" w14:textId="77777777" w:rsidR="002955C9" w:rsidRPr="007275DF" w:rsidRDefault="002955C9" w:rsidP="001009A2">
            <w:pPr>
              <w:pStyle w:val="TAL"/>
              <w:rPr>
                <w:rFonts w:eastAsia="Calibri"/>
                <w:szCs w:val="22"/>
              </w:rPr>
            </w:pPr>
            <w:r w:rsidRPr="007275DF">
              <w:rPr>
                <w:rFonts w:eastAsia="Calibri"/>
                <w:noProof/>
                <w:position w:val="-12"/>
                <w:szCs w:val="22"/>
                <w:lang w:eastAsia="zh-CN"/>
              </w:rPr>
              <w:drawing>
                <wp:inline distT="0" distB="0" distL="0" distR="0" wp14:anchorId="75DC6E2A" wp14:editId="247B42E3">
                  <wp:extent cx="228600" cy="22860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5F90EA9" w14:textId="77777777" w:rsidR="002955C9" w:rsidRPr="007275DF" w:rsidRDefault="002955C9" w:rsidP="001009A2">
            <w:pPr>
              <w:pStyle w:val="TAC"/>
            </w:pPr>
            <w:r w:rsidRPr="007275DF">
              <w:t>1</w:t>
            </w:r>
          </w:p>
        </w:tc>
        <w:tc>
          <w:tcPr>
            <w:tcW w:w="2032" w:type="dxa"/>
            <w:tcBorders>
              <w:top w:val="single" w:sz="4" w:space="0" w:color="auto"/>
              <w:left w:val="single" w:sz="4" w:space="0" w:color="auto"/>
              <w:bottom w:val="nil"/>
              <w:right w:val="single" w:sz="4" w:space="0" w:color="auto"/>
            </w:tcBorders>
            <w:shd w:val="clear" w:color="auto" w:fill="auto"/>
            <w:hideMark/>
          </w:tcPr>
          <w:p w14:paraId="3EB40AAA" w14:textId="77777777" w:rsidR="002955C9" w:rsidRPr="007275DF" w:rsidRDefault="002955C9" w:rsidP="001009A2">
            <w:pPr>
              <w:pStyle w:val="TAC"/>
              <w:rPr>
                <w:rFonts w:eastAsia="Calibri"/>
                <w:szCs w:val="22"/>
              </w:rPr>
            </w:pPr>
            <w:r w:rsidRPr="007275DF">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C09E81D" w14:textId="77777777" w:rsidR="002955C9" w:rsidRPr="007275DF" w:rsidRDefault="002955C9" w:rsidP="001009A2">
            <w:pPr>
              <w:pStyle w:val="TAC"/>
              <w:rPr>
                <w:rFonts w:eastAsia="Calibri"/>
                <w:szCs w:val="22"/>
              </w:rPr>
            </w:pPr>
            <w:r w:rsidRPr="007275DF">
              <w:rPr>
                <w:rFonts w:eastAsia="Calibri"/>
                <w:szCs w:val="22"/>
              </w:rPr>
              <w:t>-91.65</w:t>
            </w:r>
          </w:p>
        </w:tc>
      </w:tr>
      <w:tr w:rsidR="002955C9" w:rsidRPr="007275DF" w14:paraId="6DA8A279" w14:textId="77777777" w:rsidTr="001009A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49CE2AE" w14:textId="77777777" w:rsidR="002955C9" w:rsidRPr="007275DF" w:rsidRDefault="002955C9" w:rsidP="001009A2">
            <w:pPr>
              <w:pStyle w:val="TAL"/>
            </w:pPr>
            <w:r w:rsidRPr="007275DF">
              <w:rPr>
                <w:rFonts w:eastAsia="Calibri"/>
                <w:noProof/>
                <w:position w:val="-12"/>
                <w:szCs w:val="22"/>
                <w:lang w:eastAsia="zh-CN"/>
              </w:rPr>
              <w:drawing>
                <wp:inline distT="0" distB="0" distL="0" distR="0" wp14:anchorId="27C1BB3C" wp14:editId="4E38AC30">
                  <wp:extent cx="381000" cy="22860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1B12B16" w14:textId="77777777" w:rsidR="002955C9" w:rsidRPr="007275DF" w:rsidRDefault="002955C9" w:rsidP="001009A2">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34CEF131" w14:textId="77777777" w:rsidR="002955C9" w:rsidRPr="007275DF" w:rsidRDefault="002955C9" w:rsidP="001009A2">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0207A492" w14:textId="77777777" w:rsidR="002955C9" w:rsidRPr="007275DF" w:rsidRDefault="002955C9" w:rsidP="001009A2">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7A411841" w14:textId="77777777" w:rsidR="002955C9" w:rsidRPr="007275DF" w:rsidRDefault="002955C9" w:rsidP="001009A2">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2E4C5DB1" w14:textId="77777777" w:rsidR="002955C9" w:rsidRPr="007275DF" w:rsidRDefault="002955C9" w:rsidP="001009A2">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42B3253E" w14:textId="77777777" w:rsidR="002955C9" w:rsidRPr="007275DF" w:rsidRDefault="002955C9" w:rsidP="001009A2">
            <w:pPr>
              <w:pStyle w:val="TAC"/>
            </w:pPr>
            <w:r w:rsidRPr="007275DF">
              <w:t>3</w:t>
            </w:r>
          </w:p>
        </w:tc>
      </w:tr>
      <w:tr w:rsidR="002955C9" w:rsidRPr="007275DF" w14:paraId="3E684598" w14:textId="77777777" w:rsidTr="001009A2">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96DEBD2" w14:textId="77777777" w:rsidR="002955C9" w:rsidRPr="007275DF" w:rsidRDefault="002955C9" w:rsidP="001009A2">
            <w:pPr>
              <w:pStyle w:val="TAL"/>
              <w:rPr>
                <w:vertAlign w:val="superscript"/>
              </w:rPr>
            </w:pPr>
            <w:r w:rsidRPr="007275DF">
              <w:t xml:space="preserve">SSB RSRP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8FCDED7" w14:textId="77777777" w:rsidR="002955C9" w:rsidRPr="007275DF" w:rsidRDefault="002955C9" w:rsidP="001009A2">
            <w:pPr>
              <w:pStyle w:val="TAC"/>
            </w:pPr>
            <w:r w:rsidRPr="007275DF">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67FD81D8" w14:textId="77777777" w:rsidR="002955C9" w:rsidRPr="007275DF" w:rsidRDefault="002955C9" w:rsidP="001009A2">
            <w:pPr>
              <w:pStyle w:val="TAC"/>
            </w:pPr>
            <w:r w:rsidRPr="007275DF">
              <w:t>dBm/SSB SCS</w:t>
            </w:r>
          </w:p>
        </w:tc>
        <w:tc>
          <w:tcPr>
            <w:tcW w:w="871" w:type="dxa"/>
            <w:tcBorders>
              <w:top w:val="single" w:sz="4" w:space="0" w:color="auto"/>
              <w:left w:val="single" w:sz="4" w:space="0" w:color="auto"/>
              <w:bottom w:val="single" w:sz="4" w:space="0" w:color="auto"/>
              <w:right w:val="single" w:sz="4" w:space="0" w:color="auto"/>
            </w:tcBorders>
            <w:hideMark/>
          </w:tcPr>
          <w:p w14:paraId="036B2DF7" w14:textId="77777777" w:rsidR="002955C9" w:rsidRPr="007275DF" w:rsidRDefault="002955C9" w:rsidP="001009A2">
            <w:pPr>
              <w:pStyle w:val="TAC"/>
            </w:pPr>
            <w:r w:rsidRPr="007275DF">
              <w:t>-91.65</w:t>
            </w:r>
          </w:p>
        </w:tc>
        <w:tc>
          <w:tcPr>
            <w:tcW w:w="872" w:type="dxa"/>
            <w:tcBorders>
              <w:top w:val="single" w:sz="4" w:space="0" w:color="auto"/>
              <w:left w:val="single" w:sz="4" w:space="0" w:color="auto"/>
              <w:bottom w:val="single" w:sz="4" w:space="0" w:color="auto"/>
              <w:right w:val="single" w:sz="4" w:space="0" w:color="auto"/>
            </w:tcBorders>
            <w:hideMark/>
          </w:tcPr>
          <w:p w14:paraId="41CEFED3" w14:textId="77777777" w:rsidR="002955C9" w:rsidRPr="007275DF" w:rsidRDefault="002955C9" w:rsidP="001009A2">
            <w:pPr>
              <w:pStyle w:val="TAC"/>
            </w:pPr>
            <w:r w:rsidRPr="007275DF">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3D12B0EE" w14:textId="77777777" w:rsidR="002955C9" w:rsidRPr="007275DF" w:rsidRDefault="002955C9" w:rsidP="001009A2">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111A70DB" w14:textId="77777777" w:rsidR="002955C9" w:rsidRPr="007275DF" w:rsidRDefault="002955C9" w:rsidP="001009A2">
            <w:pPr>
              <w:pStyle w:val="TAC"/>
            </w:pPr>
            <w:r w:rsidRPr="007275DF">
              <w:rPr>
                <w:rFonts w:eastAsia="Calibri"/>
                <w:szCs w:val="22"/>
              </w:rPr>
              <w:t>-88.65</w:t>
            </w:r>
          </w:p>
        </w:tc>
      </w:tr>
      <w:tr w:rsidR="002955C9" w:rsidRPr="007275DF" w14:paraId="29A726CB" w14:textId="77777777" w:rsidTr="001009A2">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142AF5C" w14:textId="77777777" w:rsidR="002955C9" w:rsidRPr="007275DF" w:rsidRDefault="002955C9" w:rsidP="001009A2">
            <w:pPr>
              <w:pStyle w:val="TAL"/>
              <w:rPr>
                <w:vertAlign w:val="superscript"/>
              </w:rPr>
            </w:pPr>
            <w:r w:rsidRPr="007275DF">
              <w:t xml:space="preserve">Io </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64E3FC7" w14:textId="77777777" w:rsidR="002955C9" w:rsidRPr="007275DF" w:rsidRDefault="002955C9" w:rsidP="001009A2">
            <w:pPr>
              <w:pStyle w:val="TAC"/>
            </w:pPr>
            <w:r w:rsidRPr="007275DF">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72F18996" w14:textId="77777777" w:rsidR="002955C9" w:rsidRPr="007275DF" w:rsidRDefault="002955C9" w:rsidP="001009A2">
            <w:pPr>
              <w:pStyle w:val="TAC"/>
            </w:pPr>
            <w:r w:rsidRPr="007275DF">
              <w:t>dBm/38.16 MHz</w:t>
            </w:r>
          </w:p>
        </w:tc>
        <w:tc>
          <w:tcPr>
            <w:tcW w:w="871" w:type="dxa"/>
            <w:tcBorders>
              <w:top w:val="single" w:sz="4" w:space="0" w:color="auto"/>
              <w:left w:val="single" w:sz="4" w:space="0" w:color="auto"/>
              <w:bottom w:val="single" w:sz="4" w:space="0" w:color="auto"/>
              <w:right w:val="single" w:sz="4" w:space="0" w:color="auto"/>
            </w:tcBorders>
            <w:hideMark/>
          </w:tcPr>
          <w:p w14:paraId="37382698" w14:textId="77777777" w:rsidR="002955C9" w:rsidRPr="007275DF" w:rsidRDefault="002955C9" w:rsidP="001009A2">
            <w:pPr>
              <w:pStyle w:val="TAC"/>
            </w:pPr>
            <w:r w:rsidRPr="007275DF">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02D6CAA" w14:textId="77777777" w:rsidR="002955C9" w:rsidRPr="007275DF" w:rsidRDefault="002955C9" w:rsidP="001009A2">
            <w:pPr>
              <w:pStyle w:val="TAC"/>
            </w:pPr>
            <w:r w:rsidRPr="007275DF">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69AE6842" w14:textId="77777777" w:rsidR="002955C9" w:rsidRPr="007275DF" w:rsidRDefault="002955C9" w:rsidP="001009A2">
            <w:pPr>
              <w:pStyle w:val="TAC"/>
            </w:pPr>
            <w:r w:rsidRPr="007275DF">
              <w:t>-60.61</w:t>
            </w:r>
          </w:p>
        </w:tc>
        <w:tc>
          <w:tcPr>
            <w:tcW w:w="872" w:type="dxa"/>
            <w:tcBorders>
              <w:top w:val="single" w:sz="4" w:space="0" w:color="auto"/>
              <w:left w:val="single" w:sz="4" w:space="0" w:color="auto"/>
              <w:bottom w:val="single" w:sz="4" w:space="0" w:color="auto"/>
              <w:right w:val="single" w:sz="4" w:space="0" w:color="auto"/>
            </w:tcBorders>
            <w:hideMark/>
          </w:tcPr>
          <w:p w14:paraId="62E29626" w14:textId="77777777" w:rsidR="002955C9" w:rsidRPr="007275DF" w:rsidRDefault="002955C9" w:rsidP="001009A2">
            <w:pPr>
              <w:pStyle w:val="TAC"/>
            </w:pPr>
            <w:r w:rsidRPr="007275DF">
              <w:rPr>
                <w:rFonts w:eastAsia="Calibri"/>
                <w:szCs w:val="22"/>
              </w:rPr>
              <w:t>-55.84</w:t>
            </w:r>
          </w:p>
        </w:tc>
      </w:tr>
      <w:tr w:rsidR="002955C9" w:rsidRPr="007275DF" w14:paraId="6AC13C9F" w14:textId="77777777" w:rsidTr="001009A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C87FE4F" w14:textId="77777777" w:rsidR="002955C9" w:rsidRPr="007275DF" w:rsidRDefault="002955C9" w:rsidP="001009A2">
            <w:pPr>
              <w:pStyle w:val="TAL"/>
            </w:pPr>
            <w:r w:rsidRPr="007275DF">
              <w:rPr>
                <w:rFonts w:eastAsia="Calibri"/>
                <w:noProof/>
                <w:position w:val="-12"/>
                <w:szCs w:val="22"/>
                <w:lang w:eastAsia="zh-CN"/>
              </w:rPr>
              <w:drawing>
                <wp:inline distT="0" distB="0" distL="0" distR="0" wp14:anchorId="6F327A89" wp14:editId="7E93D672">
                  <wp:extent cx="533400" cy="228600"/>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833D7E4" w14:textId="77777777" w:rsidR="002955C9" w:rsidRPr="007275DF" w:rsidRDefault="002955C9" w:rsidP="001009A2">
            <w:pPr>
              <w:pStyle w:val="TAC"/>
            </w:pPr>
            <w:r w:rsidRPr="007275DF">
              <w:t>1</w:t>
            </w:r>
          </w:p>
        </w:tc>
        <w:tc>
          <w:tcPr>
            <w:tcW w:w="2032" w:type="dxa"/>
            <w:tcBorders>
              <w:top w:val="single" w:sz="4" w:space="0" w:color="auto"/>
              <w:left w:val="single" w:sz="4" w:space="0" w:color="auto"/>
              <w:bottom w:val="single" w:sz="4" w:space="0" w:color="auto"/>
              <w:right w:val="single" w:sz="4" w:space="0" w:color="auto"/>
            </w:tcBorders>
            <w:hideMark/>
          </w:tcPr>
          <w:p w14:paraId="57EE32B3" w14:textId="77777777" w:rsidR="002955C9" w:rsidRPr="007275DF" w:rsidRDefault="002955C9" w:rsidP="001009A2">
            <w:pPr>
              <w:pStyle w:val="TAC"/>
            </w:pPr>
            <w:r w:rsidRPr="007275DF">
              <w:t>dB</w:t>
            </w:r>
          </w:p>
        </w:tc>
        <w:tc>
          <w:tcPr>
            <w:tcW w:w="871" w:type="dxa"/>
            <w:tcBorders>
              <w:top w:val="single" w:sz="4" w:space="0" w:color="auto"/>
              <w:left w:val="single" w:sz="4" w:space="0" w:color="auto"/>
              <w:bottom w:val="single" w:sz="4" w:space="0" w:color="auto"/>
              <w:right w:val="single" w:sz="4" w:space="0" w:color="auto"/>
            </w:tcBorders>
            <w:hideMark/>
          </w:tcPr>
          <w:p w14:paraId="681BD3F1" w14:textId="77777777" w:rsidR="002955C9" w:rsidRPr="007275DF" w:rsidRDefault="002955C9" w:rsidP="001009A2">
            <w:pPr>
              <w:pStyle w:val="TAC"/>
            </w:pPr>
            <w:r w:rsidRPr="007275DF">
              <w:t>0</w:t>
            </w:r>
          </w:p>
        </w:tc>
        <w:tc>
          <w:tcPr>
            <w:tcW w:w="872" w:type="dxa"/>
            <w:tcBorders>
              <w:top w:val="single" w:sz="4" w:space="0" w:color="auto"/>
              <w:left w:val="single" w:sz="4" w:space="0" w:color="auto"/>
              <w:bottom w:val="single" w:sz="4" w:space="0" w:color="auto"/>
              <w:right w:val="single" w:sz="4" w:space="0" w:color="auto"/>
            </w:tcBorders>
            <w:hideMark/>
          </w:tcPr>
          <w:p w14:paraId="0E9EB95E" w14:textId="77777777" w:rsidR="002955C9" w:rsidRPr="007275DF" w:rsidRDefault="002955C9" w:rsidP="001009A2">
            <w:pPr>
              <w:pStyle w:val="TAC"/>
            </w:pPr>
            <w:r w:rsidRPr="007275DF">
              <w:t>0</w:t>
            </w:r>
          </w:p>
        </w:tc>
        <w:tc>
          <w:tcPr>
            <w:tcW w:w="871" w:type="dxa"/>
            <w:tcBorders>
              <w:top w:val="single" w:sz="4" w:space="0" w:color="auto"/>
              <w:left w:val="single" w:sz="4" w:space="0" w:color="auto"/>
              <w:bottom w:val="single" w:sz="4" w:space="0" w:color="auto"/>
              <w:right w:val="single" w:sz="4" w:space="0" w:color="auto"/>
            </w:tcBorders>
            <w:hideMark/>
          </w:tcPr>
          <w:p w14:paraId="7A3A0570" w14:textId="77777777" w:rsidR="002955C9" w:rsidRPr="007275DF" w:rsidRDefault="002955C9" w:rsidP="001009A2">
            <w:pPr>
              <w:pStyle w:val="TAC"/>
            </w:pPr>
            <w:r w:rsidRPr="007275DF">
              <w:t>-Infinity</w:t>
            </w:r>
          </w:p>
        </w:tc>
        <w:tc>
          <w:tcPr>
            <w:tcW w:w="872" w:type="dxa"/>
            <w:tcBorders>
              <w:top w:val="single" w:sz="4" w:space="0" w:color="auto"/>
              <w:left w:val="single" w:sz="4" w:space="0" w:color="auto"/>
              <w:bottom w:val="single" w:sz="4" w:space="0" w:color="auto"/>
              <w:right w:val="single" w:sz="4" w:space="0" w:color="auto"/>
            </w:tcBorders>
            <w:hideMark/>
          </w:tcPr>
          <w:p w14:paraId="1EEFA608" w14:textId="77777777" w:rsidR="002955C9" w:rsidRPr="007275DF" w:rsidRDefault="002955C9" w:rsidP="001009A2">
            <w:pPr>
              <w:pStyle w:val="TAC"/>
            </w:pPr>
            <w:r w:rsidRPr="007275DF">
              <w:t>3</w:t>
            </w:r>
          </w:p>
        </w:tc>
      </w:tr>
      <w:tr w:rsidR="002955C9" w:rsidRPr="007275DF" w14:paraId="21BC23D2" w14:textId="77777777" w:rsidTr="001009A2">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23F970D" w14:textId="77777777" w:rsidR="002955C9" w:rsidRPr="007275DF" w:rsidRDefault="002955C9" w:rsidP="001009A2">
            <w:pPr>
              <w:pStyle w:val="TAN"/>
            </w:pPr>
            <w:r w:rsidRPr="007275DF">
              <w:t xml:space="preserve">Note 1: </w:t>
            </w:r>
            <w:r w:rsidRPr="007275DF">
              <w:rPr>
                <w:rFonts w:cs="Arial"/>
              </w:rPr>
              <w:tab/>
            </w:r>
            <w:r w:rsidRPr="007275DF">
              <w:t>The resources for uplink transmission are assigned to the UE prior to the start of time period T2.</w:t>
            </w:r>
          </w:p>
          <w:p w14:paraId="2C9287CB" w14:textId="77777777" w:rsidR="002955C9" w:rsidRPr="007275DF" w:rsidRDefault="002955C9" w:rsidP="001009A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cs="v4.2.0"/>
                <w:position w:val="-12"/>
              </w:rPr>
              <w:object w:dxaOrig="435" w:dyaOrig="435" w14:anchorId="484C3D0C">
                <v:shape id="_x0000_i1040" type="#_x0000_t75" style="width:19.8pt;height:19.8pt" o:ole="" fillcolor="window">
                  <v:imagedata r:id="rId22" o:title=""/>
                </v:shape>
                <o:OLEObject Type="Embed" ProgID="Equation.3" ShapeID="_x0000_i1040" DrawAspect="Content" ObjectID="_1689787621" r:id="rId34"/>
              </w:object>
            </w:r>
            <w:r w:rsidRPr="007275DF">
              <w:t xml:space="preserve"> to be fulfilled.</w:t>
            </w:r>
          </w:p>
          <w:p w14:paraId="0C7047D2" w14:textId="77777777" w:rsidR="002955C9" w:rsidRPr="007275DF" w:rsidRDefault="002955C9" w:rsidP="001009A2">
            <w:pPr>
              <w:pStyle w:val="TAN"/>
            </w:pPr>
            <w:r w:rsidRPr="007275DF">
              <w:t xml:space="preserve">Note 3: </w:t>
            </w:r>
            <w:r w:rsidRPr="007275DF">
              <w:rPr>
                <w:rFonts w:cs="Arial"/>
              </w:rPr>
              <w:tab/>
            </w:r>
            <w:r w:rsidRPr="007275DF">
              <w:t>SS-RSRP and Io levels have been derived from other parameters for information purposes. They are not settable parameters themselves.</w:t>
            </w:r>
          </w:p>
          <w:p w14:paraId="4A800B4B" w14:textId="77777777" w:rsidR="002955C9" w:rsidRPr="007275DF" w:rsidRDefault="002955C9" w:rsidP="001009A2">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D3E2B71" w14:textId="77777777" w:rsidR="002955C9" w:rsidRPr="007275DF" w:rsidRDefault="002955C9" w:rsidP="001009A2">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451556CE" w14:textId="77777777" w:rsidR="002955C9" w:rsidRPr="007275DF" w:rsidRDefault="002955C9" w:rsidP="001009A2">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EB004FC" w14:textId="77777777" w:rsidR="002955C9" w:rsidRPr="007275DF" w:rsidRDefault="002955C9" w:rsidP="001009A2">
            <w:pPr>
              <w:pStyle w:val="TAN"/>
              <w:rPr>
                <w:rFonts w:cs="Arial"/>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49B6F4D2" w14:textId="77777777" w:rsidR="002955C9" w:rsidRPr="007275DF" w:rsidRDefault="002955C9" w:rsidP="002955C9">
      <w:pPr>
        <w:rPr>
          <w:rFonts w:eastAsia="Malgun Gothic"/>
          <w:lang w:eastAsia="ko-KR"/>
        </w:rPr>
      </w:pPr>
    </w:p>
    <w:p w14:paraId="0ADB0BB6" w14:textId="77777777" w:rsidR="002955C9" w:rsidRPr="007275DF" w:rsidRDefault="002955C9" w:rsidP="002955C9">
      <w:pPr>
        <w:pStyle w:val="Heading5"/>
        <w:rPr>
          <w:lang w:eastAsia="ko-KR"/>
        </w:rPr>
      </w:pPr>
      <w:r w:rsidRPr="007275DF">
        <w:rPr>
          <w:lang w:eastAsia="ko-KR"/>
        </w:rPr>
        <w:t>A.11.5.4.4.3</w:t>
      </w:r>
      <w:r w:rsidRPr="007275DF">
        <w:rPr>
          <w:lang w:eastAsia="ko-KR"/>
        </w:rPr>
        <w:tab/>
        <w:t>Test Requirements</w:t>
      </w:r>
    </w:p>
    <w:p w14:paraId="105CFC6B" w14:textId="77777777" w:rsidR="002955C9" w:rsidRPr="007275DF" w:rsidRDefault="002955C9" w:rsidP="002955C9">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5A4C4A4B" w14:textId="77777777" w:rsidR="002955C9" w:rsidRPr="007275DF" w:rsidRDefault="002955C9" w:rsidP="002955C9">
      <w:pPr>
        <w:rPr>
          <w:rFonts w:cs="v4.2.0"/>
        </w:rPr>
      </w:pPr>
      <w:r w:rsidRPr="007275DF">
        <w:rPr>
          <w:rFonts w:cs="v4.2.0"/>
        </w:rPr>
        <w:t>The UE shall send L1-RSRP report of both SSB0 and SSB1 in Cell 2.</w:t>
      </w:r>
    </w:p>
    <w:p w14:paraId="3BCB0CA4" w14:textId="77777777" w:rsidR="002955C9" w:rsidRPr="007275DF" w:rsidRDefault="002955C9" w:rsidP="002955C9">
      <w:pPr>
        <w:pStyle w:val="NO"/>
        <w:rPr>
          <w:rFonts w:eastAsia="Malgun Gothic"/>
          <w:lang w:eastAsia="ko-KR"/>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EAF9230" w14:textId="77777777" w:rsidR="00097863" w:rsidRPr="002955C9" w:rsidRDefault="00097863" w:rsidP="00AB185C">
      <w:pPr>
        <w:pStyle w:val="NormalWeb"/>
        <w:spacing w:before="0" w:beforeAutospacing="0" w:after="180" w:afterAutospacing="0"/>
        <w:rPr>
          <w:sz w:val="20"/>
          <w:szCs w:val="20"/>
          <w:lang w:val="en-GB"/>
        </w:rPr>
      </w:pPr>
    </w:p>
    <w:p w14:paraId="7B9D24E4" w14:textId="77777777" w:rsidR="00097863" w:rsidRDefault="00097863" w:rsidP="00AB185C">
      <w:pPr>
        <w:pStyle w:val="NormalWeb"/>
        <w:spacing w:before="0" w:beforeAutospacing="0" w:after="180" w:afterAutospacing="0"/>
        <w:rPr>
          <w:sz w:val="20"/>
          <w:szCs w:val="20"/>
        </w:rPr>
      </w:pPr>
    </w:p>
    <w:p w14:paraId="569D2DDF" w14:textId="77777777" w:rsidR="00097863" w:rsidRDefault="00097863" w:rsidP="00097863">
      <w:pPr>
        <w:pStyle w:val="NormalWeb"/>
        <w:spacing w:before="0" w:beforeAutospacing="0" w:after="180" w:afterAutospacing="0"/>
        <w:rPr>
          <w:sz w:val="20"/>
          <w:szCs w:val="20"/>
        </w:rPr>
      </w:pPr>
      <w:r>
        <w:rPr>
          <w:sz w:val="20"/>
          <w:szCs w:val="20"/>
          <w:highlight w:val="yellow"/>
        </w:rPr>
        <w:t>------------------------------------------------- Unchanged sections omitted --------------------------------------------------------</w:t>
      </w:r>
    </w:p>
    <w:p w14:paraId="32C34E99" w14:textId="46F28813" w:rsidR="002955C9" w:rsidRPr="007275DF" w:rsidRDefault="002955C9" w:rsidP="002955C9">
      <w:pPr>
        <w:pStyle w:val="Heading3"/>
      </w:pPr>
      <w:r w:rsidRPr="007275DF">
        <w:t>A.13.3.3</w:t>
      </w:r>
      <w:r w:rsidRPr="007275DF">
        <w:tab/>
        <w:t>L1-RSRP measurements for beam reporting</w:t>
      </w:r>
    </w:p>
    <w:p w14:paraId="09AB14A8" w14:textId="77777777" w:rsidR="002955C9" w:rsidRPr="007275DF" w:rsidRDefault="002955C9" w:rsidP="002955C9">
      <w:pPr>
        <w:pStyle w:val="Heading4"/>
        <w:rPr>
          <w:snapToGrid w:val="0"/>
        </w:rPr>
      </w:pPr>
      <w:r w:rsidRPr="007275DF">
        <w:rPr>
          <w:snapToGrid w:val="0"/>
        </w:rPr>
        <w:t>A.13.3.3.1</w:t>
      </w:r>
      <w:r w:rsidRPr="007275DF">
        <w:rPr>
          <w:snapToGrid w:val="0"/>
        </w:rPr>
        <w:tab/>
        <w:t>SSB based L1-RSRP measurement when DRX is not used</w:t>
      </w:r>
    </w:p>
    <w:p w14:paraId="0344390B" w14:textId="77777777" w:rsidR="002955C9" w:rsidRPr="007275DF" w:rsidRDefault="002955C9" w:rsidP="002955C9">
      <w:pPr>
        <w:pStyle w:val="Heading5"/>
        <w:rPr>
          <w:lang w:eastAsia="ko-KR"/>
        </w:rPr>
      </w:pPr>
      <w:r w:rsidRPr="007275DF">
        <w:rPr>
          <w:lang w:eastAsia="ko-KR"/>
        </w:rPr>
        <w:t>A.13.3.3.1.1</w:t>
      </w:r>
      <w:r w:rsidRPr="007275DF">
        <w:rPr>
          <w:lang w:eastAsia="ko-KR"/>
        </w:rPr>
        <w:tab/>
        <w:t>Test Purpose and Environment</w:t>
      </w:r>
    </w:p>
    <w:p w14:paraId="6B4CFD76" w14:textId="77777777" w:rsidR="002955C9" w:rsidRPr="007275DF" w:rsidRDefault="002955C9" w:rsidP="002955C9">
      <w:pPr>
        <w:rPr>
          <w:lang w:eastAsia="ko-KR"/>
        </w:rPr>
      </w:pPr>
      <w:r w:rsidRPr="007275DF">
        <w:rPr>
          <w:rFonts w:cs="v4.2.0"/>
        </w:rPr>
        <w:t xml:space="preserve">The purpose of this test is to verify that the UE makes correct reporting of L1-RSRP measurement. This test will partly verify the L1-RSRP measurement requirements in clause 9.5A.4.1, with </w:t>
      </w:r>
      <w:r w:rsidRPr="007275DF">
        <w:rPr>
          <w:lang w:eastAsia="ko-KR"/>
        </w:rPr>
        <w:t>the testing configurations for NR cells in Table A.13.3.3.1.1-1.</w:t>
      </w:r>
    </w:p>
    <w:p w14:paraId="03A486FE" w14:textId="77777777" w:rsidR="002955C9" w:rsidRPr="007275DF" w:rsidRDefault="002955C9" w:rsidP="002955C9">
      <w:pPr>
        <w:pStyle w:val="TH"/>
        <w:rPr>
          <w:lang w:eastAsia="ko-KR"/>
        </w:rPr>
      </w:pPr>
      <w:r w:rsidRPr="007275DF">
        <w:rPr>
          <w:lang w:eastAsia="ko-KR"/>
        </w:rPr>
        <w:t>Table A.13.3.3.1.1-1: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55C9" w:rsidRPr="007275DF" w14:paraId="7C81D227"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59DB70B3" w14:textId="77777777" w:rsidR="002955C9" w:rsidRPr="007275DF" w:rsidRDefault="002955C9" w:rsidP="001009A2">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527F663B" w14:textId="77777777" w:rsidR="002955C9" w:rsidRPr="007275DF" w:rsidRDefault="002955C9" w:rsidP="001009A2">
            <w:pPr>
              <w:pStyle w:val="TAH"/>
            </w:pPr>
            <w:r w:rsidRPr="007275DF">
              <w:t>Description</w:t>
            </w:r>
          </w:p>
        </w:tc>
      </w:tr>
      <w:tr w:rsidR="002955C9" w:rsidRPr="007275DF" w14:paraId="78D7759D" w14:textId="77777777" w:rsidTr="001009A2">
        <w:tc>
          <w:tcPr>
            <w:tcW w:w="2331" w:type="dxa"/>
            <w:tcBorders>
              <w:top w:val="single" w:sz="4" w:space="0" w:color="auto"/>
              <w:left w:val="single" w:sz="4" w:space="0" w:color="auto"/>
              <w:bottom w:val="single" w:sz="4" w:space="0" w:color="auto"/>
              <w:right w:val="single" w:sz="4" w:space="0" w:color="auto"/>
            </w:tcBorders>
          </w:tcPr>
          <w:p w14:paraId="1B681184" w14:textId="77777777" w:rsidR="002955C9" w:rsidRPr="007275DF" w:rsidRDefault="002955C9" w:rsidP="001009A2">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tcPr>
          <w:p w14:paraId="0274A570" w14:textId="77777777" w:rsidR="002955C9" w:rsidRPr="007275DF" w:rsidRDefault="002955C9" w:rsidP="001009A2">
            <w:pPr>
              <w:pStyle w:val="TAL"/>
            </w:pPr>
            <w:r w:rsidRPr="007275DF">
              <w:t>Without CCA: 15 kHz SSB SCS, 10 MHz bandwidth, FDD duplex mode</w:t>
            </w:r>
          </w:p>
          <w:p w14:paraId="4FFB5ACE" w14:textId="77777777" w:rsidR="002955C9" w:rsidRPr="007275DF" w:rsidRDefault="002955C9" w:rsidP="001009A2">
            <w:pPr>
              <w:pStyle w:val="TAC"/>
              <w:spacing w:line="256" w:lineRule="auto"/>
              <w:jc w:val="left"/>
            </w:pPr>
            <w:r w:rsidRPr="007275DF">
              <w:t>With CCA: 30 kHz SSB SCS, 40 MHz bandwidth, TDD duplex mode</w:t>
            </w:r>
          </w:p>
        </w:tc>
      </w:tr>
      <w:tr w:rsidR="002955C9" w:rsidRPr="007275DF" w14:paraId="02C64CD3" w14:textId="77777777" w:rsidTr="001009A2">
        <w:tc>
          <w:tcPr>
            <w:tcW w:w="2331" w:type="dxa"/>
            <w:tcBorders>
              <w:top w:val="single" w:sz="4" w:space="0" w:color="auto"/>
              <w:left w:val="single" w:sz="4" w:space="0" w:color="auto"/>
              <w:bottom w:val="single" w:sz="4" w:space="0" w:color="auto"/>
              <w:right w:val="single" w:sz="4" w:space="0" w:color="auto"/>
            </w:tcBorders>
          </w:tcPr>
          <w:p w14:paraId="7CC804A3" w14:textId="77777777" w:rsidR="002955C9" w:rsidRPr="007275DF" w:rsidRDefault="002955C9" w:rsidP="001009A2">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2066E41E" w14:textId="77777777" w:rsidR="002955C9" w:rsidRPr="007275DF" w:rsidRDefault="002955C9" w:rsidP="001009A2">
            <w:pPr>
              <w:pStyle w:val="TAL"/>
            </w:pPr>
            <w:r w:rsidRPr="007275DF">
              <w:t>Without CCA: 15 kHz SSB SCS, 10 MHz bandwidth, TDD duplex mode</w:t>
            </w:r>
          </w:p>
          <w:p w14:paraId="264A12F7" w14:textId="77777777" w:rsidR="002955C9" w:rsidRPr="007275DF" w:rsidRDefault="002955C9" w:rsidP="001009A2">
            <w:pPr>
              <w:pStyle w:val="TAC"/>
              <w:spacing w:line="256" w:lineRule="auto"/>
              <w:jc w:val="left"/>
            </w:pPr>
            <w:r w:rsidRPr="007275DF">
              <w:t>With CCA: 30 kHz SSB SCS, 40 MHz bandwidth, TDD duplex mode</w:t>
            </w:r>
          </w:p>
        </w:tc>
      </w:tr>
      <w:tr w:rsidR="002955C9" w:rsidRPr="007275DF" w14:paraId="68606072" w14:textId="77777777" w:rsidTr="001009A2">
        <w:tc>
          <w:tcPr>
            <w:tcW w:w="2331" w:type="dxa"/>
            <w:tcBorders>
              <w:top w:val="single" w:sz="4" w:space="0" w:color="auto"/>
              <w:left w:val="single" w:sz="4" w:space="0" w:color="auto"/>
              <w:bottom w:val="single" w:sz="4" w:space="0" w:color="auto"/>
              <w:right w:val="single" w:sz="4" w:space="0" w:color="auto"/>
            </w:tcBorders>
          </w:tcPr>
          <w:p w14:paraId="0C7DEBE2" w14:textId="77777777" w:rsidR="002955C9" w:rsidRPr="007275DF" w:rsidRDefault="002955C9" w:rsidP="001009A2">
            <w:pPr>
              <w:pStyle w:val="TAC"/>
              <w:spacing w:line="256" w:lineRule="auto"/>
            </w:pPr>
            <w:r w:rsidRPr="007275DF">
              <w:t>3</w:t>
            </w:r>
          </w:p>
        </w:tc>
        <w:tc>
          <w:tcPr>
            <w:tcW w:w="7298" w:type="dxa"/>
            <w:tcBorders>
              <w:top w:val="single" w:sz="4" w:space="0" w:color="auto"/>
              <w:left w:val="single" w:sz="4" w:space="0" w:color="auto"/>
              <w:bottom w:val="single" w:sz="4" w:space="0" w:color="auto"/>
              <w:right w:val="single" w:sz="4" w:space="0" w:color="auto"/>
            </w:tcBorders>
          </w:tcPr>
          <w:p w14:paraId="55CEFD8B" w14:textId="77777777" w:rsidR="002955C9" w:rsidRPr="007275DF" w:rsidRDefault="002955C9" w:rsidP="001009A2">
            <w:pPr>
              <w:pStyle w:val="TAL"/>
            </w:pPr>
            <w:r w:rsidRPr="007275DF">
              <w:t>Without CCA: 30 kHz SSB SCS, 40 MHz bandwidth, TDD duplex mode</w:t>
            </w:r>
          </w:p>
          <w:p w14:paraId="00E19010" w14:textId="77777777" w:rsidR="002955C9" w:rsidRPr="007275DF" w:rsidRDefault="002955C9" w:rsidP="001009A2">
            <w:pPr>
              <w:pStyle w:val="TAL"/>
            </w:pPr>
            <w:r w:rsidRPr="007275DF">
              <w:t>With CCA: 30 kHz SSB SCS, 40 MHz bandwidth, TDD duplex mode</w:t>
            </w:r>
          </w:p>
        </w:tc>
      </w:tr>
      <w:tr w:rsidR="002955C9" w:rsidRPr="007275DF" w14:paraId="23041658" w14:textId="77777777" w:rsidTr="001009A2">
        <w:tc>
          <w:tcPr>
            <w:tcW w:w="9629" w:type="dxa"/>
            <w:gridSpan w:val="2"/>
            <w:tcBorders>
              <w:top w:val="single" w:sz="4" w:space="0" w:color="auto"/>
              <w:left w:val="single" w:sz="4" w:space="0" w:color="auto"/>
              <w:bottom w:val="single" w:sz="4" w:space="0" w:color="auto"/>
              <w:right w:val="single" w:sz="4" w:space="0" w:color="auto"/>
            </w:tcBorders>
            <w:hideMark/>
          </w:tcPr>
          <w:p w14:paraId="5460DCD1" w14:textId="77777777" w:rsidR="002955C9" w:rsidRPr="007275DF" w:rsidRDefault="002955C9" w:rsidP="001009A2">
            <w:pPr>
              <w:pStyle w:val="TAN"/>
              <w:spacing w:line="256" w:lineRule="auto"/>
            </w:pPr>
            <w:r w:rsidRPr="007275DF">
              <w:t>Note:</w:t>
            </w:r>
            <w:r w:rsidRPr="007275DF">
              <w:tab/>
              <w:t>The UE is only required to be tested in one of the supported test configurations</w:t>
            </w:r>
          </w:p>
        </w:tc>
      </w:tr>
    </w:tbl>
    <w:p w14:paraId="6ED9EE54" w14:textId="77777777" w:rsidR="002955C9" w:rsidRPr="007275DF" w:rsidRDefault="002955C9" w:rsidP="002955C9">
      <w:pPr>
        <w:rPr>
          <w:rFonts w:cs="v4.2.0"/>
          <w:lang w:eastAsia="ko-KR"/>
        </w:rPr>
      </w:pPr>
    </w:p>
    <w:p w14:paraId="39990DD8" w14:textId="77777777" w:rsidR="002955C9" w:rsidRPr="007275DF" w:rsidRDefault="002955C9" w:rsidP="002955C9">
      <w:pPr>
        <w:pStyle w:val="Heading5"/>
        <w:rPr>
          <w:lang w:eastAsia="ko-KR"/>
        </w:rPr>
      </w:pPr>
      <w:r w:rsidRPr="007275DF">
        <w:rPr>
          <w:lang w:eastAsia="ko-KR"/>
        </w:rPr>
        <w:t>A.13.3.3.1.2</w:t>
      </w:r>
      <w:r w:rsidRPr="007275DF">
        <w:rPr>
          <w:lang w:eastAsia="ko-KR"/>
        </w:rPr>
        <w:tab/>
        <w:t>Test parameters</w:t>
      </w:r>
    </w:p>
    <w:p w14:paraId="3FB4DEBA" w14:textId="77777777" w:rsidR="002955C9" w:rsidRPr="007275DF" w:rsidRDefault="002955C9" w:rsidP="002955C9">
      <w:pPr>
        <w:rPr>
          <w:lang w:eastAsia="ko-KR"/>
        </w:rPr>
      </w:pPr>
      <w:r w:rsidRPr="007275DF">
        <w:rPr>
          <w:rFonts w:cs="v4.2.0"/>
        </w:rPr>
        <w:t xml:space="preserve">There are two cells in the tests, FR1 PCell (Cell 1) and FR1 SCell (Cell 2). </w:t>
      </w:r>
      <w:r w:rsidRPr="007275DF">
        <w:rPr>
          <w:lang w:eastAsia="ko-KR"/>
        </w:rPr>
        <w:t xml:space="preserve">Cell 2 operates on a carrier frequency with CCA and transmits SSBs in DBT window according to DL CCA model. The test parameters and applicability for Cell 1 and Cell 2 are given in Table A.13.3.3.1.2-1 and Table A.13.3.3.1.2-2 below. </w:t>
      </w:r>
    </w:p>
    <w:p w14:paraId="18D15572" w14:textId="77777777" w:rsidR="002955C9" w:rsidRPr="007275DF" w:rsidRDefault="002955C9" w:rsidP="002955C9">
      <w:pPr>
        <w:rPr>
          <w:rFonts w:cs="v4.2.0"/>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1C7C205" w14:textId="77777777" w:rsidR="002955C9" w:rsidRPr="007275DF" w:rsidRDefault="002955C9" w:rsidP="002955C9">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576AF7DB" w14:textId="77777777" w:rsidR="002955C9" w:rsidRPr="007275DF" w:rsidRDefault="002955C9" w:rsidP="002955C9">
      <w:pPr>
        <w:rPr>
          <w:lang w:eastAsia="ko-KR"/>
        </w:rPr>
      </w:pPr>
      <w:r w:rsidRPr="007275DF">
        <w:t>There is no measurement gap configured in the test. Before the test, UE is configured to perform RLM, BFD and L1-RSRP measurement based on the SSBs.</w:t>
      </w:r>
    </w:p>
    <w:p w14:paraId="3DB375AF" w14:textId="77777777" w:rsidR="002955C9" w:rsidRPr="007275DF" w:rsidRDefault="002955C9" w:rsidP="002955C9">
      <w:pPr>
        <w:pStyle w:val="TH"/>
        <w:rPr>
          <w:lang w:eastAsia="ko-KR"/>
        </w:rPr>
      </w:pPr>
      <w:r w:rsidRPr="007275DF">
        <w:rPr>
          <w:lang w:eastAsia="ko-KR"/>
        </w:rPr>
        <w:t>Table A.13.3.3.1.2-1: General test parameters</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2955C9" w:rsidRPr="007275DF" w14:paraId="05121337"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8B68E59" w14:textId="77777777" w:rsidR="002955C9" w:rsidRPr="007275DF" w:rsidRDefault="002955C9" w:rsidP="001009A2">
            <w:pPr>
              <w:pStyle w:val="TAH"/>
            </w:pPr>
            <w:r w:rsidRPr="007275DF">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7FA2A7" w14:textId="77777777" w:rsidR="002955C9" w:rsidRPr="007275DF" w:rsidRDefault="002955C9" w:rsidP="001009A2">
            <w:pPr>
              <w:pStyle w:val="TAH"/>
            </w:pPr>
            <w:r w:rsidRPr="007275DF">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8FD4F6" w14:textId="77777777" w:rsidR="002955C9" w:rsidRPr="007275DF" w:rsidRDefault="002955C9" w:rsidP="001009A2">
            <w:pPr>
              <w:pStyle w:val="TAH"/>
            </w:pPr>
            <w:r w:rsidRPr="007275DF">
              <w:t>Unit</w:t>
            </w:r>
          </w:p>
        </w:tc>
        <w:tc>
          <w:tcPr>
            <w:tcW w:w="1743" w:type="dxa"/>
            <w:tcBorders>
              <w:top w:val="single" w:sz="4" w:space="0" w:color="auto"/>
              <w:left w:val="single" w:sz="4" w:space="0" w:color="auto"/>
              <w:bottom w:val="single" w:sz="4" w:space="0" w:color="auto"/>
              <w:right w:val="nil"/>
            </w:tcBorders>
            <w:vAlign w:val="center"/>
            <w:hideMark/>
          </w:tcPr>
          <w:p w14:paraId="05E99140" w14:textId="77777777" w:rsidR="002955C9" w:rsidRPr="007275DF" w:rsidRDefault="002955C9" w:rsidP="001009A2">
            <w:pPr>
              <w:pStyle w:val="TAH"/>
            </w:pPr>
            <w:r w:rsidRPr="007275DF">
              <w:t>Value</w:t>
            </w:r>
          </w:p>
        </w:tc>
        <w:tc>
          <w:tcPr>
            <w:tcW w:w="1743" w:type="dxa"/>
            <w:tcBorders>
              <w:top w:val="single" w:sz="4" w:space="0" w:color="auto"/>
              <w:left w:val="nil"/>
              <w:bottom w:val="single" w:sz="4" w:space="0" w:color="auto"/>
              <w:right w:val="single" w:sz="4" w:space="0" w:color="auto"/>
            </w:tcBorders>
          </w:tcPr>
          <w:p w14:paraId="6C75FA59" w14:textId="77777777" w:rsidR="002955C9" w:rsidRPr="007275DF" w:rsidRDefault="002955C9" w:rsidP="001009A2">
            <w:pPr>
              <w:pStyle w:val="TAH"/>
            </w:pPr>
          </w:p>
        </w:tc>
      </w:tr>
      <w:tr w:rsidR="002955C9" w:rsidRPr="007275DF" w14:paraId="257AAD7D"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177E858"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tcPr>
          <w:p w14:paraId="101936C3" w14:textId="77777777" w:rsidR="002955C9" w:rsidRPr="007275DF" w:rsidRDefault="002955C9" w:rsidP="001009A2">
            <w:pPr>
              <w:pStyle w:val="TAC"/>
            </w:pPr>
          </w:p>
        </w:tc>
        <w:tc>
          <w:tcPr>
            <w:tcW w:w="1268" w:type="dxa"/>
            <w:tcBorders>
              <w:top w:val="single" w:sz="4" w:space="0" w:color="auto"/>
              <w:left w:val="single" w:sz="4" w:space="0" w:color="auto"/>
              <w:bottom w:val="single" w:sz="4" w:space="0" w:color="auto"/>
              <w:right w:val="single" w:sz="4" w:space="0" w:color="auto"/>
            </w:tcBorders>
          </w:tcPr>
          <w:p w14:paraId="3256928F"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3E4148DF" w14:textId="77777777" w:rsidR="002955C9" w:rsidRPr="007275DF" w:rsidRDefault="002955C9" w:rsidP="001009A2">
            <w:pPr>
              <w:pStyle w:val="TAC"/>
            </w:pPr>
            <w:r w:rsidRPr="007275DF">
              <w:t>Cell 1</w:t>
            </w:r>
          </w:p>
        </w:tc>
        <w:tc>
          <w:tcPr>
            <w:tcW w:w="1743" w:type="dxa"/>
            <w:tcBorders>
              <w:top w:val="single" w:sz="4" w:space="0" w:color="auto"/>
              <w:left w:val="single" w:sz="4" w:space="0" w:color="auto"/>
              <w:bottom w:val="single" w:sz="4" w:space="0" w:color="auto"/>
              <w:right w:val="single" w:sz="4" w:space="0" w:color="auto"/>
            </w:tcBorders>
          </w:tcPr>
          <w:p w14:paraId="69957371" w14:textId="77777777" w:rsidR="002955C9" w:rsidRPr="007275DF" w:rsidRDefault="002955C9" w:rsidP="001009A2">
            <w:pPr>
              <w:pStyle w:val="TAC"/>
            </w:pPr>
            <w:r w:rsidRPr="007275DF">
              <w:t>Cell 2</w:t>
            </w:r>
          </w:p>
        </w:tc>
      </w:tr>
      <w:tr w:rsidR="002955C9" w:rsidRPr="007275DF" w14:paraId="442CD286"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E5E5C6A" w14:textId="77777777" w:rsidR="002955C9" w:rsidRPr="007275DF" w:rsidRDefault="002955C9" w:rsidP="001009A2">
            <w:pPr>
              <w:pStyle w:val="TAL"/>
            </w:pPr>
            <w:r w:rsidRPr="007275DF">
              <w:t>Active PCell/SCell Configuration</w:t>
            </w:r>
          </w:p>
        </w:tc>
        <w:tc>
          <w:tcPr>
            <w:tcW w:w="959" w:type="dxa"/>
            <w:tcBorders>
              <w:top w:val="single" w:sz="4" w:space="0" w:color="auto"/>
              <w:left w:val="single" w:sz="4" w:space="0" w:color="auto"/>
              <w:bottom w:val="single" w:sz="4" w:space="0" w:color="auto"/>
              <w:right w:val="single" w:sz="4" w:space="0" w:color="auto"/>
            </w:tcBorders>
          </w:tcPr>
          <w:p w14:paraId="350C3DB4" w14:textId="77777777" w:rsidR="002955C9" w:rsidRPr="007275DF" w:rsidRDefault="002955C9" w:rsidP="001009A2">
            <w:pPr>
              <w:pStyle w:val="TAC"/>
            </w:pPr>
          </w:p>
        </w:tc>
        <w:tc>
          <w:tcPr>
            <w:tcW w:w="1268" w:type="dxa"/>
            <w:tcBorders>
              <w:top w:val="single" w:sz="4" w:space="0" w:color="auto"/>
              <w:left w:val="single" w:sz="4" w:space="0" w:color="auto"/>
              <w:bottom w:val="single" w:sz="4" w:space="0" w:color="auto"/>
              <w:right w:val="single" w:sz="4" w:space="0" w:color="auto"/>
            </w:tcBorders>
          </w:tcPr>
          <w:p w14:paraId="31A7EB26"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11F4D298" w14:textId="77777777" w:rsidR="002955C9" w:rsidRPr="007275DF" w:rsidRDefault="002955C9" w:rsidP="001009A2">
            <w:pPr>
              <w:pStyle w:val="TAC"/>
            </w:pPr>
            <w:r w:rsidRPr="007275DF">
              <w:t>PCell</w:t>
            </w:r>
          </w:p>
        </w:tc>
        <w:tc>
          <w:tcPr>
            <w:tcW w:w="1743" w:type="dxa"/>
            <w:tcBorders>
              <w:top w:val="single" w:sz="4" w:space="0" w:color="auto"/>
              <w:left w:val="single" w:sz="4" w:space="0" w:color="auto"/>
              <w:bottom w:val="single" w:sz="4" w:space="0" w:color="auto"/>
              <w:right w:val="single" w:sz="4" w:space="0" w:color="auto"/>
            </w:tcBorders>
          </w:tcPr>
          <w:p w14:paraId="783FD720" w14:textId="77777777" w:rsidR="002955C9" w:rsidRPr="007275DF" w:rsidRDefault="002955C9" w:rsidP="001009A2">
            <w:pPr>
              <w:pStyle w:val="TAC"/>
            </w:pPr>
            <w:r w:rsidRPr="007275DF">
              <w:t>SCell</w:t>
            </w:r>
          </w:p>
        </w:tc>
      </w:tr>
      <w:tr w:rsidR="002955C9" w:rsidRPr="007275DF" w14:paraId="60EE692A"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69527BD" w14:textId="77777777" w:rsidR="002955C9" w:rsidRPr="007275DF" w:rsidRDefault="002955C9" w:rsidP="001009A2">
            <w:pPr>
              <w:pStyle w:val="TAL"/>
            </w:pPr>
            <w:r w:rsidRPr="007275DF">
              <w:t>RF Channel Number</w:t>
            </w:r>
          </w:p>
        </w:tc>
        <w:tc>
          <w:tcPr>
            <w:tcW w:w="959" w:type="dxa"/>
            <w:tcBorders>
              <w:top w:val="single" w:sz="4" w:space="0" w:color="auto"/>
              <w:left w:val="single" w:sz="4" w:space="0" w:color="auto"/>
              <w:bottom w:val="single" w:sz="4" w:space="0" w:color="auto"/>
              <w:right w:val="single" w:sz="4" w:space="0" w:color="auto"/>
            </w:tcBorders>
          </w:tcPr>
          <w:p w14:paraId="232234F6" w14:textId="77777777" w:rsidR="002955C9" w:rsidRPr="007275DF" w:rsidRDefault="002955C9" w:rsidP="001009A2">
            <w:pPr>
              <w:pStyle w:val="TAC"/>
            </w:pPr>
          </w:p>
        </w:tc>
        <w:tc>
          <w:tcPr>
            <w:tcW w:w="1268" w:type="dxa"/>
            <w:tcBorders>
              <w:top w:val="single" w:sz="4" w:space="0" w:color="auto"/>
              <w:left w:val="single" w:sz="4" w:space="0" w:color="auto"/>
              <w:bottom w:val="single" w:sz="4" w:space="0" w:color="auto"/>
              <w:right w:val="single" w:sz="4" w:space="0" w:color="auto"/>
            </w:tcBorders>
          </w:tcPr>
          <w:p w14:paraId="725676CA"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7A1810C6" w14:textId="77777777" w:rsidR="002955C9" w:rsidRPr="007275DF" w:rsidRDefault="002955C9" w:rsidP="001009A2">
            <w:pPr>
              <w:pStyle w:val="TAC"/>
            </w:pPr>
            <w:r w:rsidRPr="007275DF">
              <w:t>1</w:t>
            </w:r>
          </w:p>
        </w:tc>
        <w:tc>
          <w:tcPr>
            <w:tcW w:w="1743" w:type="dxa"/>
            <w:tcBorders>
              <w:top w:val="single" w:sz="4" w:space="0" w:color="auto"/>
              <w:left w:val="single" w:sz="4" w:space="0" w:color="auto"/>
              <w:bottom w:val="single" w:sz="4" w:space="0" w:color="auto"/>
              <w:right w:val="single" w:sz="4" w:space="0" w:color="auto"/>
            </w:tcBorders>
          </w:tcPr>
          <w:p w14:paraId="084883A1" w14:textId="77777777" w:rsidR="002955C9" w:rsidRPr="007275DF" w:rsidRDefault="002955C9" w:rsidP="001009A2">
            <w:pPr>
              <w:pStyle w:val="TAC"/>
            </w:pPr>
            <w:r w:rsidRPr="007275DF">
              <w:t>2</w:t>
            </w:r>
          </w:p>
        </w:tc>
      </w:tr>
      <w:tr w:rsidR="002955C9" w:rsidRPr="007275DF" w14:paraId="36680688"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5455A82" w14:textId="77777777" w:rsidR="002955C9" w:rsidRPr="007275DF" w:rsidRDefault="002955C9" w:rsidP="001009A2">
            <w:pPr>
              <w:pStyle w:val="TAL"/>
            </w:pPr>
            <w:r w:rsidRPr="007275DF">
              <w:t>DL CCA model</w:t>
            </w:r>
          </w:p>
        </w:tc>
        <w:tc>
          <w:tcPr>
            <w:tcW w:w="959" w:type="dxa"/>
            <w:tcBorders>
              <w:top w:val="single" w:sz="4" w:space="0" w:color="auto"/>
              <w:left w:val="single" w:sz="4" w:space="0" w:color="auto"/>
              <w:bottom w:val="single" w:sz="4" w:space="0" w:color="auto"/>
              <w:right w:val="single" w:sz="4" w:space="0" w:color="auto"/>
            </w:tcBorders>
          </w:tcPr>
          <w:p w14:paraId="40ADF66F"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6CD3C58E"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134ED27F" w14:textId="77777777" w:rsidR="002955C9" w:rsidRPr="007275DF" w:rsidRDefault="002955C9" w:rsidP="001009A2">
            <w:pPr>
              <w:pStyle w:val="TAC"/>
            </w:pPr>
            <w:r w:rsidRPr="007275DF">
              <w:t>N/A</w:t>
            </w:r>
          </w:p>
        </w:tc>
        <w:tc>
          <w:tcPr>
            <w:tcW w:w="1743" w:type="dxa"/>
            <w:tcBorders>
              <w:top w:val="single" w:sz="4" w:space="0" w:color="auto"/>
              <w:left w:val="single" w:sz="4" w:space="0" w:color="auto"/>
              <w:bottom w:val="single" w:sz="4" w:space="0" w:color="auto"/>
              <w:right w:val="single" w:sz="4" w:space="0" w:color="auto"/>
            </w:tcBorders>
          </w:tcPr>
          <w:p w14:paraId="51EE19FE" w14:textId="77777777" w:rsidR="002955C9" w:rsidRPr="007275DF" w:rsidRDefault="002955C9" w:rsidP="001009A2">
            <w:pPr>
              <w:pStyle w:val="TAC"/>
            </w:pPr>
            <w:r w:rsidRPr="007275DF">
              <w:rPr>
                <w:noProof/>
              </w:rPr>
              <w:t>As specifieed in A.3.20.2.1</w:t>
            </w:r>
          </w:p>
        </w:tc>
      </w:tr>
      <w:tr w:rsidR="002955C9" w:rsidRPr="007275DF" w14:paraId="3A59D15F"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FCF6067" w14:textId="77777777" w:rsidR="002955C9" w:rsidRPr="007275DF" w:rsidRDefault="002955C9" w:rsidP="001009A2">
            <w:pPr>
              <w:pStyle w:val="TAL"/>
            </w:pPr>
            <w:r w:rsidRPr="007275DF">
              <w:t>UL CCA model</w:t>
            </w:r>
          </w:p>
        </w:tc>
        <w:tc>
          <w:tcPr>
            <w:tcW w:w="959" w:type="dxa"/>
            <w:tcBorders>
              <w:top w:val="single" w:sz="4" w:space="0" w:color="auto"/>
              <w:left w:val="single" w:sz="4" w:space="0" w:color="auto"/>
              <w:bottom w:val="single" w:sz="4" w:space="0" w:color="auto"/>
              <w:right w:val="single" w:sz="4" w:space="0" w:color="auto"/>
            </w:tcBorders>
          </w:tcPr>
          <w:p w14:paraId="61B236D1"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0CEDE33E"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1D3389E8" w14:textId="77777777" w:rsidR="002955C9" w:rsidRPr="007275DF" w:rsidRDefault="002955C9" w:rsidP="001009A2">
            <w:pPr>
              <w:pStyle w:val="TAC"/>
            </w:pPr>
            <w:r w:rsidRPr="007275DF">
              <w:t>N/A</w:t>
            </w:r>
          </w:p>
        </w:tc>
        <w:tc>
          <w:tcPr>
            <w:tcW w:w="1743" w:type="dxa"/>
            <w:tcBorders>
              <w:top w:val="single" w:sz="4" w:space="0" w:color="auto"/>
              <w:left w:val="single" w:sz="4" w:space="0" w:color="auto"/>
              <w:bottom w:val="single" w:sz="4" w:space="0" w:color="auto"/>
              <w:right w:val="single" w:sz="4" w:space="0" w:color="auto"/>
            </w:tcBorders>
          </w:tcPr>
          <w:p w14:paraId="5D3E4E97" w14:textId="77777777" w:rsidR="002955C9" w:rsidRPr="007275DF" w:rsidRDefault="002955C9" w:rsidP="001009A2">
            <w:pPr>
              <w:pStyle w:val="TAC"/>
            </w:pPr>
            <w:r w:rsidRPr="007275DF">
              <w:rPr>
                <w:noProof/>
              </w:rPr>
              <w:t>As specified in A.3.20.2.2</w:t>
            </w:r>
          </w:p>
        </w:tc>
      </w:tr>
      <w:tr w:rsidR="002955C9" w:rsidRPr="007275DF" w14:paraId="705DCB04"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2C1ED2D" w14:textId="77777777" w:rsidR="002955C9" w:rsidRPr="007275DF" w:rsidRDefault="002955C9" w:rsidP="001009A2">
            <w:pPr>
              <w:pStyle w:val="TAL"/>
            </w:pPr>
            <w:r w:rsidRPr="007275DF">
              <w:t>Duplex mode</w:t>
            </w:r>
          </w:p>
        </w:tc>
        <w:tc>
          <w:tcPr>
            <w:tcW w:w="959" w:type="dxa"/>
            <w:tcBorders>
              <w:top w:val="single" w:sz="4" w:space="0" w:color="auto"/>
              <w:left w:val="single" w:sz="4" w:space="0" w:color="auto"/>
              <w:bottom w:val="single" w:sz="4" w:space="0" w:color="auto"/>
              <w:right w:val="single" w:sz="4" w:space="0" w:color="auto"/>
            </w:tcBorders>
            <w:hideMark/>
          </w:tcPr>
          <w:p w14:paraId="04B48BA7"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1D5E30E7"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86E057" w14:textId="77777777" w:rsidR="002955C9" w:rsidRPr="007275DF" w:rsidRDefault="002955C9" w:rsidP="001009A2">
            <w:pPr>
              <w:pStyle w:val="TAC"/>
            </w:pPr>
            <w:r w:rsidRPr="007275DF">
              <w:t>FDD</w:t>
            </w:r>
          </w:p>
        </w:tc>
        <w:tc>
          <w:tcPr>
            <w:tcW w:w="1743" w:type="dxa"/>
            <w:tcBorders>
              <w:top w:val="single" w:sz="4" w:space="0" w:color="auto"/>
              <w:left w:val="single" w:sz="4" w:space="0" w:color="auto"/>
              <w:bottom w:val="nil"/>
              <w:right w:val="single" w:sz="4" w:space="0" w:color="auto"/>
            </w:tcBorders>
          </w:tcPr>
          <w:p w14:paraId="6E593BF3" w14:textId="77777777" w:rsidR="002955C9" w:rsidRPr="007275DF" w:rsidRDefault="002955C9" w:rsidP="001009A2">
            <w:pPr>
              <w:pStyle w:val="TAC"/>
            </w:pPr>
            <w:r w:rsidRPr="007275DF">
              <w:t>TDD</w:t>
            </w:r>
          </w:p>
        </w:tc>
      </w:tr>
      <w:tr w:rsidR="002955C9" w:rsidRPr="007275DF" w14:paraId="3360B4A1" w14:textId="77777777" w:rsidTr="001009A2">
        <w:trPr>
          <w:trHeight w:val="187"/>
          <w:jc w:val="center"/>
        </w:trPr>
        <w:tc>
          <w:tcPr>
            <w:tcW w:w="3163" w:type="dxa"/>
            <w:tcBorders>
              <w:top w:val="nil"/>
              <w:left w:val="single" w:sz="4" w:space="0" w:color="auto"/>
              <w:bottom w:val="nil"/>
              <w:right w:val="single" w:sz="4" w:space="0" w:color="auto"/>
            </w:tcBorders>
            <w:shd w:val="clear" w:color="auto" w:fill="auto"/>
            <w:hideMark/>
          </w:tcPr>
          <w:p w14:paraId="59424E77"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FC9085D" w14:textId="77777777" w:rsidR="002955C9" w:rsidRPr="007275DF" w:rsidRDefault="002955C9" w:rsidP="001009A2">
            <w:pPr>
              <w:pStyle w:val="TAC"/>
            </w:pPr>
            <w:r w:rsidRPr="007275DF">
              <w:t>2</w:t>
            </w:r>
          </w:p>
        </w:tc>
        <w:tc>
          <w:tcPr>
            <w:tcW w:w="1268" w:type="dxa"/>
            <w:tcBorders>
              <w:top w:val="nil"/>
              <w:left w:val="single" w:sz="4" w:space="0" w:color="auto"/>
              <w:bottom w:val="nil"/>
              <w:right w:val="single" w:sz="4" w:space="0" w:color="auto"/>
            </w:tcBorders>
            <w:shd w:val="clear" w:color="auto" w:fill="auto"/>
            <w:hideMark/>
          </w:tcPr>
          <w:p w14:paraId="3E52CF85"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9F00533" w14:textId="77777777" w:rsidR="002955C9" w:rsidRPr="007275DF" w:rsidRDefault="002955C9" w:rsidP="001009A2">
            <w:pPr>
              <w:pStyle w:val="TAC"/>
            </w:pPr>
            <w:r w:rsidRPr="007275DF">
              <w:t>TDD</w:t>
            </w:r>
          </w:p>
        </w:tc>
        <w:tc>
          <w:tcPr>
            <w:tcW w:w="1743" w:type="dxa"/>
            <w:tcBorders>
              <w:top w:val="nil"/>
              <w:left w:val="single" w:sz="4" w:space="0" w:color="auto"/>
              <w:bottom w:val="nil"/>
              <w:right w:val="single" w:sz="4" w:space="0" w:color="auto"/>
            </w:tcBorders>
          </w:tcPr>
          <w:p w14:paraId="58042DDF" w14:textId="77777777" w:rsidR="002955C9" w:rsidRPr="007275DF" w:rsidRDefault="002955C9" w:rsidP="001009A2">
            <w:pPr>
              <w:pStyle w:val="TAC"/>
            </w:pPr>
          </w:p>
        </w:tc>
      </w:tr>
      <w:tr w:rsidR="002955C9" w:rsidRPr="007275DF" w14:paraId="1369C17E" w14:textId="77777777" w:rsidTr="001009A2">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FFE5E8E"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C7E2DCC" w14:textId="77777777" w:rsidR="002955C9" w:rsidRPr="007275DF" w:rsidRDefault="002955C9" w:rsidP="001009A2">
            <w:pPr>
              <w:pStyle w:val="TAC"/>
            </w:pPr>
            <w:r w:rsidRPr="007275DF">
              <w:t>3</w:t>
            </w:r>
          </w:p>
        </w:tc>
        <w:tc>
          <w:tcPr>
            <w:tcW w:w="1268" w:type="dxa"/>
            <w:tcBorders>
              <w:top w:val="nil"/>
              <w:left w:val="single" w:sz="4" w:space="0" w:color="auto"/>
              <w:bottom w:val="single" w:sz="4" w:space="0" w:color="auto"/>
              <w:right w:val="single" w:sz="4" w:space="0" w:color="auto"/>
            </w:tcBorders>
            <w:shd w:val="clear" w:color="auto" w:fill="auto"/>
            <w:hideMark/>
          </w:tcPr>
          <w:p w14:paraId="0FAFDE81"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8F7A3D9" w14:textId="77777777" w:rsidR="002955C9" w:rsidRPr="007275DF" w:rsidRDefault="002955C9" w:rsidP="001009A2">
            <w:pPr>
              <w:pStyle w:val="TAC"/>
            </w:pPr>
            <w:r w:rsidRPr="007275DF">
              <w:t>TDD</w:t>
            </w:r>
          </w:p>
        </w:tc>
        <w:tc>
          <w:tcPr>
            <w:tcW w:w="1743" w:type="dxa"/>
            <w:tcBorders>
              <w:top w:val="nil"/>
              <w:left w:val="single" w:sz="4" w:space="0" w:color="auto"/>
              <w:bottom w:val="single" w:sz="4" w:space="0" w:color="auto"/>
              <w:right w:val="single" w:sz="4" w:space="0" w:color="auto"/>
            </w:tcBorders>
          </w:tcPr>
          <w:p w14:paraId="7F55A361" w14:textId="77777777" w:rsidR="002955C9" w:rsidRPr="007275DF" w:rsidRDefault="002955C9" w:rsidP="001009A2">
            <w:pPr>
              <w:pStyle w:val="TAC"/>
            </w:pPr>
          </w:p>
        </w:tc>
      </w:tr>
      <w:tr w:rsidR="002955C9" w:rsidRPr="007275DF" w14:paraId="7606D23D"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B30BEFC" w14:textId="77777777" w:rsidR="002955C9" w:rsidRPr="007275DF" w:rsidRDefault="002955C9" w:rsidP="001009A2">
            <w:pPr>
              <w:pStyle w:val="TAL"/>
            </w:pPr>
            <w:r w:rsidRPr="007275DF">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81BBCEF"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5B2C1289"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CFF965" w14:textId="77777777" w:rsidR="002955C9" w:rsidRPr="007275DF" w:rsidRDefault="002955C9" w:rsidP="001009A2">
            <w:pPr>
              <w:pStyle w:val="TAC"/>
            </w:pPr>
            <w:r w:rsidRPr="007275DF">
              <w:t>N/A</w:t>
            </w:r>
          </w:p>
        </w:tc>
        <w:tc>
          <w:tcPr>
            <w:tcW w:w="1743" w:type="dxa"/>
            <w:tcBorders>
              <w:top w:val="single" w:sz="4" w:space="0" w:color="auto"/>
              <w:left w:val="single" w:sz="4" w:space="0" w:color="auto"/>
              <w:bottom w:val="nil"/>
              <w:right w:val="single" w:sz="4" w:space="0" w:color="auto"/>
            </w:tcBorders>
          </w:tcPr>
          <w:p w14:paraId="799F798B" w14:textId="77777777" w:rsidR="002955C9" w:rsidRPr="007275DF" w:rsidRDefault="002955C9" w:rsidP="001009A2">
            <w:pPr>
              <w:pStyle w:val="TAC"/>
            </w:pPr>
            <w:r w:rsidRPr="007275DF">
              <w:t>TDDConf.1.1 CCA</w:t>
            </w:r>
          </w:p>
        </w:tc>
      </w:tr>
      <w:tr w:rsidR="002955C9" w:rsidRPr="007275DF" w14:paraId="45EE26E3" w14:textId="77777777" w:rsidTr="001009A2">
        <w:trPr>
          <w:trHeight w:val="187"/>
          <w:jc w:val="center"/>
        </w:trPr>
        <w:tc>
          <w:tcPr>
            <w:tcW w:w="3163" w:type="dxa"/>
            <w:tcBorders>
              <w:top w:val="nil"/>
              <w:left w:val="single" w:sz="4" w:space="0" w:color="auto"/>
              <w:bottom w:val="nil"/>
              <w:right w:val="single" w:sz="4" w:space="0" w:color="auto"/>
            </w:tcBorders>
            <w:shd w:val="clear" w:color="auto" w:fill="auto"/>
            <w:hideMark/>
          </w:tcPr>
          <w:p w14:paraId="7EBC5B07"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AFD18E7" w14:textId="77777777" w:rsidR="002955C9" w:rsidRPr="007275DF" w:rsidRDefault="002955C9" w:rsidP="001009A2">
            <w:pPr>
              <w:pStyle w:val="TAC"/>
            </w:pPr>
            <w:r w:rsidRPr="007275DF">
              <w:t>2</w:t>
            </w:r>
          </w:p>
        </w:tc>
        <w:tc>
          <w:tcPr>
            <w:tcW w:w="1268" w:type="dxa"/>
            <w:tcBorders>
              <w:top w:val="nil"/>
              <w:left w:val="single" w:sz="4" w:space="0" w:color="auto"/>
              <w:bottom w:val="nil"/>
              <w:right w:val="single" w:sz="4" w:space="0" w:color="auto"/>
            </w:tcBorders>
            <w:shd w:val="clear" w:color="auto" w:fill="auto"/>
            <w:hideMark/>
          </w:tcPr>
          <w:p w14:paraId="7AB1050B"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41B80DC" w14:textId="77777777" w:rsidR="002955C9" w:rsidRPr="007275DF" w:rsidRDefault="002955C9" w:rsidP="001009A2">
            <w:pPr>
              <w:pStyle w:val="TAC"/>
            </w:pPr>
            <w:r w:rsidRPr="007275DF">
              <w:t>TDDConf.1.1</w:t>
            </w:r>
          </w:p>
        </w:tc>
        <w:tc>
          <w:tcPr>
            <w:tcW w:w="1743" w:type="dxa"/>
            <w:tcBorders>
              <w:top w:val="nil"/>
              <w:left w:val="single" w:sz="4" w:space="0" w:color="auto"/>
              <w:bottom w:val="nil"/>
              <w:right w:val="single" w:sz="4" w:space="0" w:color="auto"/>
            </w:tcBorders>
          </w:tcPr>
          <w:p w14:paraId="5E2B8084" w14:textId="77777777" w:rsidR="002955C9" w:rsidRPr="007275DF" w:rsidRDefault="002955C9" w:rsidP="001009A2">
            <w:pPr>
              <w:pStyle w:val="TAC"/>
            </w:pPr>
          </w:p>
        </w:tc>
      </w:tr>
      <w:tr w:rsidR="002955C9" w:rsidRPr="007275DF" w14:paraId="7F862F84" w14:textId="77777777" w:rsidTr="001009A2">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C56B19F"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4E914D4" w14:textId="77777777" w:rsidR="002955C9" w:rsidRPr="007275DF" w:rsidRDefault="002955C9" w:rsidP="001009A2">
            <w:pPr>
              <w:pStyle w:val="TAC"/>
            </w:pPr>
            <w:r w:rsidRPr="007275DF">
              <w:t>3</w:t>
            </w:r>
          </w:p>
        </w:tc>
        <w:tc>
          <w:tcPr>
            <w:tcW w:w="1268" w:type="dxa"/>
            <w:tcBorders>
              <w:top w:val="nil"/>
              <w:left w:val="single" w:sz="4" w:space="0" w:color="auto"/>
              <w:bottom w:val="single" w:sz="4" w:space="0" w:color="auto"/>
              <w:right w:val="single" w:sz="4" w:space="0" w:color="auto"/>
            </w:tcBorders>
            <w:shd w:val="clear" w:color="auto" w:fill="auto"/>
            <w:hideMark/>
          </w:tcPr>
          <w:p w14:paraId="7CD0CA5A"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0EFC784" w14:textId="77777777" w:rsidR="002955C9" w:rsidRPr="007275DF" w:rsidRDefault="002955C9" w:rsidP="001009A2">
            <w:pPr>
              <w:pStyle w:val="TAC"/>
            </w:pPr>
            <w:r w:rsidRPr="007275DF">
              <w:t>TDDConf.2.1</w:t>
            </w:r>
          </w:p>
        </w:tc>
        <w:tc>
          <w:tcPr>
            <w:tcW w:w="1743" w:type="dxa"/>
            <w:tcBorders>
              <w:top w:val="nil"/>
              <w:left w:val="single" w:sz="4" w:space="0" w:color="auto"/>
              <w:bottom w:val="single" w:sz="4" w:space="0" w:color="auto"/>
              <w:right w:val="single" w:sz="4" w:space="0" w:color="auto"/>
            </w:tcBorders>
          </w:tcPr>
          <w:p w14:paraId="39C617A7" w14:textId="77777777" w:rsidR="002955C9" w:rsidRPr="007275DF" w:rsidRDefault="002955C9" w:rsidP="001009A2">
            <w:pPr>
              <w:pStyle w:val="TAC"/>
            </w:pPr>
          </w:p>
        </w:tc>
      </w:tr>
      <w:tr w:rsidR="002955C9" w:rsidRPr="007275DF" w14:paraId="531C0DF7"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9D9D097" w14:textId="77777777" w:rsidR="002955C9" w:rsidRPr="007275DF" w:rsidRDefault="002955C9" w:rsidP="001009A2">
            <w:pPr>
              <w:pStyle w:val="TAL"/>
              <w:rPr>
                <w:vertAlign w:val="subscript"/>
              </w:rPr>
            </w:pPr>
            <w:r w:rsidRPr="007275DF">
              <w:t>BW</w:t>
            </w:r>
            <w:r w:rsidRPr="007275DF">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14241197"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46C39470" w14:textId="77777777" w:rsidR="002955C9" w:rsidRPr="007275DF" w:rsidRDefault="002955C9" w:rsidP="001009A2">
            <w:pPr>
              <w:pStyle w:val="TAC"/>
            </w:pPr>
            <w:r w:rsidRPr="007275DF">
              <w:t>MHz</w:t>
            </w:r>
          </w:p>
        </w:tc>
        <w:tc>
          <w:tcPr>
            <w:tcW w:w="1743" w:type="dxa"/>
            <w:tcBorders>
              <w:top w:val="single" w:sz="4" w:space="0" w:color="auto"/>
              <w:left w:val="single" w:sz="4" w:space="0" w:color="auto"/>
              <w:bottom w:val="single" w:sz="4" w:space="0" w:color="auto"/>
              <w:right w:val="single" w:sz="4" w:space="0" w:color="auto"/>
            </w:tcBorders>
            <w:hideMark/>
          </w:tcPr>
          <w:p w14:paraId="58226A92" w14:textId="77777777" w:rsidR="002955C9" w:rsidRPr="007275DF" w:rsidRDefault="002955C9" w:rsidP="001009A2">
            <w:pPr>
              <w:pStyle w:val="TAC"/>
            </w:pPr>
            <w:r w:rsidRPr="007275DF">
              <w:rPr>
                <w:szCs w:val="18"/>
              </w:rPr>
              <w:t>10: N</w:t>
            </w:r>
            <w:r w:rsidRPr="007275DF">
              <w:rPr>
                <w:szCs w:val="18"/>
                <w:vertAlign w:val="subscript"/>
              </w:rPr>
              <w:t>RB,c</w:t>
            </w:r>
            <w:r w:rsidRPr="007275DF">
              <w:rPr>
                <w:szCs w:val="18"/>
              </w:rPr>
              <w:t xml:space="preserve"> = 52</w:t>
            </w:r>
          </w:p>
        </w:tc>
        <w:tc>
          <w:tcPr>
            <w:tcW w:w="1743" w:type="dxa"/>
            <w:tcBorders>
              <w:top w:val="single" w:sz="4" w:space="0" w:color="auto"/>
              <w:left w:val="single" w:sz="4" w:space="0" w:color="auto"/>
              <w:bottom w:val="nil"/>
              <w:right w:val="single" w:sz="4" w:space="0" w:color="auto"/>
            </w:tcBorders>
          </w:tcPr>
          <w:p w14:paraId="3B5F53BB" w14:textId="77777777" w:rsidR="002955C9" w:rsidRPr="007275DF" w:rsidRDefault="002955C9" w:rsidP="001009A2">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2955C9" w:rsidRPr="007275DF" w14:paraId="0702F09E" w14:textId="77777777" w:rsidTr="001009A2">
        <w:trPr>
          <w:trHeight w:val="187"/>
          <w:jc w:val="center"/>
        </w:trPr>
        <w:tc>
          <w:tcPr>
            <w:tcW w:w="3163" w:type="dxa"/>
            <w:tcBorders>
              <w:top w:val="nil"/>
              <w:left w:val="single" w:sz="4" w:space="0" w:color="auto"/>
              <w:bottom w:val="nil"/>
              <w:right w:val="single" w:sz="4" w:space="0" w:color="auto"/>
            </w:tcBorders>
            <w:shd w:val="clear" w:color="auto" w:fill="auto"/>
            <w:hideMark/>
          </w:tcPr>
          <w:p w14:paraId="76509F2F" w14:textId="77777777" w:rsidR="002955C9" w:rsidRPr="007275DF" w:rsidRDefault="002955C9" w:rsidP="001009A2">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DF7C1D8" w14:textId="77777777" w:rsidR="002955C9" w:rsidRPr="007275DF" w:rsidRDefault="002955C9" w:rsidP="001009A2">
            <w:pPr>
              <w:pStyle w:val="TAC"/>
            </w:pPr>
            <w:r w:rsidRPr="007275DF">
              <w:t>2</w:t>
            </w:r>
          </w:p>
        </w:tc>
        <w:tc>
          <w:tcPr>
            <w:tcW w:w="1268" w:type="dxa"/>
            <w:tcBorders>
              <w:top w:val="nil"/>
              <w:left w:val="single" w:sz="4" w:space="0" w:color="auto"/>
              <w:bottom w:val="nil"/>
              <w:right w:val="single" w:sz="4" w:space="0" w:color="auto"/>
            </w:tcBorders>
            <w:shd w:val="clear" w:color="auto" w:fill="auto"/>
            <w:hideMark/>
          </w:tcPr>
          <w:p w14:paraId="74D42101"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90323A5" w14:textId="77777777" w:rsidR="002955C9" w:rsidRPr="007275DF" w:rsidRDefault="002955C9" w:rsidP="001009A2">
            <w:pPr>
              <w:pStyle w:val="TAC"/>
            </w:pPr>
            <w:r w:rsidRPr="007275DF">
              <w:rPr>
                <w:szCs w:val="18"/>
              </w:rPr>
              <w:t>10: N</w:t>
            </w:r>
            <w:r w:rsidRPr="007275DF">
              <w:rPr>
                <w:szCs w:val="18"/>
                <w:vertAlign w:val="subscript"/>
              </w:rPr>
              <w:t>RB,c</w:t>
            </w:r>
            <w:r w:rsidRPr="007275DF">
              <w:rPr>
                <w:szCs w:val="18"/>
              </w:rPr>
              <w:t xml:space="preserve"> = 52</w:t>
            </w:r>
          </w:p>
        </w:tc>
        <w:tc>
          <w:tcPr>
            <w:tcW w:w="1743" w:type="dxa"/>
            <w:tcBorders>
              <w:top w:val="nil"/>
              <w:left w:val="single" w:sz="4" w:space="0" w:color="auto"/>
              <w:bottom w:val="nil"/>
              <w:right w:val="single" w:sz="4" w:space="0" w:color="auto"/>
            </w:tcBorders>
          </w:tcPr>
          <w:p w14:paraId="587B2338" w14:textId="77777777" w:rsidR="002955C9" w:rsidRPr="007275DF" w:rsidRDefault="002955C9" w:rsidP="001009A2">
            <w:pPr>
              <w:pStyle w:val="TAC"/>
              <w:rPr>
                <w:szCs w:val="18"/>
              </w:rPr>
            </w:pPr>
          </w:p>
        </w:tc>
      </w:tr>
      <w:tr w:rsidR="002955C9" w:rsidRPr="007275DF" w14:paraId="43CC606A" w14:textId="77777777" w:rsidTr="001009A2">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6D585A3" w14:textId="77777777" w:rsidR="002955C9" w:rsidRPr="007275DF" w:rsidRDefault="002955C9" w:rsidP="001009A2">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8748673" w14:textId="77777777" w:rsidR="002955C9" w:rsidRPr="007275DF" w:rsidRDefault="002955C9" w:rsidP="001009A2">
            <w:pPr>
              <w:pStyle w:val="TAC"/>
            </w:pPr>
            <w:r w:rsidRPr="007275DF">
              <w:t>3</w:t>
            </w:r>
          </w:p>
        </w:tc>
        <w:tc>
          <w:tcPr>
            <w:tcW w:w="1268" w:type="dxa"/>
            <w:tcBorders>
              <w:top w:val="nil"/>
              <w:left w:val="single" w:sz="4" w:space="0" w:color="auto"/>
              <w:bottom w:val="single" w:sz="4" w:space="0" w:color="auto"/>
              <w:right w:val="single" w:sz="4" w:space="0" w:color="auto"/>
            </w:tcBorders>
            <w:shd w:val="clear" w:color="auto" w:fill="auto"/>
            <w:hideMark/>
          </w:tcPr>
          <w:p w14:paraId="4956A126"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B711190" w14:textId="77777777" w:rsidR="002955C9" w:rsidRPr="007275DF" w:rsidRDefault="002955C9" w:rsidP="001009A2">
            <w:pPr>
              <w:pStyle w:val="TAC"/>
            </w:pPr>
            <w:r w:rsidRPr="007275DF">
              <w:rPr>
                <w:szCs w:val="18"/>
              </w:rPr>
              <w:t>40: N</w:t>
            </w:r>
            <w:r w:rsidRPr="007275DF">
              <w:rPr>
                <w:szCs w:val="18"/>
                <w:vertAlign w:val="subscript"/>
              </w:rPr>
              <w:t>RB,c</w:t>
            </w:r>
            <w:r w:rsidRPr="007275DF">
              <w:rPr>
                <w:szCs w:val="18"/>
              </w:rPr>
              <w:t xml:space="preserve"> = 106</w:t>
            </w:r>
          </w:p>
        </w:tc>
        <w:tc>
          <w:tcPr>
            <w:tcW w:w="1743" w:type="dxa"/>
            <w:tcBorders>
              <w:top w:val="nil"/>
              <w:left w:val="single" w:sz="4" w:space="0" w:color="auto"/>
              <w:bottom w:val="single" w:sz="4" w:space="0" w:color="auto"/>
              <w:right w:val="single" w:sz="4" w:space="0" w:color="auto"/>
            </w:tcBorders>
          </w:tcPr>
          <w:p w14:paraId="5BBB8439" w14:textId="77777777" w:rsidR="002955C9" w:rsidRPr="007275DF" w:rsidRDefault="002955C9" w:rsidP="001009A2">
            <w:pPr>
              <w:pStyle w:val="TAC"/>
              <w:rPr>
                <w:szCs w:val="18"/>
              </w:rPr>
            </w:pPr>
          </w:p>
        </w:tc>
      </w:tr>
      <w:tr w:rsidR="002955C9" w:rsidRPr="007275DF" w14:paraId="4D3EA807"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29B96F5" w14:textId="77777777" w:rsidR="002955C9" w:rsidRPr="007275DF" w:rsidRDefault="002955C9" w:rsidP="001009A2">
            <w:pPr>
              <w:pStyle w:val="TAL"/>
            </w:pPr>
            <w:r w:rsidRPr="007275DF">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5FADD50"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34093BA0"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14142D0" w14:textId="77777777" w:rsidR="002955C9" w:rsidRPr="007275DF" w:rsidRDefault="002955C9" w:rsidP="001009A2">
            <w:pPr>
              <w:pStyle w:val="TAC"/>
            </w:pPr>
            <w:r w:rsidRPr="007275DF">
              <w:t>SR.1.1 FDD</w:t>
            </w:r>
          </w:p>
        </w:tc>
        <w:tc>
          <w:tcPr>
            <w:tcW w:w="1743" w:type="dxa"/>
            <w:tcBorders>
              <w:top w:val="single" w:sz="4" w:space="0" w:color="auto"/>
              <w:left w:val="single" w:sz="4" w:space="0" w:color="auto"/>
              <w:bottom w:val="nil"/>
              <w:right w:val="single" w:sz="4" w:space="0" w:color="auto"/>
            </w:tcBorders>
          </w:tcPr>
          <w:p w14:paraId="1FAD0FAA" w14:textId="77777777" w:rsidR="002955C9" w:rsidRPr="007275DF" w:rsidRDefault="002955C9" w:rsidP="001009A2">
            <w:pPr>
              <w:pStyle w:val="TAC"/>
            </w:pPr>
            <w:r w:rsidRPr="007275DF">
              <w:t>SR.1.1 CCA</w:t>
            </w:r>
          </w:p>
        </w:tc>
      </w:tr>
      <w:tr w:rsidR="002955C9" w:rsidRPr="007275DF" w14:paraId="2C07CE5F" w14:textId="77777777" w:rsidTr="001009A2">
        <w:trPr>
          <w:trHeight w:val="187"/>
          <w:jc w:val="center"/>
        </w:trPr>
        <w:tc>
          <w:tcPr>
            <w:tcW w:w="3163" w:type="dxa"/>
            <w:tcBorders>
              <w:top w:val="nil"/>
              <w:left w:val="single" w:sz="4" w:space="0" w:color="auto"/>
              <w:bottom w:val="nil"/>
              <w:right w:val="single" w:sz="4" w:space="0" w:color="auto"/>
            </w:tcBorders>
            <w:shd w:val="clear" w:color="auto" w:fill="auto"/>
            <w:hideMark/>
          </w:tcPr>
          <w:p w14:paraId="77C0E204"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DABAC9D" w14:textId="77777777" w:rsidR="002955C9" w:rsidRPr="007275DF" w:rsidRDefault="002955C9" w:rsidP="001009A2">
            <w:pPr>
              <w:pStyle w:val="TAC"/>
            </w:pPr>
            <w:r w:rsidRPr="007275DF">
              <w:t>2</w:t>
            </w:r>
          </w:p>
        </w:tc>
        <w:tc>
          <w:tcPr>
            <w:tcW w:w="1268" w:type="dxa"/>
            <w:tcBorders>
              <w:top w:val="nil"/>
              <w:left w:val="single" w:sz="4" w:space="0" w:color="auto"/>
              <w:bottom w:val="nil"/>
              <w:right w:val="single" w:sz="4" w:space="0" w:color="auto"/>
            </w:tcBorders>
            <w:shd w:val="clear" w:color="auto" w:fill="auto"/>
            <w:hideMark/>
          </w:tcPr>
          <w:p w14:paraId="7E09D1EE"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C7A1ED" w14:textId="77777777" w:rsidR="002955C9" w:rsidRPr="007275DF" w:rsidRDefault="002955C9" w:rsidP="001009A2">
            <w:pPr>
              <w:pStyle w:val="TAC"/>
            </w:pPr>
            <w:r w:rsidRPr="007275DF">
              <w:t>SR.1.1 TDD</w:t>
            </w:r>
          </w:p>
        </w:tc>
        <w:tc>
          <w:tcPr>
            <w:tcW w:w="1743" w:type="dxa"/>
            <w:tcBorders>
              <w:top w:val="nil"/>
              <w:left w:val="single" w:sz="4" w:space="0" w:color="auto"/>
              <w:bottom w:val="nil"/>
              <w:right w:val="single" w:sz="4" w:space="0" w:color="auto"/>
            </w:tcBorders>
          </w:tcPr>
          <w:p w14:paraId="5A9BF4B6" w14:textId="77777777" w:rsidR="002955C9" w:rsidRPr="007275DF" w:rsidRDefault="002955C9" w:rsidP="001009A2">
            <w:pPr>
              <w:pStyle w:val="TAC"/>
            </w:pPr>
          </w:p>
        </w:tc>
      </w:tr>
      <w:tr w:rsidR="002955C9" w:rsidRPr="007275DF" w14:paraId="2812CCD4" w14:textId="77777777" w:rsidTr="001009A2">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284EDB3"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09FC80B" w14:textId="77777777" w:rsidR="002955C9" w:rsidRPr="007275DF" w:rsidRDefault="002955C9" w:rsidP="001009A2">
            <w:pPr>
              <w:pStyle w:val="TAC"/>
            </w:pPr>
            <w:r w:rsidRPr="007275DF">
              <w:t>3</w:t>
            </w:r>
          </w:p>
        </w:tc>
        <w:tc>
          <w:tcPr>
            <w:tcW w:w="1268" w:type="dxa"/>
            <w:tcBorders>
              <w:top w:val="nil"/>
              <w:left w:val="single" w:sz="4" w:space="0" w:color="auto"/>
              <w:bottom w:val="single" w:sz="4" w:space="0" w:color="auto"/>
              <w:right w:val="single" w:sz="4" w:space="0" w:color="auto"/>
            </w:tcBorders>
            <w:shd w:val="clear" w:color="auto" w:fill="auto"/>
            <w:hideMark/>
          </w:tcPr>
          <w:p w14:paraId="0CCA0393"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CF7CD02" w14:textId="77777777" w:rsidR="002955C9" w:rsidRPr="007275DF" w:rsidRDefault="002955C9" w:rsidP="001009A2">
            <w:pPr>
              <w:pStyle w:val="TAC"/>
            </w:pPr>
            <w:r w:rsidRPr="007275DF">
              <w:t>SR.2.1 TDD</w:t>
            </w:r>
          </w:p>
        </w:tc>
        <w:tc>
          <w:tcPr>
            <w:tcW w:w="1743" w:type="dxa"/>
            <w:tcBorders>
              <w:top w:val="nil"/>
              <w:left w:val="single" w:sz="4" w:space="0" w:color="auto"/>
              <w:bottom w:val="single" w:sz="4" w:space="0" w:color="auto"/>
              <w:right w:val="single" w:sz="4" w:space="0" w:color="auto"/>
            </w:tcBorders>
          </w:tcPr>
          <w:p w14:paraId="0980AA52" w14:textId="77777777" w:rsidR="002955C9" w:rsidRPr="007275DF" w:rsidRDefault="002955C9" w:rsidP="001009A2">
            <w:pPr>
              <w:pStyle w:val="TAC"/>
            </w:pPr>
          </w:p>
        </w:tc>
      </w:tr>
      <w:tr w:rsidR="002955C9" w:rsidRPr="007275DF" w14:paraId="6BAD3210"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448ADF7" w14:textId="77777777" w:rsidR="002955C9" w:rsidRPr="007275DF" w:rsidRDefault="002955C9" w:rsidP="001009A2">
            <w:pPr>
              <w:pStyle w:val="TAL"/>
            </w:pPr>
            <w:r w:rsidRPr="007275DF">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346CB7A"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6DF8CCC7"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D4D6BD" w14:textId="77777777" w:rsidR="002955C9" w:rsidRPr="007275DF" w:rsidRDefault="002955C9" w:rsidP="001009A2">
            <w:pPr>
              <w:pStyle w:val="TAC"/>
            </w:pPr>
            <w:r w:rsidRPr="007275DF">
              <w:t>CR.1.1 FDD</w:t>
            </w:r>
          </w:p>
        </w:tc>
        <w:tc>
          <w:tcPr>
            <w:tcW w:w="1743" w:type="dxa"/>
            <w:tcBorders>
              <w:top w:val="single" w:sz="4" w:space="0" w:color="auto"/>
              <w:left w:val="single" w:sz="4" w:space="0" w:color="auto"/>
              <w:bottom w:val="nil"/>
              <w:right w:val="single" w:sz="4" w:space="0" w:color="auto"/>
            </w:tcBorders>
          </w:tcPr>
          <w:p w14:paraId="0C3F18F5" w14:textId="77777777" w:rsidR="002955C9" w:rsidRPr="007275DF" w:rsidRDefault="002955C9" w:rsidP="001009A2">
            <w:pPr>
              <w:pStyle w:val="TAC"/>
            </w:pPr>
            <w:r w:rsidRPr="007275DF">
              <w:t>CR.1.1 CCA</w:t>
            </w:r>
          </w:p>
        </w:tc>
      </w:tr>
      <w:tr w:rsidR="002955C9" w:rsidRPr="007275DF" w14:paraId="4956DF37" w14:textId="77777777" w:rsidTr="001009A2">
        <w:trPr>
          <w:trHeight w:val="187"/>
          <w:jc w:val="center"/>
        </w:trPr>
        <w:tc>
          <w:tcPr>
            <w:tcW w:w="3163" w:type="dxa"/>
            <w:tcBorders>
              <w:top w:val="nil"/>
              <w:left w:val="single" w:sz="4" w:space="0" w:color="auto"/>
              <w:bottom w:val="nil"/>
              <w:right w:val="single" w:sz="4" w:space="0" w:color="auto"/>
            </w:tcBorders>
            <w:shd w:val="clear" w:color="auto" w:fill="auto"/>
            <w:hideMark/>
          </w:tcPr>
          <w:p w14:paraId="6E667F74"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D3477DA" w14:textId="77777777" w:rsidR="002955C9" w:rsidRPr="007275DF" w:rsidRDefault="002955C9" w:rsidP="001009A2">
            <w:pPr>
              <w:pStyle w:val="TAC"/>
            </w:pPr>
            <w:r w:rsidRPr="007275DF">
              <w:t>2</w:t>
            </w:r>
          </w:p>
        </w:tc>
        <w:tc>
          <w:tcPr>
            <w:tcW w:w="1268" w:type="dxa"/>
            <w:tcBorders>
              <w:top w:val="nil"/>
              <w:left w:val="single" w:sz="4" w:space="0" w:color="auto"/>
              <w:bottom w:val="nil"/>
              <w:right w:val="single" w:sz="4" w:space="0" w:color="auto"/>
            </w:tcBorders>
            <w:shd w:val="clear" w:color="auto" w:fill="auto"/>
            <w:hideMark/>
          </w:tcPr>
          <w:p w14:paraId="10E6E9FF"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5ABA299" w14:textId="77777777" w:rsidR="002955C9" w:rsidRPr="007275DF" w:rsidRDefault="002955C9" w:rsidP="001009A2">
            <w:pPr>
              <w:pStyle w:val="TAC"/>
            </w:pPr>
            <w:r w:rsidRPr="007275DF">
              <w:t>CR.1.1 TDD</w:t>
            </w:r>
          </w:p>
        </w:tc>
        <w:tc>
          <w:tcPr>
            <w:tcW w:w="1743" w:type="dxa"/>
            <w:tcBorders>
              <w:top w:val="nil"/>
              <w:left w:val="single" w:sz="4" w:space="0" w:color="auto"/>
              <w:bottom w:val="nil"/>
              <w:right w:val="single" w:sz="4" w:space="0" w:color="auto"/>
            </w:tcBorders>
          </w:tcPr>
          <w:p w14:paraId="24897B96" w14:textId="77777777" w:rsidR="002955C9" w:rsidRPr="007275DF" w:rsidRDefault="002955C9" w:rsidP="001009A2">
            <w:pPr>
              <w:pStyle w:val="TAC"/>
            </w:pPr>
          </w:p>
        </w:tc>
      </w:tr>
      <w:tr w:rsidR="002955C9" w:rsidRPr="007275DF" w14:paraId="421EA119" w14:textId="77777777" w:rsidTr="001009A2">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4BE23E3"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D738C50" w14:textId="77777777" w:rsidR="002955C9" w:rsidRPr="007275DF" w:rsidRDefault="002955C9" w:rsidP="001009A2">
            <w:pPr>
              <w:pStyle w:val="TAC"/>
            </w:pPr>
            <w:r w:rsidRPr="007275DF">
              <w:t>3</w:t>
            </w:r>
          </w:p>
        </w:tc>
        <w:tc>
          <w:tcPr>
            <w:tcW w:w="1268" w:type="dxa"/>
            <w:tcBorders>
              <w:top w:val="nil"/>
              <w:left w:val="single" w:sz="4" w:space="0" w:color="auto"/>
              <w:bottom w:val="single" w:sz="4" w:space="0" w:color="auto"/>
              <w:right w:val="single" w:sz="4" w:space="0" w:color="auto"/>
            </w:tcBorders>
            <w:shd w:val="clear" w:color="auto" w:fill="auto"/>
            <w:hideMark/>
          </w:tcPr>
          <w:p w14:paraId="44DAB287"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4FFBA3D" w14:textId="77777777" w:rsidR="002955C9" w:rsidRPr="007275DF" w:rsidRDefault="002955C9" w:rsidP="001009A2">
            <w:pPr>
              <w:pStyle w:val="TAC"/>
            </w:pPr>
            <w:r w:rsidRPr="007275DF">
              <w:t>CR.2.1 TDD</w:t>
            </w:r>
          </w:p>
        </w:tc>
        <w:tc>
          <w:tcPr>
            <w:tcW w:w="1743" w:type="dxa"/>
            <w:tcBorders>
              <w:top w:val="nil"/>
              <w:left w:val="single" w:sz="4" w:space="0" w:color="auto"/>
              <w:bottom w:val="single" w:sz="4" w:space="0" w:color="auto"/>
              <w:right w:val="single" w:sz="4" w:space="0" w:color="auto"/>
            </w:tcBorders>
          </w:tcPr>
          <w:p w14:paraId="31987DCB" w14:textId="77777777" w:rsidR="002955C9" w:rsidRPr="007275DF" w:rsidRDefault="002955C9" w:rsidP="001009A2">
            <w:pPr>
              <w:pStyle w:val="TAC"/>
            </w:pPr>
          </w:p>
        </w:tc>
      </w:tr>
      <w:tr w:rsidR="002955C9" w:rsidRPr="007275DF" w14:paraId="4002D93E"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C171972" w14:textId="77777777" w:rsidR="002955C9" w:rsidRPr="007275DF" w:rsidRDefault="002955C9" w:rsidP="001009A2">
            <w:pPr>
              <w:pStyle w:val="TAL"/>
            </w:pPr>
            <w:r w:rsidRPr="007275DF">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D37EA55"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35257008"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847C2BD" w14:textId="77777777" w:rsidR="002955C9" w:rsidRPr="007275DF" w:rsidRDefault="002955C9" w:rsidP="001009A2">
            <w:pPr>
              <w:pStyle w:val="TAC"/>
            </w:pPr>
            <w:r w:rsidRPr="007275DF">
              <w:t>CCR.1.1 FDD</w:t>
            </w:r>
          </w:p>
        </w:tc>
        <w:tc>
          <w:tcPr>
            <w:tcW w:w="1743" w:type="dxa"/>
            <w:tcBorders>
              <w:top w:val="single" w:sz="4" w:space="0" w:color="auto"/>
              <w:left w:val="single" w:sz="4" w:space="0" w:color="auto"/>
              <w:bottom w:val="nil"/>
              <w:right w:val="single" w:sz="4" w:space="0" w:color="auto"/>
            </w:tcBorders>
          </w:tcPr>
          <w:p w14:paraId="7406B2B6" w14:textId="77777777" w:rsidR="002955C9" w:rsidRPr="007275DF" w:rsidRDefault="002955C9" w:rsidP="001009A2">
            <w:pPr>
              <w:pStyle w:val="TAC"/>
            </w:pPr>
            <w:r w:rsidRPr="007275DF">
              <w:t>CCR.1.1 CCA</w:t>
            </w:r>
          </w:p>
        </w:tc>
      </w:tr>
      <w:tr w:rsidR="002955C9" w:rsidRPr="007275DF" w14:paraId="23AE9D7B" w14:textId="77777777" w:rsidTr="001009A2">
        <w:trPr>
          <w:trHeight w:val="187"/>
          <w:jc w:val="center"/>
        </w:trPr>
        <w:tc>
          <w:tcPr>
            <w:tcW w:w="3163" w:type="dxa"/>
            <w:tcBorders>
              <w:top w:val="nil"/>
              <w:left w:val="single" w:sz="4" w:space="0" w:color="auto"/>
              <w:bottom w:val="nil"/>
              <w:right w:val="single" w:sz="4" w:space="0" w:color="auto"/>
            </w:tcBorders>
            <w:shd w:val="clear" w:color="auto" w:fill="auto"/>
            <w:hideMark/>
          </w:tcPr>
          <w:p w14:paraId="4854F35E"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E0940CD" w14:textId="77777777" w:rsidR="002955C9" w:rsidRPr="007275DF" w:rsidRDefault="002955C9" w:rsidP="001009A2">
            <w:pPr>
              <w:pStyle w:val="TAC"/>
            </w:pPr>
            <w:r w:rsidRPr="007275DF">
              <w:t>2</w:t>
            </w:r>
          </w:p>
        </w:tc>
        <w:tc>
          <w:tcPr>
            <w:tcW w:w="1268" w:type="dxa"/>
            <w:tcBorders>
              <w:top w:val="nil"/>
              <w:left w:val="single" w:sz="4" w:space="0" w:color="auto"/>
              <w:bottom w:val="nil"/>
              <w:right w:val="single" w:sz="4" w:space="0" w:color="auto"/>
            </w:tcBorders>
            <w:shd w:val="clear" w:color="auto" w:fill="auto"/>
            <w:hideMark/>
          </w:tcPr>
          <w:p w14:paraId="4407E8A4"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E74B244" w14:textId="77777777" w:rsidR="002955C9" w:rsidRPr="007275DF" w:rsidRDefault="002955C9" w:rsidP="001009A2">
            <w:pPr>
              <w:pStyle w:val="TAC"/>
            </w:pPr>
            <w:r w:rsidRPr="007275DF">
              <w:t>CCR.1.1 TDD</w:t>
            </w:r>
          </w:p>
        </w:tc>
        <w:tc>
          <w:tcPr>
            <w:tcW w:w="1743" w:type="dxa"/>
            <w:tcBorders>
              <w:top w:val="nil"/>
              <w:left w:val="single" w:sz="4" w:space="0" w:color="auto"/>
              <w:bottom w:val="nil"/>
              <w:right w:val="single" w:sz="4" w:space="0" w:color="auto"/>
            </w:tcBorders>
          </w:tcPr>
          <w:p w14:paraId="5DE7E0F9" w14:textId="77777777" w:rsidR="002955C9" w:rsidRPr="007275DF" w:rsidRDefault="002955C9" w:rsidP="001009A2">
            <w:pPr>
              <w:pStyle w:val="TAC"/>
            </w:pPr>
          </w:p>
        </w:tc>
      </w:tr>
      <w:tr w:rsidR="002955C9" w:rsidRPr="007275DF" w14:paraId="79C4C168" w14:textId="77777777" w:rsidTr="001009A2">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CDC362C"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717228F" w14:textId="77777777" w:rsidR="002955C9" w:rsidRPr="007275DF" w:rsidRDefault="002955C9" w:rsidP="001009A2">
            <w:pPr>
              <w:pStyle w:val="TAC"/>
            </w:pPr>
            <w:r w:rsidRPr="007275DF">
              <w:t>3</w:t>
            </w:r>
          </w:p>
        </w:tc>
        <w:tc>
          <w:tcPr>
            <w:tcW w:w="1268" w:type="dxa"/>
            <w:tcBorders>
              <w:top w:val="nil"/>
              <w:left w:val="single" w:sz="4" w:space="0" w:color="auto"/>
              <w:bottom w:val="single" w:sz="4" w:space="0" w:color="auto"/>
              <w:right w:val="single" w:sz="4" w:space="0" w:color="auto"/>
            </w:tcBorders>
            <w:shd w:val="clear" w:color="auto" w:fill="auto"/>
            <w:hideMark/>
          </w:tcPr>
          <w:p w14:paraId="3D958311"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BD20914" w14:textId="77777777" w:rsidR="002955C9" w:rsidRPr="007275DF" w:rsidRDefault="002955C9" w:rsidP="001009A2">
            <w:pPr>
              <w:pStyle w:val="TAC"/>
            </w:pPr>
            <w:r w:rsidRPr="007275DF">
              <w:t>CCR.2.1 TDD</w:t>
            </w:r>
          </w:p>
        </w:tc>
        <w:tc>
          <w:tcPr>
            <w:tcW w:w="1743" w:type="dxa"/>
            <w:tcBorders>
              <w:top w:val="nil"/>
              <w:left w:val="single" w:sz="4" w:space="0" w:color="auto"/>
              <w:bottom w:val="single" w:sz="4" w:space="0" w:color="auto"/>
              <w:right w:val="single" w:sz="4" w:space="0" w:color="auto"/>
            </w:tcBorders>
          </w:tcPr>
          <w:p w14:paraId="33B31F4E" w14:textId="77777777" w:rsidR="002955C9" w:rsidRPr="007275DF" w:rsidRDefault="002955C9" w:rsidP="001009A2">
            <w:pPr>
              <w:pStyle w:val="TAC"/>
            </w:pPr>
          </w:p>
        </w:tc>
      </w:tr>
      <w:tr w:rsidR="002955C9" w:rsidRPr="007275DF" w14:paraId="7607A0C2"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C3CBD54" w14:textId="77777777" w:rsidR="002955C9" w:rsidRPr="007275DF" w:rsidRDefault="002955C9" w:rsidP="001009A2">
            <w:pPr>
              <w:pStyle w:val="TAL"/>
            </w:pPr>
            <w:r w:rsidRPr="007275DF">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137ED73"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299D1584"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A4F4066" w14:textId="77777777" w:rsidR="002955C9" w:rsidRPr="007275DF" w:rsidRDefault="002955C9" w:rsidP="001009A2">
            <w:pPr>
              <w:pStyle w:val="TAC"/>
            </w:pPr>
            <w:r w:rsidRPr="007275DF">
              <w:t>SSB.3 FR1</w:t>
            </w:r>
          </w:p>
        </w:tc>
        <w:tc>
          <w:tcPr>
            <w:tcW w:w="1743" w:type="dxa"/>
            <w:tcBorders>
              <w:top w:val="single" w:sz="4" w:space="0" w:color="auto"/>
              <w:left w:val="single" w:sz="4" w:space="0" w:color="auto"/>
              <w:bottom w:val="nil"/>
              <w:right w:val="single" w:sz="4" w:space="0" w:color="auto"/>
            </w:tcBorders>
          </w:tcPr>
          <w:p w14:paraId="1D663B8F" w14:textId="77777777" w:rsidR="002955C9" w:rsidRPr="007275DF" w:rsidRDefault="002955C9" w:rsidP="001009A2">
            <w:pPr>
              <w:pStyle w:val="TAC"/>
            </w:pPr>
            <w:r w:rsidRPr="007275DF">
              <w:t>SSB.3 CCA for semi-static channel access</w:t>
            </w:r>
          </w:p>
        </w:tc>
      </w:tr>
      <w:tr w:rsidR="002955C9" w:rsidRPr="007275DF" w14:paraId="0C356B91" w14:textId="77777777" w:rsidTr="001009A2">
        <w:trPr>
          <w:trHeight w:val="187"/>
          <w:jc w:val="center"/>
        </w:trPr>
        <w:tc>
          <w:tcPr>
            <w:tcW w:w="3163" w:type="dxa"/>
            <w:tcBorders>
              <w:top w:val="nil"/>
              <w:left w:val="single" w:sz="4" w:space="0" w:color="auto"/>
              <w:bottom w:val="nil"/>
              <w:right w:val="single" w:sz="4" w:space="0" w:color="auto"/>
            </w:tcBorders>
            <w:shd w:val="clear" w:color="auto" w:fill="auto"/>
            <w:hideMark/>
          </w:tcPr>
          <w:p w14:paraId="1DAF1B14"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1AE979E" w14:textId="77777777" w:rsidR="002955C9" w:rsidRPr="007275DF" w:rsidRDefault="002955C9" w:rsidP="001009A2">
            <w:pPr>
              <w:pStyle w:val="TAC"/>
            </w:pPr>
            <w:r w:rsidRPr="007275DF">
              <w:t>2</w:t>
            </w:r>
          </w:p>
        </w:tc>
        <w:tc>
          <w:tcPr>
            <w:tcW w:w="1268" w:type="dxa"/>
            <w:tcBorders>
              <w:top w:val="nil"/>
              <w:left w:val="single" w:sz="4" w:space="0" w:color="auto"/>
              <w:bottom w:val="nil"/>
              <w:right w:val="single" w:sz="4" w:space="0" w:color="auto"/>
            </w:tcBorders>
            <w:shd w:val="clear" w:color="auto" w:fill="auto"/>
            <w:hideMark/>
          </w:tcPr>
          <w:p w14:paraId="01FB81F0"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8B47921" w14:textId="77777777" w:rsidR="002955C9" w:rsidRPr="007275DF" w:rsidRDefault="002955C9" w:rsidP="001009A2">
            <w:pPr>
              <w:pStyle w:val="TAC"/>
            </w:pPr>
            <w:r w:rsidRPr="007275DF">
              <w:t>SSB.3 FR1</w:t>
            </w:r>
          </w:p>
        </w:tc>
        <w:tc>
          <w:tcPr>
            <w:tcW w:w="1743" w:type="dxa"/>
            <w:tcBorders>
              <w:top w:val="nil"/>
              <w:left w:val="single" w:sz="4" w:space="0" w:color="auto"/>
              <w:bottom w:val="nil"/>
              <w:right w:val="single" w:sz="4" w:space="0" w:color="auto"/>
            </w:tcBorders>
          </w:tcPr>
          <w:p w14:paraId="2E97AF86" w14:textId="77777777" w:rsidR="002955C9" w:rsidRPr="007275DF" w:rsidRDefault="002955C9" w:rsidP="001009A2">
            <w:pPr>
              <w:pStyle w:val="TAC"/>
            </w:pPr>
            <w:r w:rsidRPr="007275DF">
              <w:t>SSB.4 CCA for dynamic channel access</w:t>
            </w:r>
          </w:p>
        </w:tc>
      </w:tr>
      <w:tr w:rsidR="002955C9" w:rsidRPr="007275DF" w14:paraId="2BE83B05" w14:textId="77777777" w:rsidTr="001009A2">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86C62E1"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11A3D55" w14:textId="77777777" w:rsidR="002955C9" w:rsidRPr="007275DF" w:rsidRDefault="002955C9" w:rsidP="001009A2">
            <w:pPr>
              <w:pStyle w:val="TAC"/>
            </w:pPr>
            <w:r w:rsidRPr="007275DF">
              <w:t>3</w:t>
            </w:r>
          </w:p>
        </w:tc>
        <w:tc>
          <w:tcPr>
            <w:tcW w:w="1268" w:type="dxa"/>
            <w:tcBorders>
              <w:top w:val="nil"/>
              <w:left w:val="single" w:sz="4" w:space="0" w:color="auto"/>
              <w:bottom w:val="single" w:sz="4" w:space="0" w:color="auto"/>
              <w:right w:val="single" w:sz="4" w:space="0" w:color="auto"/>
            </w:tcBorders>
            <w:shd w:val="clear" w:color="auto" w:fill="auto"/>
            <w:hideMark/>
          </w:tcPr>
          <w:p w14:paraId="16AFDFCA"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429103C" w14:textId="77777777" w:rsidR="002955C9" w:rsidRPr="007275DF" w:rsidRDefault="002955C9" w:rsidP="001009A2">
            <w:pPr>
              <w:pStyle w:val="TAC"/>
            </w:pPr>
            <w:r w:rsidRPr="007275DF">
              <w:t>SSB.4 FR1</w:t>
            </w:r>
          </w:p>
        </w:tc>
        <w:tc>
          <w:tcPr>
            <w:tcW w:w="1743" w:type="dxa"/>
            <w:tcBorders>
              <w:top w:val="nil"/>
              <w:left w:val="single" w:sz="4" w:space="0" w:color="auto"/>
              <w:bottom w:val="single" w:sz="4" w:space="0" w:color="auto"/>
              <w:right w:val="single" w:sz="4" w:space="0" w:color="auto"/>
            </w:tcBorders>
          </w:tcPr>
          <w:p w14:paraId="6660D56A" w14:textId="77777777" w:rsidR="002955C9" w:rsidRPr="007275DF" w:rsidRDefault="002955C9" w:rsidP="001009A2">
            <w:pPr>
              <w:pStyle w:val="TAC"/>
            </w:pPr>
          </w:p>
        </w:tc>
      </w:tr>
      <w:tr w:rsidR="002955C9" w:rsidRPr="007275DF" w14:paraId="1CAF52FA"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72CFDCB" w14:textId="77777777" w:rsidR="002955C9" w:rsidRPr="007275DF" w:rsidRDefault="002955C9" w:rsidP="001009A2">
            <w:pPr>
              <w:pStyle w:val="TAL"/>
            </w:pPr>
            <w:r w:rsidRPr="007275DF">
              <w:t>OCNG Patterns</w:t>
            </w:r>
          </w:p>
        </w:tc>
        <w:tc>
          <w:tcPr>
            <w:tcW w:w="959" w:type="dxa"/>
            <w:tcBorders>
              <w:top w:val="single" w:sz="4" w:space="0" w:color="auto"/>
              <w:left w:val="single" w:sz="4" w:space="0" w:color="auto"/>
              <w:bottom w:val="single" w:sz="4" w:space="0" w:color="auto"/>
              <w:right w:val="single" w:sz="4" w:space="0" w:color="auto"/>
            </w:tcBorders>
            <w:hideMark/>
          </w:tcPr>
          <w:p w14:paraId="64111974"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7F0A66A1"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D10397B" w14:textId="77777777" w:rsidR="002955C9" w:rsidRPr="007275DF" w:rsidRDefault="002955C9" w:rsidP="001009A2">
            <w:pPr>
              <w:pStyle w:val="TAC"/>
            </w:pPr>
            <w:r w:rsidRPr="007275DF">
              <w:t>OP.1</w:t>
            </w:r>
          </w:p>
        </w:tc>
        <w:tc>
          <w:tcPr>
            <w:tcW w:w="1743" w:type="dxa"/>
            <w:tcBorders>
              <w:top w:val="single" w:sz="4" w:space="0" w:color="auto"/>
              <w:left w:val="single" w:sz="4" w:space="0" w:color="auto"/>
              <w:bottom w:val="single" w:sz="4" w:space="0" w:color="auto"/>
              <w:right w:val="single" w:sz="4" w:space="0" w:color="auto"/>
            </w:tcBorders>
          </w:tcPr>
          <w:p w14:paraId="0279FB6E" w14:textId="77777777" w:rsidR="002955C9" w:rsidRPr="007275DF" w:rsidRDefault="002955C9" w:rsidP="001009A2">
            <w:pPr>
              <w:pStyle w:val="TAC"/>
            </w:pPr>
            <w:r w:rsidRPr="007275DF">
              <w:t>OP.1</w:t>
            </w:r>
          </w:p>
        </w:tc>
      </w:tr>
      <w:tr w:rsidR="002955C9" w:rsidRPr="007275DF" w14:paraId="5F50C136"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0EF427" w14:textId="77777777" w:rsidR="002955C9" w:rsidRPr="007275DF" w:rsidRDefault="002955C9" w:rsidP="001009A2">
            <w:pPr>
              <w:pStyle w:val="TAL"/>
            </w:pPr>
            <w:r w:rsidRPr="007275DF">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1B9308C"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08881D11"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8CFBD1C" w14:textId="77777777" w:rsidR="002955C9" w:rsidRPr="007275DF" w:rsidRDefault="002955C9" w:rsidP="001009A2">
            <w:pPr>
              <w:pStyle w:val="TAC"/>
            </w:pPr>
            <w:r w:rsidRPr="007275DF">
              <w:t>DLBWP.0.1</w:t>
            </w:r>
          </w:p>
          <w:p w14:paraId="0496D443" w14:textId="77777777" w:rsidR="002955C9" w:rsidRPr="007275DF" w:rsidRDefault="002955C9" w:rsidP="001009A2">
            <w:pPr>
              <w:pStyle w:val="TAC"/>
            </w:pPr>
            <w:r w:rsidRPr="007275DF">
              <w:t>ULBWP.0.1</w:t>
            </w:r>
          </w:p>
        </w:tc>
        <w:tc>
          <w:tcPr>
            <w:tcW w:w="1743" w:type="dxa"/>
            <w:tcBorders>
              <w:top w:val="single" w:sz="4" w:space="0" w:color="auto"/>
              <w:left w:val="single" w:sz="4" w:space="0" w:color="auto"/>
              <w:bottom w:val="single" w:sz="4" w:space="0" w:color="auto"/>
              <w:right w:val="single" w:sz="4" w:space="0" w:color="auto"/>
            </w:tcBorders>
          </w:tcPr>
          <w:p w14:paraId="2959AFD6" w14:textId="77777777" w:rsidR="002955C9" w:rsidRPr="007275DF" w:rsidRDefault="002955C9" w:rsidP="001009A2">
            <w:pPr>
              <w:pStyle w:val="TAC"/>
            </w:pPr>
            <w:r w:rsidRPr="007275DF">
              <w:t>DLBWP.0.1</w:t>
            </w:r>
          </w:p>
          <w:p w14:paraId="70BB5FA2" w14:textId="77777777" w:rsidR="002955C9" w:rsidRPr="007275DF" w:rsidRDefault="002955C9" w:rsidP="001009A2">
            <w:pPr>
              <w:pStyle w:val="TAC"/>
            </w:pPr>
            <w:r w:rsidRPr="007275DF">
              <w:t>ULBWP.0.1</w:t>
            </w:r>
          </w:p>
        </w:tc>
      </w:tr>
      <w:tr w:rsidR="002955C9" w:rsidRPr="007275DF" w14:paraId="13C4B480"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111C18" w14:textId="77777777" w:rsidR="002955C9" w:rsidRPr="007275DF" w:rsidRDefault="002955C9" w:rsidP="001009A2">
            <w:pPr>
              <w:pStyle w:val="TAL"/>
            </w:pPr>
            <w:r w:rsidRPr="007275DF">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36F98A4"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6B3F8FD6"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7DF0CB" w14:textId="77777777" w:rsidR="002955C9" w:rsidRPr="007275DF" w:rsidRDefault="002955C9" w:rsidP="001009A2">
            <w:pPr>
              <w:pStyle w:val="TAC"/>
            </w:pPr>
            <w:r w:rsidRPr="007275DF">
              <w:t>DLBWP.1.1</w:t>
            </w:r>
          </w:p>
          <w:p w14:paraId="7A8B4C85" w14:textId="77777777" w:rsidR="002955C9" w:rsidRPr="007275DF" w:rsidRDefault="002955C9" w:rsidP="001009A2">
            <w:pPr>
              <w:pStyle w:val="TAC"/>
            </w:pPr>
            <w:r w:rsidRPr="007275DF">
              <w:t>ULBWP.1.1</w:t>
            </w:r>
          </w:p>
        </w:tc>
        <w:tc>
          <w:tcPr>
            <w:tcW w:w="1743" w:type="dxa"/>
            <w:tcBorders>
              <w:top w:val="single" w:sz="4" w:space="0" w:color="auto"/>
              <w:left w:val="single" w:sz="4" w:space="0" w:color="auto"/>
              <w:bottom w:val="single" w:sz="4" w:space="0" w:color="auto"/>
              <w:right w:val="single" w:sz="4" w:space="0" w:color="auto"/>
            </w:tcBorders>
          </w:tcPr>
          <w:p w14:paraId="4D039409" w14:textId="77777777" w:rsidR="002955C9" w:rsidRPr="007275DF" w:rsidRDefault="002955C9" w:rsidP="001009A2">
            <w:pPr>
              <w:pStyle w:val="TAC"/>
            </w:pPr>
            <w:r w:rsidRPr="007275DF">
              <w:t>DLBWP.1.1</w:t>
            </w:r>
          </w:p>
          <w:p w14:paraId="1D52FD1B" w14:textId="77777777" w:rsidR="002955C9" w:rsidRPr="007275DF" w:rsidRDefault="002955C9" w:rsidP="001009A2">
            <w:pPr>
              <w:pStyle w:val="TAC"/>
            </w:pPr>
            <w:r w:rsidRPr="007275DF">
              <w:t>ULBWP.1.1</w:t>
            </w:r>
          </w:p>
        </w:tc>
      </w:tr>
      <w:tr w:rsidR="002955C9" w:rsidRPr="007275DF" w14:paraId="5AE6208D"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C4D551C" w14:textId="77777777" w:rsidR="002955C9" w:rsidRPr="007275DF" w:rsidRDefault="002955C9" w:rsidP="001009A2">
            <w:pPr>
              <w:pStyle w:val="TAL"/>
            </w:pPr>
            <w:r w:rsidRPr="007275DF">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DC6FF5E"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163F9E14"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1A03272" w14:textId="77777777" w:rsidR="002955C9" w:rsidRPr="007275DF" w:rsidRDefault="002955C9" w:rsidP="001009A2">
            <w:pPr>
              <w:pStyle w:val="TAC"/>
            </w:pPr>
            <w:r w:rsidRPr="007275DF">
              <w:t>SMTC.1</w:t>
            </w:r>
          </w:p>
        </w:tc>
        <w:tc>
          <w:tcPr>
            <w:tcW w:w="1743" w:type="dxa"/>
            <w:tcBorders>
              <w:top w:val="single" w:sz="4" w:space="0" w:color="auto"/>
              <w:left w:val="single" w:sz="4" w:space="0" w:color="auto"/>
              <w:bottom w:val="single" w:sz="4" w:space="0" w:color="auto"/>
              <w:right w:val="single" w:sz="4" w:space="0" w:color="auto"/>
            </w:tcBorders>
          </w:tcPr>
          <w:p w14:paraId="19BBF657" w14:textId="77777777" w:rsidR="002955C9" w:rsidRPr="007275DF" w:rsidRDefault="002955C9" w:rsidP="001009A2">
            <w:pPr>
              <w:pStyle w:val="TAC"/>
            </w:pPr>
            <w:r w:rsidRPr="007275DF">
              <w:t>N/A</w:t>
            </w:r>
          </w:p>
        </w:tc>
      </w:tr>
      <w:tr w:rsidR="002955C9" w:rsidRPr="007275DF" w14:paraId="69208892"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97B9CDC" w14:textId="77777777" w:rsidR="002955C9" w:rsidRPr="007275DF" w:rsidRDefault="002955C9" w:rsidP="001009A2">
            <w:pPr>
              <w:pStyle w:val="TAL"/>
            </w:pPr>
            <w:r w:rsidRPr="007275DF">
              <w:t>DBT Window Configuration</w:t>
            </w:r>
          </w:p>
        </w:tc>
        <w:tc>
          <w:tcPr>
            <w:tcW w:w="959" w:type="dxa"/>
            <w:tcBorders>
              <w:top w:val="single" w:sz="4" w:space="0" w:color="auto"/>
              <w:left w:val="single" w:sz="4" w:space="0" w:color="auto"/>
              <w:bottom w:val="single" w:sz="4" w:space="0" w:color="auto"/>
              <w:right w:val="single" w:sz="4" w:space="0" w:color="auto"/>
            </w:tcBorders>
          </w:tcPr>
          <w:p w14:paraId="263D8362"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20E609D1"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341347C8" w14:textId="77777777" w:rsidR="002955C9" w:rsidRPr="007275DF" w:rsidRDefault="002955C9" w:rsidP="001009A2">
            <w:pPr>
              <w:pStyle w:val="TAC"/>
            </w:pPr>
            <w:r w:rsidRPr="007275DF">
              <w:t>N/A</w:t>
            </w:r>
          </w:p>
        </w:tc>
        <w:tc>
          <w:tcPr>
            <w:tcW w:w="1743" w:type="dxa"/>
            <w:tcBorders>
              <w:top w:val="single" w:sz="4" w:space="0" w:color="auto"/>
              <w:left w:val="single" w:sz="4" w:space="0" w:color="auto"/>
              <w:bottom w:val="single" w:sz="4" w:space="0" w:color="auto"/>
              <w:right w:val="single" w:sz="4" w:space="0" w:color="auto"/>
            </w:tcBorders>
          </w:tcPr>
          <w:p w14:paraId="62B5879D" w14:textId="77777777" w:rsidR="002955C9" w:rsidRPr="007275DF" w:rsidRDefault="002955C9" w:rsidP="001009A2">
            <w:pPr>
              <w:pStyle w:val="TAC"/>
            </w:pPr>
            <w:r w:rsidRPr="007275DF">
              <w:t>DBT.1</w:t>
            </w:r>
          </w:p>
        </w:tc>
      </w:tr>
      <w:tr w:rsidR="002955C9" w:rsidRPr="007275DF" w14:paraId="770F0C46"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243084" w14:textId="77777777" w:rsidR="002955C9" w:rsidRPr="007275DF" w:rsidRDefault="002955C9" w:rsidP="001009A2">
            <w:pPr>
              <w:pStyle w:val="TAL"/>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7660BE0" w14:textId="77777777" w:rsidR="002955C9" w:rsidRPr="007275DF" w:rsidRDefault="002955C9" w:rsidP="001009A2">
            <w:pPr>
              <w:pStyle w:val="TAC"/>
            </w:pPr>
            <w:r w:rsidRPr="007275DF">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10E254A3"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5D5B6E6" w14:textId="77777777" w:rsidR="002955C9" w:rsidRPr="007275DF" w:rsidRDefault="002955C9" w:rsidP="001009A2">
            <w:pPr>
              <w:pStyle w:val="TAC"/>
            </w:pPr>
            <w:r w:rsidRPr="007275DF">
              <w:rPr>
                <w:rFonts w:eastAsia="Calibri"/>
                <w:snapToGrid w:val="0"/>
                <w:szCs w:val="18"/>
              </w:rPr>
              <w:t>TRS.1.1 FDD</w:t>
            </w:r>
          </w:p>
        </w:tc>
        <w:tc>
          <w:tcPr>
            <w:tcW w:w="1743" w:type="dxa"/>
            <w:tcBorders>
              <w:top w:val="single" w:sz="4" w:space="0" w:color="auto"/>
              <w:left w:val="single" w:sz="4" w:space="0" w:color="auto"/>
              <w:bottom w:val="nil"/>
              <w:right w:val="single" w:sz="4" w:space="0" w:color="auto"/>
            </w:tcBorders>
          </w:tcPr>
          <w:p w14:paraId="02D66C8D" w14:textId="77777777" w:rsidR="002955C9" w:rsidRPr="007275DF" w:rsidRDefault="002955C9" w:rsidP="001009A2">
            <w:pPr>
              <w:pStyle w:val="TAC"/>
              <w:rPr>
                <w:rFonts w:eastAsia="Calibri"/>
                <w:snapToGrid w:val="0"/>
                <w:szCs w:val="18"/>
              </w:rPr>
            </w:pPr>
            <w:r w:rsidRPr="007275DF">
              <w:rPr>
                <w:rFonts w:eastAsia="Calibri"/>
                <w:snapToGrid w:val="0"/>
                <w:szCs w:val="18"/>
              </w:rPr>
              <w:t>TRS.1.2 TDD</w:t>
            </w:r>
          </w:p>
        </w:tc>
      </w:tr>
      <w:tr w:rsidR="002955C9" w:rsidRPr="007275DF" w14:paraId="6FF616E4" w14:textId="77777777" w:rsidTr="001009A2">
        <w:trPr>
          <w:trHeight w:val="187"/>
          <w:jc w:val="center"/>
        </w:trPr>
        <w:tc>
          <w:tcPr>
            <w:tcW w:w="3163" w:type="dxa"/>
            <w:tcBorders>
              <w:top w:val="nil"/>
              <w:left w:val="single" w:sz="4" w:space="0" w:color="auto"/>
              <w:bottom w:val="nil"/>
              <w:right w:val="single" w:sz="4" w:space="0" w:color="auto"/>
            </w:tcBorders>
            <w:shd w:val="clear" w:color="auto" w:fill="auto"/>
            <w:hideMark/>
          </w:tcPr>
          <w:p w14:paraId="1756DC56"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A4F7FDE" w14:textId="77777777" w:rsidR="002955C9" w:rsidRPr="007275DF" w:rsidRDefault="002955C9" w:rsidP="001009A2">
            <w:pPr>
              <w:pStyle w:val="TAC"/>
            </w:pPr>
            <w:r w:rsidRPr="007275DF">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14:paraId="56E9636E"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2984F7F" w14:textId="77777777" w:rsidR="002955C9" w:rsidRPr="007275DF" w:rsidRDefault="002955C9" w:rsidP="001009A2">
            <w:pPr>
              <w:pStyle w:val="TAC"/>
            </w:pPr>
            <w:r w:rsidRPr="007275DF">
              <w:rPr>
                <w:rFonts w:eastAsia="Calibri"/>
                <w:snapToGrid w:val="0"/>
                <w:szCs w:val="18"/>
              </w:rPr>
              <w:t>TRS.1.1 TDD</w:t>
            </w:r>
          </w:p>
        </w:tc>
        <w:tc>
          <w:tcPr>
            <w:tcW w:w="1743" w:type="dxa"/>
            <w:tcBorders>
              <w:top w:val="nil"/>
              <w:left w:val="single" w:sz="4" w:space="0" w:color="auto"/>
              <w:bottom w:val="nil"/>
              <w:right w:val="single" w:sz="4" w:space="0" w:color="auto"/>
            </w:tcBorders>
          </w:tcPr>
          <w:p w14:paraId="382EA17D" w14:textId="77777777" w:rsidR="002955C9" w:rsidRPr="007275DF" w:rsidRDefault="002955C9" w:rsidP="001009A2">
            <w:pPr>
              <w:pStyle w:val="TAC"/>
              <w:rPr>
                <w:rFonts w:eastAsia="Calibri"/>
                <w:snapToGrid w:val="0"/>
                <w:szCs w:val="18"/>
              </w:rPr>
            </w:pPr>
          </w:p>
        </w:tc>
      </w:tr>
      <w:tr w:rsidR="002955C9" w:rsidRPr="007275DF" w14:paraId="30822DDB" w14:textId="77777777" w:rsidTr="001009A2">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ED92AE7"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C4FC657" w14:textId="77777777" w:rsidR="002955C9" w:rsidRPr="007275DF" w:rsidRDefault="002955C9" w:rsidP="001009A2">
            <w:pPr>
              <w:pStyle w:val="TAC"/>
            </w:pPr>
            <w:r w:rsidRPr="007275DF">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14:paraId="1B79036D"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C851DFB" w14:textId="77777777" w:rsidR="002955C9" w:rsidRPr="007275DF" w:rsidRDefault="002955C9" w:rsidP="001009A2">
            <w:pPr>
              <w:pStyle w:val="TAC"/>
            </w:pPr>
            <w:r w:rsidRPr="007275DF">
              <w:rPr>
                <w:rFonts w:eastAsia="Calibri"/>
                <w:snapToGrid w:val="0"/>
                <w:szCs w:val="18"/>
              </w:rPr>
              <w:t>TRS.1.2 TDD</w:t>
            </w:r>
          </w:p>
        </w:tc>
        <w:tc>
          <w:tcPr>
            <w:tcW w:w="1743" w:type="dxa"/>
            <w:tcBorders>
              <w:top w:val="nil"/>
              <w:left w:val="single" w:sz="4" w:space="0" w:color="auto"/>
              <w:bottom w:val="single" w:sz="4" w:space="0" w:color="auto"/>
              <w:right w:val="single" w:sz="4" w:space="0" w:color="auto"/>
            </w:tcBorders>
          </w:tcPr>
          <w:p w14:paraId="69DBCE31" w14:textId="77777777" w:rsidR="002955C9" w:rsidRPr="007275DF" w:rsidRDefault="002955C9" w:rsidP="001009A2">
            <w:pPr>
              <w:pStyle w:val="TAC"/>
              <w:rPr>
                <w:rFonts w:eastAsia="Calibri"/>
                <w:snapToGrid w:val="0"/>
                <w:szCs w:val="18"/>
              </w:rPr>
            </w:pPr>
          </w:p>
        </w:tc>
      </w:tr>
      <w:tr w:rsidR="002955C9" w:rsidRPr="007275DF" w14:paraId="6DB84E54"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25EE4C" w14:textId="77777777" w:rsidR="002955C9" w:rsidRPr="007275DF" w:rsidRDefault="002955C9" w:rsidP="001009A2">
            <w:pPr>
              <w:pStyle w:val="TAL"/>
            </w:pPr>
            <w:r w:rsidRPr="007275DF">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33394E2"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6CE34936"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67C95C7" w14:textId="77777777" w:rsidR="002955C9" w:rsidRPr="007275DF" w:rsidRDefault="002955C9" w:rsidP="001009A2">
            <w:pPr>
              <w:pStyle w:val="TAC"/>
            </w:pPr>
            <w:r w:rsidRPr="007275DF">
              <w:t>Off</w:t>
            </w:r>
          </w:p>
        </w:tc>
        <w:tc>
          <w:tcPr>
            <w:tcW w:w="1743" w:type="dxa"/>
            <w:tcBorders>
              <w:top w:val="single" w:sz="4" w:space="0" w:color="auto"/>
              <w:left w:val="single" w:sz="4" w:space="0" w:color="auto"/>
              <w:bottom w:val="single" w:sz="4" w:space="0" w:color="auto"/>
              <w:right w:val="single" w:sz="4" w:space="0" w:color="auto"/>
            </w:tcBorders>
          </w:tcPr>
          <w:p w14:paraId="548AD91F" w14:textId="77777777" w:rsidR="002955C9" w:rsidRPr="007275DF" w:rsidRDefault="002955C9" w:rsidP="001009A2">
            <w:pPr>
              <w:pStyle w:val="TAC"/>
            </w:pPr>
            <w:r w:rsidRPr="007275DF">
              <w:t>Off</w:t>
            </w:r>
          </w:p>
        </w:tc>
      </w:tr>
      <w:tr w:rsidR="002955C9" w:rsidRPr="007275DF" w14:paraId="120D6A43"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2A1E513" w14:textId="77777777" w:rsidR="002955C9" w:rsidRPr="007275DF" w:rsidRDefault="002955C9" w:rsidP="001009A2">
            <w:pPr>
              <w:pStyle w:val="TAL"/>
            </w:pPr>
            <w:r w:rsidRPr="007275DF">
              <w:t>reportConfigType</w:t>
            </w:r>
          </w:p>
        </w:tc>
        <w:tc>
          <w:tcPr>
            <w:tcW w:w="959" w:type="dxa"/>
            <w:tcBorders>
              <w:top w:val="single" w:sz="4" w:space="0" w:color="auto"/>
              <w:left w:val="single" w:sz="4" w:space="0" w:color="auto"/>
              <w:bottom w:val="single" w:sz="4" w:space="0" w:color="auto"/>
              <w:right w:val="single" w:sz="4" w:space="0" w:color="auto"/>
            </w:tcBorders>
            <w:hideMark/>
          </w:tcPr>
          <w:p w14:paraId="27DDEDC9"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07F7F05F"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DCD1067" w14:textId="77777777" w:rsidR="002955C9" w:rsidRPr="007275DF" w:rsidRDefault="002955C9" w:rsidP="001009A2">
            <w:pPr>
              <w:pStyle w:val="TAC"/>
            </w:pPr>
            <w:r w:rsidRPr="007275DF">
              <w:t>periodic</w:t>
            </w:r>
          </w:p>
        </w:tc>
        <w:tc>
          <w:tcPr>
            <w:tcW w:w="1743" w:type="dxa"/>
            <w:tcBorders>
              <w:top w:val="single" w:sz="4" w:space="0" w:color="auto"/>
              <w:left w:val="single" w:sz="4" w:space="0" w:color="auto"/>
              <w:bottom w:val="single" w:sz="4" w:space="0" w:color="auto"/>
              <w:right w:val="single" w:sz="4" w:space="0" w:color="auto"/>
            </w:tcBorders>
          </w:tcPr>
          <w:p w14:paraId="4EFB197B" w14:textId="77777777" w:rsidR="002955C9" w:rsidRPr="007275DF" w:rsidRDefault="002955C9" w:rsidP="001009A2">
            <w:pPr>
              <w:pStyle w:val="TAC"/>
            </w:pPr>
            <w:r w:rsidRPr="007275DF">
              <w:t>periodic</w:t>
            </w:r>
          </w:p>
        </w:tc>
      </w:tr>
      <w:tr w:rsidR="002955C9" w:rsidRPr="007275DF" w14:paraId="67AB8BC2"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7B2595E" w14:textId="77777777" w:rsidR="002955C9" w:rsidRPr="007275DF" w:rsidRDefault="002955C9" w:rsidP="001009A2">
            <w:pPr>
              <w:pStyle w:val="TAL"/>
            </w:pPr>
            <w:r w:rsidRPr="007275DF">
              <w:t>reportQuantity</w:t>
            </w:r>
          </w:p>
        </w:tc>
        <w:tc>
          <w:tcPr>
            <w:tcW w:w="959" w:type="dxa"/>
            <w:tcBorders>
              <w:top w:val="single" w:sz="4" w:space="0" w:color="auto"/>
              <w:left w:val="single" w:sz="4" w:space="0" w:color="auto"/>
              <w:bottom w:val="single" w:sz="4" w:space="0" w:color="auto"/>
              <w:right w:val="single" w:sz="4" w:space="0" w:color="auto"/>
            </w:tcBorders>
            <w:hideMark/>
          </w:tcPr>
          <w:p w14:paraId="001B3A80"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2FA001B0"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86D97D4" w14:textId="77777777" w:rsidR="002955C9" w:rsidRPr="007275DF" w:rsidRDefault="002955C9" w:rsidP="001009A2">
            <w:pPr>
              <w:pStyle w:val="TAC"/>
            </w:pPr>
            <w:r w:rsidRPr="007275DF">
              <w:t>ssb-Index-RSRP</w:t>
            </w:r>
          </w:p>
        </w:tc>
        <w:tc>
          <w:tcPr>
            <w:tcW w:w="1743" w:type="dxa"/>
            <w:tcBorders>
              <w:top w:val="single" w:sz="4" w:space="0" w:color="auto"/>
              <w:left w:val="single" w:sz="4" w:space="0" w:color="auto"/>
              <w:bottom w:val="single" w:sz="4" w:space="0" w:color="auto"/>
              <w:right w:val="single" w:sz="4" w:space="0" w:color="auto"/>
            </w:tcBorders>
          </w:tcPr>
          <w:p w14:paraId="0F666E8B" w14:textId="77777777" w:rsidR="002955C9" w:rsidRPr="007275DF" w:rsidRDefault="002955C9" w:rsidP="001009A2">
            <w:pPr>
              <w:pStyle w:val="TAC"/>
            </w:pPr>
            <w:r w:rsidRPr="007275DF">
              <w:t>ssb-Index-RSRP</w:t>
            </w:r>
          </w:p>
        </w:tc>
      </w:tr>
      <w:tr w:rsidR="002955C9" w:rsidRPr="007275DF" w14:paraId="7733C1FB"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B1D7355" w14:textId="77777777" w:rsidR="002955C9" w:rsidRPr="007275DF" w:rsidRDefault="002955C9" w:rsidP="001009A2">
            <w:pPr>
              <w:pStyle w:val="TAL"/>
            </w:pPr>
            <w:r w:rsidRPr="007275DF">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3DE6642"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3605DEC6"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A4021E1" w14:textId="77777777" w:rsidR="002955C9" w:rsidRPr="007275DF" w:rsidRDefault="002955C9" w:rsidP="001009A2">
            <w:pPr>
              <w:pStyle w:val="TAC"/>
            </w:pPr>
            <w:r w:rsidRPr="007275DF">
              <w:t>2</w:t>
            </w:r>
          </w:p>
        </w:tc>
        <w:tc>
          <w:tcPr>
            <w:tcW w:w="1743" w:type="dxa"/>
            <w:tcBorders>
              <w:top w:val="single" w:sz="4" w:space="0" w:color="auto"/>
              <w:left w:val="single" w:sz="4" w:space="0" w:color="auto"/>
              <w:bottom w:val="single" w:sz="4" w:space="0" w:color="auto"/>
              <w:right w:val="single" w:sz="4" w:space="0" w:color="auto"/>
            </w:tcBorders>
          </w:tcPr>
          <w:p w14:paraId="29608750" w14:textId="77777777" w:rsidR="002955C9" w:rsidRPr="007275DF" w:rsidRDefault="002955C9" w:rsidP="001009A2">
            <w:pPr>
              <w:pStyle w:val="TAC"/>
            </w:pPr>
            <w:r w:rsidRPr="007275DF">
              <w:t>2</w:t>
            </w:r>
          </w:p>
        </w:tc>
      </w:tr>
      <w:tr w:rsidR="002955C9" w:rsidRPr="007275DF" w14:paraId="17EB0602"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7A5A3AF" w14:textId="77777777" w:rsidR="002955C9" w:rsidRPr="007275DF" w:rsidRDefault="002955C9" w:rsidP="001009A2">
            <w:pPr>
              <w:pStyle w:val="TAL"/>
            </w:pPr>
            <w:r w:rsidRPr="007275DF">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88540D2"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hideMark/>
          </w:tcPr>
          <w:p w14:paraId="3B14A6BC" w14:textId="77777777" w:rsidR="002955C9" w:rsidRPr="007275DF" w:rsidRDefault="002955C9" w:rsidP="001009A2">
            <w:pPr>
              <w:pStyle w:val="TAC"/>
            </w:pPr>
            <w:r w:rsidRPr="007275DF">
              <w:t>slot</w:t>
            </w:r>
          </w:p>
        </w:tc>
        <w:tc>
          <w:tcPr>
            <w:tcW w:w="1743" w:type="dxa"/>
            <w:tcBorders>
              <w:top w:val="single" w:sz="4" w:space="0" w:color="auto"/>
              <w:left w:val="single" w:sz="4" w:space="0" w:color="auto"/>
              <w:bottom w:val="single" w:sz="4" w:space="0" w:color="auto"/>
              <w:right w:val="single" w:sz="4" w:space="0" w:color="auto"/>
            </w:tcBorders>
            <w:hideMark/>
          </w:tcPr>
          <w:p w14:paraId="224D4A19" w14:textId="77777777" w:rsidR="002955C9" w:rsidRPr="007275DF" w:rsidRDefault="002955C9" w:rsidP="001009A2">
            <w:pPr>
              <w:pStyle w:val="TAC"/>
            </w:pPr>
            <w:r w:rsidRPr="007275DF">
              <w:t>80</w:t>
            </w:r>
          </w:p>
        </w:tc>
        <w:tc>
          <w:tcPr>
            <w:tcW w:w="1743" w:type="dxa"/>
            <w:tcBorders>
              <w:top w:val="single" w:sz="4" w:space="0" w:color="auto"/>
              <w:left w:val="single" w:sz="4" w:space="0" w:color="auto"/>
              <w:bottom w:val="single" w:sz="4" w:space="0" w:color="auto"/>
              <w:right w:val="single" w:sz="4" w:space="0" w:color="auto"/>
            </w:tcBorders>
          </w:tcPr>
          <w:p w14:paraId="0A2065B8" w14:textId="77777777" w:rsidR="002955C9" w:rsidRPr="007275DF" w:rsidRDefault="002955C9" w:rsidP="001009A2">
            <w:pPr>
              <w:pStyle w:val="TAC"/>
            </w:pPr>
            <w:r w:rsidRPr="007275DF">
              <w:t>80</w:t>
            </w:r>
          </w:p>
        </w:tc>
      </w:tr>
      <w:tr w:rsidR="002955C9" w:rsidRPr="007275DF" w14:paraId="7C34ED86"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523D1D" w14:textId="77777777" w:rsidR="002955C9" w:rsidRPr="007275DF" w:rsidRDefault="002955C9" w:rsidP="001009A2">
            <w:pPr>
              <w:pStyle w:val="TAL"/>
            </w:pPr>
            <w:r w:rsidRPr="007275DF">
              <w:t>T1</w:t>
            </w:r>
          </w:p>
        </w:tc>
        <w:tc>
          <w:tcPr>
            <w:tcW w:w="959" w:type="dxa"/>
            <w:tcBorders>
              <w:top w:val="single" w:sz="4" w:space="0" w:color="auto"/>
              <w:left w:val="single" w:sz="4" w:space="0" w:color="auto"/>
              <w:bottom w:val="single" w:sz="4" w:space="0" w:color="auto"/>
              <w:right w:val="single" w:sz="4" w:space="0" w:color="auto"/>
            </w:tcBorders>
            <w:hideMark/>
          </w:tcPr>
          <w:p w14:paraId="23FF58D4"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hideMark/>
          </w:tcPr>
          <w:p w14:paraId="15FF87F2" w14:textId="77777777" w:rsidR="002955C9" w:rsidRPr="007275DF" w:rsidRDefault="002955C9" w:rsidP="001009A2">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070F1AF8" w14:textId="77777777" w:rsidR="002955C9" w:rsidRPr="007275DF" w:rsidRDefault="002955C9" w:rsidP="001009A2">
            <w:pPr>
              <w:pStyle w:val="TAC"/>
            </w:pPr>
            <w:r w:rsidRPr="007275DF">
              <w:t>5</w:t>
            </w:r>
          </w:p>
        </w:tc>
        <w:tc>
          <w:tcPr>
            <w:tcW w:w="1743" w:type="dxa"/>
            <w:tcBorders>
              <w:top w:val="single" w:sz="4" w:space="0" w:color="auto"/>
              <w:left w:val="single" w:sz="4" w:space="0" w:color="auto"/>
              <w:bottom w:val="single" w:sz="4" w:space="0" w:color="auto"/>
              <w:right w:val="single" w:sz="4" w:space="0" w:color="auto"/>
            </w:tcBorders>
          </w:tcPr>
          <w:p w14:paraId="698A5D94" w14:textId="77777777" w:rsidR="002955C9" w:rsidRPr="007275DF" w:rsidRDefault="002955C9" w:rsidP="001009A2">
            <w:pPr>
              <w:pStyle w:val="TAC"/>
            </w:pPr>
            <w:r w:rsidRPr="007275DF">
              <w:t>5</w:t>
            </w:r>
          </w:p>
        </w:tc>
      </w:tr>
      <w:tr w:rsidR="002955C9" w:rsidRPr="007275DF" w14:paraId="304A1301"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892A10" w14:textId="77777777" w:rsidR="002955C9" w:rsidRPr="007275DF" w:rsidRDefault="002955C9" w:rsidP="001009A2">
            <w:pPr>
              <w:pStyle w:val="TAL"/>
            </w:pPr>
            <w:r w:rsidRPr="007275DF">
              <w:t>T2</w:t>
            </w:r>
          </w:p>
        </w:tc>
        <w:tc>
          <w:tcPr>
            <w:tcW w:w="959" w:type="dxa"/>
            <w:tcBorders>
              <w:top w:val="single" w:sz="4" w:space="0" w:color="auto"/>
              <w:left w:val="single" w:sz="4" w:space="0" w:color="auto"/>
              <w:bottom w:val="single" w:sz="4" w:space="0" w:color="auto"/>
              <w:right w:val="single" w:sz="4" w:space="0" w:color="auto"/>
            </w:tcBorders>
            <w:hideMark/>
          </w:tcPr>
          <w:p w14:paraId="4A1F6F5E"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hideMark/>
          </w:tcPr>
          <w:p w14:paraId="330054E5" w14:textId="77777777" w:rsidR="002955C9" w:rsidRPr="007275DF" w:rsidRDefault="002955C9" w:rsidP="001009A2">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2EC5B6AD" w14:textId="77777777" w:rsidR="002955C9" w:rsidRPr="007275DF" w:rsidRDefault="002955C9" w:rsidP="001009A2">
            <w:pPr>
              <w:pStyle w:val="TAC"/>
            </w:pPr>
            <w:r w:rsidRPr="007275DF">
              <w:t>1</w:t>
            </w:r>
          </w:p>
        </w:tc>
        <w:tc>
          <w:tcPr>
            <w:tcW w:w="1743" w:type="dxa"/>
            <w:tcBorders>
              <w:top w:val="single" w:sz="4" w:space="0" w:color="auto"/>
              <w:left w:val="single" w:sz="4" w:space="0" w:color="auto"/>
              <w:bottom w:val="single" w:sz="4" w:space="0" w:color="auto"/>
              <w:right w:val="single" w:sz="4" w:space="0" w:color="auto"/>
            </w:tcBorders>
          </w:tcPr>
          <w:p w14:paraId="71FDCA62" w14:textId="77777777" w:rsidR="002955C9" w:rsidRPr="007275DF" w:rsidRDefault="002955C9" w:rsidP="001009A2">
            <w:pPr>
              <w:pStyle w:val="TAC"/>
            </w:pPr>
            <w:r w:rsidRPr="007275DF">
              <w:t>1</w:t>
            </w:r>
          </w:p>
        </w:tc>
      </w:tr>
      <w:tr w:rsidR="002955C9" w:rsidRPr="007275DF" w14:paraId="733E6ABD"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4C7DB84" w14:textId="77777777" w:rsidR="002955C9" w:rsidRPr="007275DF" w:rsidRDefault="002955C9" w:rsidP="001009A2">
            <w:pPr>
              <w:pStyle w:val="TAL"/>
            </w:pPr>
            <w:r w:rsidRPr="007275DF">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223D1BBD"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nil"/>
              <w:right w:val="single" w:sz="4" w:space="0" w:color="auto"/>
            </w:tcBorders>
            <w:shd w:val="clear" w:color="auto" w:fill="auto"/>
            <w:hideMark/>
          </w:tcPr>
          <w:p w14:paraId="1D5DF1C3" w14:textId="77777777" w:rsidR="002955C9" w:rsidRPr="007275DF" w:rsidRDefault="002955C9" w:rsidP="001009A2">
            <w:pPr>
              <w:pStyle w:val="TAC"/>
            </w:pPr>
            <w:r w:rsidRPr="007275DF">
              <w:t>dB</w:t>
            </w:r>
          </w:p>
        </w:tc>
        <w:tc>
          <w:tcPr>
            <w:tcW w:w="1743" w:type="dxa"/>
            <w:tcBorders>
              <w:top w:val="single" w:sz="4" w:space="0" w:color="auto"/>
              <w:left w:val="single" w:sz="4" w:space="0" w:color="auto"/>
              <w:bottom w:val="nil"/>
              <w:right w:val="single" w:sz="4" w:space="0" w:color="auto"/>
            </w:tcBorders>
            <w:shd w:val="clear" w:color="auto" w:fill="auto"/>
            <w:hideMark/>
          </w:tcPr>
          <w:p w14:paraId="38107FFC" w14:textId="77777777" w:rsidR="002955C9" w:rsidRPr="007275DF" w:rsidRDefault="002955C9" w:rsidP="001009A2">
            <w:pPr>
              <w:pStyle w:val="TAC"/>
            </w:pPr>
            <w:r w:rsidRPr="007275DF">
              <w:t>0</w:t>
            </w:r>
          </w:p>
        </w:tc>
        <w:tc>
          <w:tcPr>
            <w:tcW w:w="1743" w:type="dxa"/>
            <w:tcBorders>
              <w:top w:val="single" w:sz="4" w:space="0" w:color="auto"/>
              <w:left w:val="single" w:sz="4" w:space="0" w:color="auto"/>
              <w:bottom w:val="nil"/>
              <w:right w:val="single" w:sz="4" w:space="0" w:color="auto"/>
            </w:tcBorders>
          </w:tcPr>
          <w:p w14:paraId="6C0ABE96" w14:textId="77777777" w:rsidR="002955C9" w:rsidRPr="007275DF" w:rsidRDefault="002955C9" w:rsidP="001009A2">
            <w:pPr>
              <w:pStyle w:val="TAC"/>
            </w:pPr>
            <w:r w:rsidRPr="007275DF">
              <w:t>0</w:t>
            </w:r>
          </w:p>
        </w:tc>
      </w:tr>
      <w:tr w:rsidR="002955C9" w:rsidRPr="007275DF" w14:paraId="22A8896D"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C91C461" w14:textId="77777777" w:rsidR="002955C9" w:rsidRPr="007275DF" w:rsidRDefault="002955C9" w:rsidP="001009A2">
            <w:pPr>
              <w:pStyle w:val="TAL"/>
            </w:pPr>
            <w:r w:rsidRPr="007275DF">
              <w:t>EPRE ratio of PBCH DMRS to SSS</w:t>
            </w:r>
          </w:p>
        </w:tc>
        <w:tc>
          <w:tcPr>
            <w:tcW w:w="959" w:type="dxa"/>
            <w:tcBorders>
              <w:top w:val="nil"/>
              <w:left w:val="single" w:sz="4" w:space="0" w:color="auto"/>
              <w:bottom w:val="nil"/>
              <w:right w:val="single" w:sz="4" w:space="0" w:color="auto"/>
            </w:tcBorders>
            <w:shd w:val="clear" w:color="auto" w:fill="auto"/>
            <w:hideMark/>
          </w:tcPr>
          <w:p w14:paraId="3F27907C"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6BDEB751"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5A2B8933"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tcPr>
          <w:p w14:paraId="533B3D39" w14:textId="77777777" w:rsidR="002955C9" w:rsidRPr="007275DF" w:rsidRDefault="002955C9" w:rsidP="001009A2">
            <w:pPr>
              <w:pStyle w:val="TAC"/>
            </w:pPr>
          </w:p>
        </w:tc>
      </w:tr>
      <w:tr w:rsidR="002955C9" w:rsidRPr="007275DF" w14:paraId="2991526D"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ACECA5" w14:textId="77777777" w:rsidR="002955C9" w:rsidRPr="007275DF" w:rsidRDefault="002955C9" w:rsidP="001009A2">
            <w:pPr>
              <w:pStyle w:val="TAL"/>
            </w:pPr>
            <w:r w:rsidRPr="007275DF">
              <w:t>EPRE ratio of PBCH to PBCH DMRS</w:t>
            </w:r>
          </w:p>
        </w:tc>
        <w:tc>
          <w:tcPr>
            <w:tcW w:w="959" w:type="dxa"/>
            <w:tcBorders>
              <w:top w:val="nil"/>
              <w:left w:val="single" w:sz="4" w:space="0" w:color="auto"/>
              <w:bottom w:val="nil"/>
              <w:right w:val="single" w:sz="4" w:space="0" w:color="auto"/>
            </w:tcBorders>
            <w:shd w:val="clear" w:color="auto" w:fill="auto"/>
            <w:hideMark/>
          </w:tcPr>
          <w:p w14:paraId="22FF4BD0"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370C242F"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67D4ECB3"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tcPr>
          <w:p w14:paraId="6E896FC2" w14:textId="77777777" w:rsidR="002955C9" w:rsidRPr="007275DF" w:rsidRDefault="002955C9" w:rsidP="001009A2">
            <w:pPr>
              <w:pStyle w:val="TAC"/>
            </w:pPr>
          </w:p>
        </w:tc>
      </w:tr>
      <w:tr w:rsidR="002955C9" w:rsidRPr="007275DF" w14:paraId="5A00F45B"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13D745" w14:textId="77777777" w:rsidR="002955C9" w:rsidRPr="007275DF" w:rsidRDefault="002955C9" w:rsidP="001009A2">
            <w:pPr>
              <w:pStyle w:val="TAL"/>
            </w:pPr>
            <w:r w:rsidRPr="007275DF">
              <w:t>EPRE ratio of PDCCH DMRS to SSS</w:t>
            </w:r>
          </w:p>
        </w:tc>
        <w:tc>
          <w:tcPr>
            <w:tcW w:w="959" w:type="dxa"/>
            <w:tcBorders>
              <w:top w:val="nil"/>
              <w:left w:val="single" w:sz="4" w:space="0" w:color="auto"/>
              <w:bottom w:val="nil"/>
              <w:right w:val="single" w:sz="4" w:space="0" w:color="auto"/>
            </w:tcBorders>
            <w:shd w:val="clear" w:color="auto" w:fill="auto"/>
            <w:hideMark/>
          </w:tcPr>
          <w:p w14:paraId="5F364A55"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40CE77AB"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4BD1BE53"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tcPr>
          <w:p w14:paraId="487F62E0" w14:textId="77777777" w:rsidR="002955C9" w:rsidRPr="007275DF" w:rsidRDefault="002955C9" w:rsidP="001009A2">
            <w:pPr>
              <w:pStyle w:val="TAC"/>
            </w:pPr>
          </w:p>
        </w:tc>
      </w:tr>
      <w:tr w:rsidR="002955C9" w:rsidRPr="007275DF" w14:paraId="267F57DE"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1AB1DBF" w14:textId="77777777" w:rsidR="002955C9" w:rsidRPr="007275DF" w:rsidRDefault="002955C9" w:rsidP="001009A2">
            <w:pPr>
              <w:pStyle w:val="TAL"/>
            </w:pPr>
            <w:r w:rsidRPr="007275DF">
              <w:t>EPRE ratio of PDCCH to PDCCH DMRS</w:t>
            </w:r>
          </w:p>
        </w:tc>
        <w:tc>
          <w:tcPr>
            <w:tcW w:w="959" w:type="dxa"/>
            <w:tcBorders>
              <w:top w:val="nil"/>
              <w:left w:val="single" w:sz="4" w:space="0" w:color="auto"/>
              <w:bottom w:val="nil"/>
              <w:right w:val="single" w:sz="4" w:space="0" w:color="auto"/>
            </w:tcBorders>
            <w:shd w:val="clear" w:color="auto" w:fill="auto"/>
            <w:hideMark/>
          </w:tcPr>
          <w:p w14:paraId="4CA12EA8"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5E87D00D"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1B456794"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tcPr>
          <w:p w14:paraId="50A35EF9" w14:textId="77777777" w:rsidR="002955C9" w:rsidRPr="007275DF" w:rsidRDefault="002955C9" w:rsidP="001009A2">
            <w:pPr>
              <w:pStyle w:val="TAC"/>
            </w:pPr>
          </w:p>
        </w:tc>
      </w:tr>
      <w:tr w:rsidR="002955C9" w:rsidRPr="007275DF" w14:paraId="2B0A7991"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E5A9837" w14:textId="77777777" w:rsidR="002955C9" w:rsidRPr="007275DF" w:rsidRDefault="002955C9" w:rsidP="001009A2">
            <w:pPr>
              <w:pStyle w:val="TAL"/>
            </w:pPr>
            <w:r w:rsidRPr="007275DF">
              <w:t>EPRE ratio of PDSCH DMRS to SSS</w:t>
            </w:r>
          </w:p>
        </w:tc>
        <w:tc>
          <w:tcPr>
            <w:tcW w:w="959" w:type="dxa"/>
            <w:tcBorders>
              <w:top w:val="nil"/>
              <w:left w:val="single" w:sz="4" w:space="0" w:color="auto"/>
              <w:bottom w:val="nil"/>
              <w:right w:val="single" w:sz="4" w:space="0" w:color="auto"/>
            </w:tcBorders>
            <w:shd w:val="clear" w:color="auto" w:fill="auto"/>
            <w:hideMark/>
          </w:tcPr>
          <w:p w14:paraId="748E7B80"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1924D1B7"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348E28D5"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tcPr>
          <w:p w14:paraId="4CC13491" w14:textId="77777777" w:rsidR="002955C9" w:rsidRPr="007275DF" w:rsidRDefault="002955C9" w:rsidP="001009A2">
            <w:pPr>
              <w:pStyle w:val="TAC"/>
            </w:pPr>
          </w:p>
        </w:tc>
      </w:tr>
      <w:tr w:rsidR="002955C9" w:rsidRPr="007275DF" w14:paraId="697A8F4C"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BE66FD0" w14:textId="77777777" w:rsidR="002955C9" w:rsidRPr="007275DF" w:rsidRDefault="002955C9" w:rsidP="001009A2">
            <w:pPr>
              <w:pStyle w:val="TAL"/>
            </w:pPr>
            <w:r w:rsidRPr="007275DF">
              <w:t>EPRE ratio of PDSCH to PDSCH DMRS</w:t>
            </w:r>
          </w:p>
        </w:tc>
        <w:tc>
          <w:tcPr>
            <w:tcW w:w="959" w:type="dxa"/>
            <w:tcBorders>
              <w:top w:val="nil"/>
              <w:left w:val="single" w:sz="4" w:space="0" w:color="auto"/>
              <w:bottom w:val="nil"/>
              <w:right w:val="single" w:sz="4" w:space="0" w:color="auto"/>
            </w:tcBorders>
            <w:shd w:val="clear" w:color="auto" w:fill="auto"/>
            <w:hideMark/>
          </w:tcPr>
          <w:p w14:paraId="625C6AFB"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0E811905"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09A995A2"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tcPr>
          <w:p w14:paraId="49DE1FE6" w14:textId="77777777" w:rsidR="002955C9" w:rsidRPr="007275DF" w:rsidRDefault="002955C9" w:rsidP="001009A2">
            <w:pPr>
              <w:pStyle w:val="TAC"/>
            </w:pPr>
          </w:p>
        </w:tc>
      </w:tr>
      <w:tr w:rsidR="002955C9" w:rsidRPr="007275DF" w14:paraId="74538B9A"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D84129" w14:textId="77777777" w:rsidR="002955C9" w:rsidRPr="007275DF" w:rsidRDefault="002955C9" w:rsidP="001009A2">
            <w:pPr>
              <w:pStyle w:val="TAL"/>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C48809D"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547ABBC9"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0382E311"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tcPr>
          <w:p w14:paraId="4F4DBCDF" w14:textId="77777777" w:rsidR="002955C9" w:rsidRPr="007275DF" w:rsidRDefault="002955C9" w:rsidP="001009A2">
            <w:pPr>
              <w:pStyle w:val="TAC"/>
            </w:pPr>
          </w:p>
        </w:tc>
      </w:tr>
      <w:tr w:rsidR="002955C9" w:rsidRPr="007275DF" w14:paraId="3F42C2B9"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41F95EC" w14:textId="77777777" w:rsidR="002955C9" w:rsidRPr="007275DF" w:rsidRDefault="002955C9" w:rsidP="001009A2">
            <w:pPr>
              <w:pStyle w:val="TAL"/>
            </w:pPr>
            <w:r w:rsidRPr="007275DF">
              <w:t>EPRE ratio of OCNG to OCNG DMRS</w:t>
            </w:r>
            <w:r w:rsidRPr="007275DF">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AC745B2" w14:textId="77777777" w:rsidR="002955C9" w:rsidRPr="007275DF" w:rsidRDefault="002955C9" w:rsidP="001009A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9C971AB" w14:textId="77777777" w:rsidR="002955C9" w:rsidRPr="007275DF" w:rsidRDefault="002955C9" w:rsidP="001009A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601A62D8" w14:textId="77777777" w:rsidR="002955C9" w:rsidRPr="007275DF" w:rsidRDefault="002955C9" w:rsidP="001009A2">
            <w:pPr>
              <w:pStyle w:val="TAC"/>
            </w:pPr>
          </w:p>
        </w:tc>
        <w:tc>
          <w:tcPr>
            <w:tcW w:w="1743" w:type="dxa"/>
            <w:tcBorders>
              <w:top w:val="nil"/>
              <w:left w:val="single" w:sz="4" w:space="0" w:color="auto"/>
              <w:bottom w:val="single" w:sz="4" w:space="0" w:color="auto"/>
              <w:right w:val="single" w:sz="4" w:space="0" w:color="auto"/>
            </w:tcBorders>
          </w:tcPr>
          <w:p w14:paraId="6F4EDB5F" w14:textId="77777777" w:rsidR="002955C9" w:rsidRPr="007275DF" w:rsidRDefault="002955C9" w:rsidP="001009A2">
            <w:pPr>
              <w:pStyle w:val="TAC"/>
            </w:pPr>
          </w:p>
        </w:tc>
      </w:tr>
      <w:tr w:rsidR="002955C9" w:rsidRPr="007275DF" w14:paraId="66356DE4"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F350CBE" w14:textId="77777777" w:rsidR="002955C9" w:rsidRPr="007275DF" w:rsidRDefault="002955C9" w:rsidP="001009A2">
            <w:pPr>
              <w:pStyle w:val="TAL"/>
            </w:pPr>
            <w:r w:rsidRPr="007275DF">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136D78D"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hideMark/>
          </w:tcPr>
          <w:p w14:paraId="1FF7FFE3"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8205BC5" w14:textId="77777777" w:rsidR="002955C9" w:rsidRPr="007275DF" w:rsidRDefault="002955C9" w:rsidP="001009A2">
            <w:pPr>
              <w:pStyle w:val="TAC"/>
            </w:pPr>
            <w:r w:rsidRPr="007275DF">
              <w:t>AWGN</w:t>
            </w:r>
          </w:p>
        </w:tc>
        <w:tc>
          <w:tcPr>
            <w:tcW w:w="1743" w:type="dxa"/>
            <w:tcBorders>
              <w:top w:val="single" w:sz="4" w:space="0" w:color="auto"/>
              <w:left w:val="single" w:sz="4" w:space="0" w:color="auto"/>
              <w:bottom w:val="single" w:sz="4" w:space="0" w:color="auto"/>
              <w:right w:val="single" w:sz="4" w:space="0" w:color="auto"/>
            </w:tcBorders>
          </w:tcPr>
          <w:p w14:paraId="5C6D3FCC" w14:textId="77777777" w:rsidR="002955C9" w:rsidRPr="007275DF" w:rsidRDefault="002955C9" w:rsidP="001009A2">
            <w:pPr>
              <w:pStyle w:val="TAC"/>
            </w:pPr>
            <w:r w:rsidRPr="007275DF">
              <w:t>AWGN</w:t>
            </w:r>
          </w:p>
        </w:tc>
      </w:tr>
      <w:tr w:rsidR="002955C9" w:rsidRPr="007275DF" w14:paraId="7EDEC582" w14:textId="77777777" w:rsidTr="001009A2">
        <w:trPr>
          <w:trHeight w:val="187"/>
          <w:jc w:val="center"/>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2AC5BC8A" w14:textId="77777777" w:rsidR="002955C9" w:rsidRPr="007275DF" w:rsidRDefault="002955C9" w:rsidP="001009A2">
            <w:pPr>
              <w:pStyle w:val="TAN"/>
            </w:pPr>
            <w:r w:rsidRPr="007275DF">
              <w:t>Note 1:</w:t>
            </w:r>
            <w:r w:rsidRPr="007275DF">
              <w:tab/>
              <w:t>OCNG shall be used such that</w:t>
            </w:r>
            <w:r w:rsidRPr="007275DF">
              <w:rPr>
                <w:lang w:val="en-US" w:eastAsia="zh-CN"/>
              </w:rPr>
              <w:t xml:space="preserve"> </w:t>
            </w:r>
            <w:r w:rsidRPr="007275DF">
              <w:t xml:space="preserve">the resources in </w:t>
            </w:r>
            <w:r w:rsidRPr="007275DF">
              <w:rPr>
                <w:lang w:val="en-US" w:eastAsia="zh-CN"/>
              </w:rPr>
              <w:t>Cell 1</w:t>
            </w:r>
            <w:r w:rsidRPr="007275DF">
              <w:t xml:space="preserve"> </w:t>
            </w:r>
            <w:r w:rsidRPr="007275DF">
              <w:rPr>
                <w:lang w:val="en-US" w:eastAsia="zh-CN"/>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434C0217" w14:textId="77777777" w:rsidR="002955C9" w:rsidRPr="007275DF" w:rsidRDefault="002955C9" w:rsidP="002955C9">
      <w:pPr>
        <w:rPr>
          <w:lang w:eastAsia="ko-KR"/>
        </w:rPr>
      </w:pPr>
    </w:p>
    <w:p w14:paraId="55F8FB8E" w14:textId="77777777" w:rsidR="002955C9" w:rsidRPr="007275DF" w:rsidRDefault="002955C9" w:rsidP="002955C9">
      <w:pPr>
        <w:rPr>
          <w:rFonts w:cs="v4.2.0"/>
        </w:rPr>
      </w:pPr>
    </w:p>
    <w:p w14:paraId="4BD75033" w14:textId="77777777" w:rsidR="002955C9" w:rsidRPr="007275DF" w:rsidRDefault="002955C9" w:rsidP="002955C9">
      <w:pPr>
        <w:pStyle w:val="TH"/>
        <w:rPr>
          <w:rFonts w:eastAsia="Malgun Gothic"/>
          <w:lang w:eastAsia="ko-KR"/>
        </w:rPr>
      </w:pPr>
      <w:r w:rsidRPr="007275DF">
        <w:rPr>
          <w:lang w:eastAsia="ko-KR"/>
        </w:rPr>
        <w:t>Table A.13.</w:t>
      </w:r>
      <w:r>
        <w:rPr>
          <w:lang w:eastAsia="ko-KR"/>
        </w:rPr>
        <w:t>3</w:t>
      </w:r>
      <w:r w:rsidRPr="007275DF">
        <w:rPr>
          <w:lang w:eastAsia="ko-KR"/>
        </w:rPr>
        <w:t>.3.1.2-2: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955C9" w:rsidRPr="007275DF" w14:paraId="3895326D"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E2C97A9" w14:textId="77777777" w:rsidR="002955C9" w:rsidRPr="007275DF" w:rsidRDefault="002955C9" w:rsidP="001009A2">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FC2EDC9" w14:textId="77777777" w:rsidR="002955C9" w:rsidRPr="007275DF" w:rsidRDefault="002955C9" w:rsidP="001009A2">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429051E" w14:textId="77777777" w:rsidR="002955C9" w:rsidRPr="007275DF" w:rsidRDefault="002955C9" w:rsidP="001009A2">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4B64C95" w14:textId="77777777" w:rsidR="002955C9" w:rsidRPr="007275DF" w:rsidRDefault="002955C9" w:rsidP="001009A2">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0A4AD32" w14:textId="77777777" w:rsidR="002955C9" w:rsidRPr="007275DF" w:rsidRDefault="002955C9" w:rsidP="001009A2">
            <w:pPr>
              <w:pStyle w:val="TAH"/>
              <w:rPr>
                <w:lang w:val="en-US"/>
              </w:rPr>
            </w:pPr>
            <w:r w:rsidRPr="007275DF">
              <w:rPr>
                <w:lang w:val="en-US"/>
              </w:rPr>
              <w:t>SSB#1</w:t>
            </w:r>
          </w:p>
        </w:tc>
      </w:tr>
      <w:tr w:rsidR="002955C9" w:rsidRPr="007275DF" w14:paraId="5C757C36" w14:textId="77777777" w:rsidTr="001009A2">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EBC6294" w14:textId="77777777" w:rsidR="002955C9" w:rsidRPr="007275DF" w:rsidRDefault="002955C9" w:rsidP="001009A2">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C1E9F95" w14:textId="77777777" w:rsidR="002955C9" w:rsidRPr="007275DF" w:rsidRDefault="002955C9" w:rsidP="001009A2">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DDCEC79" w14:textId="77777777" w:rsidR="002955C9" w:rsidRPr="007275DF" w:rsidRDefault="002955C9" w:rsidP="001009A2">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F68B387" w14:textId="77777777" w:rsidR="002955C9" w:rsidRPr="007275DF" w:rsidRDefault="002955C9" w:rsidP="001009A2">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BC0627" w14:textId="77777777" w:rsidR="002955C9" w:rsidRPr="007275DF" w:rsidRDefault="002955C9" w:rsidP="001009A2">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E44E447" w14:textId="77777777" w:rsidR="002955C9" w:rsidRPr="007275DF" w:rsidRDefault="002955C9" w:rsidP="001009A2">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F65707" w14:textId="77777777" w:rsidR="002955C9" w:rsidRPr="007275DF" w:rsidRDefault="002955C9" w:rsidP="001009A2">
            <w:pPr>
              <w:pStyle w:val="TAH"/>
              <w:rPr>
                <w:lang w:val="en-US"/>
              </w:rPr>
            </w:pPr>
            <w:r w:rsidRPr="007275DF">
              <w:rPr>
                <w:lang w:val="en-US"/>
              </w:rPr>
              <w:t>T2</w:t>
            </w:r>
          </w:p>
        </w:tc>
      </w:tr>
      <w:tr w:rsidR="002955C9" w:rsidRPr="007275DF" w14:paraId="0123E303"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22B0733" w14:textId="77777777" w:rsidR="002955C9" w:rsidRPr="007275DF" w:rsidRDefault="002955C9"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BFF25C" w14:textId="77777777" w:rsidR="002955C9" w:rsidRPr="007275DF" w:rsidRDefault="002955C9" w:rsidP="001009A2">
            <w:pPr>
              <w:pStyle w:val="TAH"/>
              <w:rPr>
                <w:b w:val="0"/>
                <w:bCs/>
                <w:lang w:val="en-US"/>
              </w:rPr>
            </w:pPr>
            <w:r w:rsidRPr="007275DF">
              <w:rPr>
                <w:b w:val="0"/>
                <w:bCs/>
                <w:lang w:val="en-US"/>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49C1B486" w14:textId="77777777" w:rsidR="002955C9" w:rsidRPr="007275DF" w:rsidRDefault="002955C9"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737513F" w14:textId="77777777" w:rsidR="002955C9" w:rsidRPr="007275DF" w:rsidRDefault="002955C9" w:rsidP="001009A2">
            <w:pPr>
              <w:pStyle w:val="TAH"/>
              <w:rPr>
                <w:b w:val="0"/>
                <w:bCs/>
                <w:lang w:val="en-US"/>
              </w:rPr>
            </w:pPr>
            <w:del w:id="913" w:author="Kazuyoshi Uesaka" w:date="2021-07-16T18:00:00Z">
              <w:r w:rsidRPr="007275DF" w:rsidDel="002B3DC2">
                <w:rPr>
                  <w:b w:val="0"/>
                  <w:bCs/>
                  <w:lang w:val="en-US"/>
                </w:rPr>
                <w:delText>[</w:delText>
              </w:r>
            </w:del>
            <w:r w:rsidRPr="007275DF">
              <w:rPr>
                <w:b w:val="0"/>
                <w:bCs/>
                <w:lang w:val="en-US"/>
              </w:rPr>
              <w:t>0.9375</w:t>
            </w:r>
            <w:del w:id="914" w:author="Kazuyoshi Uesaka" w:date="2021-07-16T18:00:00Z">
              <w:r w:rsidRPr="007275DF" w:rsidDel="002B3DC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034AC31" w14:textId="77777777" w:rsidR="002955C9" w:rsidRPr="007275DF" w:rsidRDefault="002955C9" w:rsidP="001009A2">
            <w:pPr>
              <w:pStyle w:val="TAH"/>
              <w:rPr>
                <w:b w:val="0"/>
                <w:bCs/>
                <w:lang w:val="en-US"/>
              </w:rPr>
            </w:pPr>
            <w:del w:id="915" w:author="Kazuyoshi Uesaka" w:date="2021-07-16T18:00:00Z">
              <w:r w:rsidRPr="007275DF" w:rsidDel="002B3DC2">
                <w:rPr>
                  <w:b w:val="0"/>
                  <w:bCs/>
                </w:rPr>
                <w:delText>[</w:delText>
              </w:r>
            </w:del>
            <w:r w:rsidRPr="007275DF">
              <w:rPr>
                <w:b w:val="0"/>
                <w:bCs/>
              </w:rPr>
              <w:t>0.9</w:t>
            </w:r>
            <w:r w:rsidRPr="007275DF">
              <w:rPr>
                <w:b w:val="0"/>
                <w:bCs/>
                <w:lang w:val="en-US"/>
              </w:rPr>
              <w:t>375</w:t>
            </w:r>
            <w:del w:id="916" w:author="Kazuyoshi Uesaka" w:date="2021-07-16T18:00:00Z">
              <w:r w:rsidRPr="007275DF" w:rsidDel="002B3DC2">
                <w:rPr>
                  <w:b w:val="0"/>
                  <w:bC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FBE8028" w14:textId="77777777" w:rsidR="002955C9" w:rsidRPr="007275DF" w:rsidRDefault="002955C9" w:rsidP="001009A2">
            <w:pPr>
              <w:pStyle w:val="TAH"/>
              <w:rPr>
                <w:b w:val="0"/>
                <w:bCs/>
                <w:lang w:val="en-US"/>
              </w:rPr>
            </w:pPr>
            <w:del w:id="917" w:author="Kazuyoshi Uesaka" w:date="2021-07-16T18:00:00Z">
              <w:r w:rsidRPr="007275DF" w:rsidDel="002B3DC2">
                <w:rPr>
                  <w:b w:val="0"/>
                  <w:bCs/>
                </w:rPr>
                <w:delText>[</w:delText>
              </w:r>
            </w:del>
            <w:r w:rsidRPr="007275DF">
              <w:rPr>
                <w:b w:val="0"/>
                <w:bCs/>
              </w:rPr>
              <w:t>0.9</w:t>
            </w:r>
            <w:r w:rsidRPr="007275DF">
              <w:rPr>
                <w:b w:val="0"/>
                <w:bCs/>
                <w:lang w:val="en-US"/>
              </w:rPr>
              <w:t>375</w:t>
            </w:r>
            <w:del w:id="918" w:author="Kazuyoshi Uesaka" w:date="2021-07-16T18:00:00Z">
              <w:r w:rsidRPr="007275DF" w:rsidDel="002B3DC2">
                <w:rPr>
                  <w:b w:val="0"/>
                  <w:bC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5A476CC0" w14:textId="77777777" w:rsidR="002955C9" w:rsidRPr="007275DF" w:rsidRDefault="002955C9" w:rsidP="001009A2">
            <w:pPr>
              <w:pStyle w:val="TAH"/>
              <w:rPr>
                <w:b w:val="0"/>
                <w:bCs/>
                <w:lang w:val="en-US"/>
              </w:rPr>
            </w:pPr>
            <w:del w:id="919" w:author="Kazuyoshi Uesaka" w:date="2021-07-16T18:00:00Z">
              <w:r w:rsidRPr="007275DF" w:rsidDel="002B3DC2">
                <w:rPr>
                  <w:b w:val="0"/>
                  <w:bCs/>
                </w:rPr>
                <w:delText>[</w:delText>
              </w:r>
            </w:del>
            <w:r w:rsidRPr="007275DF">
              <w:rPr>
                <w:b w:val="0"/>
                <w:bCs/>
              </w:rPr>
              <w:t>0.9</w:t>
            </w:r>
            <w:r w:rsidRPr="007275DF">
              <w:rPr>
                <w:b w:val="0"/>
                <w:bCs/>
                <w:lang w:val="en-US"/>
              </w:rPr>
              <w:t>375</w:t>
            </w:r>
            <w:del w:id="920" w:author="Kazuyoshi Uesaka" w:date="2021-07-16T18:00:00Z">
              <w:r w:rsidRPr="007275DF" w:rsidDel="002B3DC2">
                <w:rPr>
                  <w:b w:val="0"/>
                  <w:bCs/>
                </w:rPr>
                <w:delText>]</w:delText>
              </w:r>
            </w:del>
          </w:p>
        </w:tc>
      </w:tr>
      <w:tr w:rsidR="002955C9" w:rsidRPr="007275DF" w14:paraId="14F5F4D8"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8C894B9" w14:textId="77777777" w:rsidR="002955C9" w:rsidRPr="007275DF" w:rsidRDefault="002955C9"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1FE649D" w14:textId="77777777" w:rsidR="002955C9" w:rsidRPr="007275DF" w:rsidRDefault="002955C9" w:rsidP="001009A2">
            <w:pPr>
              <w:pStyle w:val="TAH"/>
              <w:rPr>
                <w:b w:val="0"/>
                <w:bCs/>
                <w:lang w:val="en-US"/>
              </w:rPr>
            </w:pPr>
            <w:r w:rsidRPr="007275DF">
              <w:rPr>
                <w:b w:val="0"/>
                <w:bCs/>
                <w:lang w:val="en-US"/>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37668D17" w14:textId="77777777" w:rsidR="002955C9" w:rsidRPr="007275DF" w:rsidRDefault="002955C9"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3F6BB7" w14:textId="1D2FD371" w:rsidR="002955C9" w:rsidRPr="007275DF" w:rsidRDefault="002955C9" w:rsidP="001009A2">
            <w:pPr>
              <w:pStyle w:val="TAH"/>
              <w:rPr>
                <w:b w:val="0"/>
                <w:bCs/>
                <w:lang w:val="en-US"/>
              </w:rPr>
            </w:pPr>
            <w:del w:id="921" w:author="Kazuyoshi Uesaka" w:date="2021-07-16T18:00:00Z">
              <w:r w:rsidRPr="007275DF" w:rsidDel="002B3DC2">
                <w:rPr>
                  <w:b w:val="0"/>
                  <w:bCs/>
                  <w:lang w:val="en-US"/>
                </w:rPr>
                <w:delText>[</w:delText>
              </w:r>
            </w:del>
            <w:r w:rsidRPr="007275DF">
              <w:rPr>
                <w:b w:val="0"/>
                <w:bCs/>
                <w:lang w:val="en-US"/>
              </w:rPr>
              <w:t>0.75</w:t>
            </w:r>
            <w:ins w:id="922" w:author="Kazuyoshi Uesaka" w:date="2021-07-16T18:00:00Z">
              <w:r w:rsidR="002B3DC2">
                <w:rPr>
                  <w:b w:val="0"/>
                  <w:bCs/>
                  <w:lang w:val="en-US"/>
                </w:rPr>
                <w:t xml:space="preserve"> </w:t>
              </w:r>
            </w:ins>
            <w:del w:id="923" w:author="Kazuyoshi Uesaka" w:date="2021-07-16T18:00:00Z">
              <w:r w:rsidRPr="007275DF" w:rsidDel="002B3DC2">
                <w:rPr>
                  <w:b w:val="0"/>
                  <w:bCs/>
                  <w:lang w:val="en-US"/>
                </w:rPr>
                <w:delText>]</w:delText>
              </w:r>
            </w:del>
            <w:r w:rsidRPr="007275DF">
              <w:rPr>
                <w:b w:val="0"/>
                <w:bCs/>
                <w:lang w:val="en-US"/>
              </w:rPr>
              <w:t>/</w:t>
            </w:r>
            <w:ins w:id="924" w:author="Kazuyoshi Uesaka" w:date="2021-07-16T18:00:00Z">
              <w:r w:rsidR="002B3DC2">
                <w:rPr>
                  <w:b w:val="0"/>
                  <w:bCs/>
                  <w:lang w:val="en-US"/>
                </w:rPr>
                <w:t xml:space="preserve"> </w:t>
              </w:r>
            </w:ins>
            <w:del w:id="925" w:author="Kazuyoshi Uesaka" w:date="2021-07-16T18:00:00Z">
              <w:r w:rsidRPr="007275DF" w:rsidDel="002B3DC2">
                <w:rPr>
                  <w:b w:val="0"/>
                  <w:bCs/>
                  <w:lang w:val="en-US"/>
                </w:rPr>
                <w:delText>[</w:delText>
              </w:r>
            </w:del>
            <w:r w:rsidRPr="007275DF">
              <w:rPr>
                <w:b w:val="0"/>
                <w:bCs/>
                <w:lang w:val="en-US"/>
              </w:rPr>
              <w:t>0.75</w:t>
            </w:r>
            <w:del w:id="926" w:author="Kazuyoshi Uesaka" w:date="2021-07-16T18:00:00Z">
              <w:r w:rsidRPr="007275DF" w:rsidDel="002B3DC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0144CCF" w14:textId="00D196E4" w:rsidR="002955C9" w:rsidRPr="007275DF" w:rsidRDefault="002955C9" w:rsidP="001009A2">
            <w:pPr>
              <w:pStyle w:val="TAH"/>
              <w:rPr>
                <w:b w:val="0"/>
                <w:bCs/>
              </w:rPr>
            </w:pPr>
            <w:del w:id="927" w:author="Kazuyoshi Uesaka" w:date="2021-07-16T18:00:00Z">
              <w:r w:rsidRPr="007275DF" w:rsidDel="002B3DC2">
                <w:rPr>
                  <w:b w:val="0"/>
                  <w:bCs/>
                  <w:lang w:val="en-US"/>
                </w:rPr>
                <w:delText>[</w:delText>
              </w:r>
            </w:del>
            <w:r w:rsidRPr="007275DF">
              <w:rPr>
                <w:b w:val="0"/>
                <w:bCs/>
                <w:lang w:val="en-US"/>
              </w:rPr>
              <w:t>0.75</w:t>
            </w:r>
            <w:ins w:id="928" w:author="Kazuyoshi Uesaka" w:date="2021-07-16T18:00:00Z">
              <w:r w:rsidR="002B3DC2">
                <w:rPr>
                  <w:b w:val="0"/>
                  <w:bCs/>
                  <w:lang w:val="en-US"/>
                </w:rPr>
                <w:t xml:space="preserve"> </w:t>
              </w:r>
            </w:ins>
            <w:del w:id="929" w:author="Kazuyoshi Uesaka" w:date="2021-07-16T18:00:00Z">
              <w:r w:rsidRPr="007275DF" w:rsidDel="002B3DC2">
                <w:rPr>
                  <w:b w:val="0"/>
                  <w:bCs/>
                  <w:lang w:val="en-US"/>
                </w:rPr>
                <w:delText>]</w:delText>
              </w:r>
            </w:del>
            <w:r w:rsidRPr="007275DF">
              <w:rPr>
                <w:b w:val="0"/>
                <w:bCs/>
                <w:lang w:val="en-US"/>
              </w:rPr>
              <w:t>/</w:t>
            </w:r>
            <w:ins w:id="930" w:author="Kazuyoshi Uesaka" w:date="2021-07-16T18:00:00Z">
              <w:r w:rsidR="002B3DC2">
                <w:rPr>
                  <w:b w:val="0"/>
                  <w:bCs/>
                  <w:lang w:val="en-US"/>
                </w:rPr>
                <w:t xml:space="preserve"> </w:t>
              </w:r>
            </w:ins>
            <w:del w:id="931" w:author="Kazuyoshi Uesaka" w:date="2021-07-16T18:00:00Z">
              <w:r w:rsidRPr="007275DF" w:rsidDel="002B3DC2">
                <w:rPr>
                  <w:b w:val="0"/>
                  <w:bCs/>
                  <w:lang w:val="en-US"/>
                </w:rPr>
                <w:delText>[</w:delText>
              </w:r>
            </w:del>
            <w:r w:rsidRPr="007275DF">
              <w:rPr>
                <w:b w:val="0"/>
                <w:bCs/>
                <w:lang w:val="en-US"/>
              </w:rPr>
              <w:t>0.75</w:t>
            </w:r>
            <w:del w:id="932" w:author="Kazuyoshi Uesaka" w:date="2021-07-16T18:00:00Z">
              <w:r w:rsidRPr="007275DF" w:rsidDel="002B3DC2">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5D36874" w14:textId="3C039B21" w:rsidR="002955C9" w:rsidRPr="007275DF" w:rsidRDefault="002955C9" w:rsidP="001009A2">
            <w:pPr>
              <w:pStyle w:val="TAH"/>
              <w:rPr>
                <w:b w:val="0"/>
                <w:bCs/>
                <w:lang w:val="en-US"/>
              </w:rPr>
            </w:pPr>
            <w:del w:id="933" w:author="Kazuyoshi Uesaka" w:date="2021-07-16T18:00:00Z">
              <w:r w:rsidRPr="007275DF" w:rsidDel="002B3DC2">
                <w:rPr>
                  <w:b w:val="0"/>
                  <w:bCs/>
                  <w:lang w:val="en-US"/>
                </w:rPr>
                <w:delText>[</w:delText>
              </w:r>
            </w:del>
            <w:r w:rsidRPr="007275DF">
              <w:rPr>
                <w:b w:val="0"/>
                <w:bCs/>
                <w:lang w:val="en-US"/>
              </w:rPr>
              <w:t>0.75</w:t>
            </w:r>
            <w:ins w:id="934" w:author="Kazuyoshi Uesaka" w:date="2021-07-16T18:00:00Z">
              <w:r w:rsidR="002B3DC2">
                <w:rPr>
                  <w:b w:val="0"/>
                  <w:bCs/>
                  <w:lang w:val="en-US"/>
                </w:rPr>
                <w:t xml:space="preserve"> </w:t>
              </w:r>
            </w:ins>
            <w:del w:id="935" w:author="Kazuyoshi Uesaka" w:date="2021-07-16T18:00:00Z">
              <w:r w:rsidRPr="007275DF" w:rsidDel="002B3DC2">
                <w:rPr>
                  <w:b w:val="0"/>
                  <w:bCs/>
                  <w:lang w:val="en-US"/>
                </w:rPr>
                <w:delText>]</w:delText>
              </w:r>
            </w:del>
            <w:r w:rsidRPr="007275DF">
              <w:rPr>
                <w:b w:val="0"/>
                <w:bCs/>
                <w:lang w:val="en-US"/>
              </w:rPr>
              <w:t>/</w:t>
            </w:r>
            <w:ins w:id="936" w:author="Kazuyoshi Uesaka" w:date="2021-07-16T18:00:00Z">
              <w:r w:rsidR="002B3DC2">
                <w:rPr>
                  <w:b w:val="0"/>
                  <w:bCs/>
                  <w:lang w:val="en-US"/>
                </w:rPr>
                <w:t xml:space="preserve"> </w:t>
              </w:r>
            </w:ins>
            <w:del w:id="937" w:author="Kazuyoshi Uesaka" w:date="2021-07-16T18:00:00Z">
              <w:r w:rsidRPr="007275DF" w:rsidDel="002B3DC2">
                <w:rPr>
                  <w:b w:val="0"/>
                  <w:bCs/>
                  <w:lang w:val="en-US"/>
                </w:rPr>
                <w:delText>[</w:delText>
              </w:r>
            </w:del>
            <w:r w:rsidRPr="007275DF">
              <w:rPr>
                <w:b w:val="0"/>
                <w:bCs/>
                <w:lang w:val="en-US"/>
              </w:rPr>
              <w:t>0.75</w:t>
            </w:r>
            <w:del w:id="938" w:author="Kazuyoshi Uesaka" w:date="2021-07-16T18:00:00Z">
              <w:r w:rsidRPr="007275DF" w:rsidDel="002B3DC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A5B2060" w14:textId="7FC2C4E7" w:rsidR="002955C9" w:rsidRPr="007275DF" w:rsidRDefault="002955C9" w:rsidP="001009A2">
            <w:pPr>
              <w:pStyle w:val="TAH"/>
              <w:rPr>
                <w:b w:val="0"/>
                <w:bCs/>
              </w:rPr>
            </w:pPr>
            <w:del w:id="939" w:author="Kazuyoshi Uesaka" w:date="2021-07-16T18:00:00Z">
              <w:r w:rsidRPr="007275DF" w:rsidDel="002B3DC2">
                <w:rPr>
                  <w:b w:val="0"/>
                  <w:bCs/>
                  <w:lang w:val="en-US"/>
                </w:rPr>
                <w:delText>[</w:delText>
              </w:r>
            </w:del>
            <w:r w:rsidRPr="007275DF">
              <w:rPr>
                <w:b w:val="0"/>
                <w:bCs/>
                <w:lang w:val="en-US"/>
              </w:rPr>
              <w:t>0.75</w:t>
            </w:r>
            <w:ins w:id="940" w:author="Kazuyoshi Uesaka" w:date="2021-07-16T18:00:00Z">
              <w:r w:rsidR="002B3DC2">
                <w:rPr>
                  <w:b w:val="0"/>
                  <w:bCs/>
                  <w:lang w:val="en-US"/>
                </w:rPr>
                <w:t xml:space="preserve"> </w:t>
              </w:r>
            </w:ins>
            <w:del w:id="941" w:author="Kazuyoshi Uesaka" w:date="2021-07-16T18:00:00Z">
              <w:r w:rsidRPr="007275DF" w:rsidDel="002B3DC2">
                <w:rPr>
                  <w:b w:val="0"/>
                  <w:bCs/>
                  <w:lang w:val="en-US"/>
                </w:rPr>
                <w:delText>]</w:delText>
              </w:r>
            </w:del>
            <w:r w:rsidRPr="007275DF">
              <w:rPr>
                <w:b w:val="0"/>
                <w:bCs/>
                <w:lang w:val="en-US"/>
              </w:rPr>
              <w:t>/</w:t>
            </w:r>
            <w:ins w:id="942" w:author="Kazuyoshi Uesaka" w:date="2021-07-16T18:00:00Z">
              <w:r w:rsidR="002B3DC2">
                <w:rPr>
                  <w:b w:val="0"/>
                  <w:bCs/>
                  <w:lang w:val="en-US"/>
                </w:rPr>
                <w:t xml:space="preserve"> </w:t>
              </w:r>
            </w:ins>
            <w:del w:id="943" w:author="Kazuyoshi Uesaka" w:date="2021-07-16T18:00:00Z">
              <w:r w:rsidRPr="007275DF" w:rsidDel="002B3DC2">
                <w:rPr>
                  <w:b w:val="0"/>
                  <w:bCs/>
                  <w:lang w:val="en-US"/>
                </w:rPr>
                <w:delText>[</w:delText>
              </w:r>
            </w:del>
            <w:r w:rsidRPr="007275DF">
              <w:rPr>
                <w:b w:val="0"/>
                <w:bCs/>
                <w:lang w:val="en-US"/>
              </w:rPr>
              <w:t>0.75</w:t>
            </w:r>
            <w:del w:id="944" w:author="Kazuyoshi Uesaka" w:date="2021-07-16T18:00:00Z">
              <w:r w:rsidRPr="007275DF" w:rsidDel="002B3DC2">
                <w:rPr>
                  <w:b w:val="0"/>
                  <w:bCs/>
                  <w:lang w:val="en-US"/>
                </w:rPr>
                <w:delText>]</w:delText>
              </w:r>
            </w:del>
          </w:p>
        </w:tc>
      </w:tr>
      <w:tr w:rsidR="002955C9" w:rsidRPr="007275DF" w14:paraId="636CB356"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ABEC096" w14:textId="77777777" w:rsidR="002955C9" w:rsidRPr="007275DF" w:rsidRDefault="002955C9" w:rsidP="001009A2">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42EF0439" w14:textId="77777777" w:rsidR="002955C9" w:rsidRPr="007275DF" w:rsidRDefault="002955C9" w:rsidP="001009A2">
            <w:pPr>
              <w:pStyle w:val="TAH"/>
              <w:rPr>
                <w:b w:val="0"/>
                <w:bCs/>
                <w:lang w:val="en-US"/>
              </w:rPr>
            </w:pPr>
            <w:r w:rsidRPr="007275DF">
              <w:rPr>
                <w:b w:val="0"/>
                <w:bCs/>
                <w:lang w:val="en-US"/>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6681CE5B" w14:textId="77777777" w:rsidR="002955C9" w:rsidRPr="007275DF" w:rsidRDefault="002955C9"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D6561F" w14:textId="77777777" w:rsidR="002955C9" w:rsidRPr="007275DF" w:rsidRDefault="002955C9" w:rsidP="001009A2">
            <w:pPr>
              <w:pStyle w:val="TAH"/>
              <w:rPr>
                <w:b w:val="0"/>
                <w:bCs/>
                <w:lang w:val="en-US"/>
              </w:rPr>
            </w:pPr>
            <w:del w:id="945" w:author="Kazuyoshi Uesaka" w:date="2021-07-16T18:00:00Z">
              <w:r w:rsidRPr="007275DF" w:rsidDel="002B3DC2">
                <w:rPr>
                  <w:b w:val="0"/>
                  <w:bCs/>
                  <w:lang w:val="en-US"/>
                </w:rPr>
                <w:delText>[</w:delText>
              </w:r>
            </w:del>
            <w:r w:rsidRPr="007275DF">
              <w:rPr>
                <w:b w:val="0"/>
                <w:bCs/>
                <w:lang w:val="en-US"/>
              </w:rPr>
              <w:t>1.0</w:t>
            </w:r>
            <w:del w:id="946" w:author="Kazuyoshi Uesaka" w:date="2021-07-16T18:00:00Z">
              <w:r w:rsidRPr="007275DF" w:rsidDel="002B3DC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5B2ADAA" w14:textId="77777777" w:rsidR="002955C9" w:rsidRPr="007275DF" w:rsidRDefault="002955C9" w:rsidP="001009A2">
            <w:pPr>
              <w:pStyle w:val="TAH"/>
              <w:rPr>
                <w:b w:val="0"/>
                <w:bCs/>
                <w:lang w:val="en-US"/>
              </w:rPr>
            </w:pPr>
            <w:del w:id="947" w:author="Kazuyoshi Uesaka" w:date="2021-07-16T18:00:00Z">
              <w:r w:rsidRPr="007275DF" w:rsidDel="002B3DC2">
                <w:rPr>
                  <w:b w:val="0"/>
                  <w:bCs/>
                </w:rPr>
                <w:delText>[</w:delText>
              </w:r>
            </w:del>
            <w:r w:rsidRPr="007275DF">
              <w:rPr>
                <w:b w:val="0"/>
                <w:bCs/>
              </w:rPr>
              <w:t>1.0</w:t>
            </w:r>
            <w:del w:id="948" w:author="Kazuyoshi Uesaka" w:date="2021-07-16T18:00:00Z">
              <w:r w:rsidRPr="007275DF" w:rsidDel="002B3DC2">
                <w:rPr>
                  <w:b w:val="0"/>
                  <w:bC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12BD3AC3" w14:textId="77777777" w:rsidR="002955C9" w:rsidRPr="007275DF" w:rsidRDefault="002955C9" w:rsidP="001009A2">
            <w:pPr>
              <w:pStyle w:val="TAH"/>
              <w:rPr>
                <w:b w:val="0"/>
                <w:bCs/>
                <w:lang w:val="en-US"/>
              </w:rPr>
            </w:pPr>
            <w:del w:id="949" w:author="Kazuyoshi Uesaka" w:date="2021-07-16T18:00:00Z">
              <w:r w:rsidRPr="007275DF" w:rsidDel="002B3DC2">
                <w:rPr>
                  <w:b w:val="0"/>
                  <w:bCs/>
                  <w:lang w:val="en-US"/>
                </w:rPr>
                <w:delText>[</w:delText>
              </w:r>
            </w:del>
            <w:r w:rsidRPr="007275DF">
              <w:rPr>
                <w:b w:val="0"/>
                <w:bCs/>
                <w:lang w:val="en-US"/>
              </w:rPr>
              <w:t>1.0</w:t>
            </w:r>
            <w:del w:id="950" w:author="Kazuyoshi Uesaka" w:date="2021-07-16T18:00:00Z">
              <w:r w:rsidRPr="007275DF" w:rsidDel="002B3DC2">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08402D1" w14:textId="77777777" w:rsidR="002955C9" w:rsidRPr="007275DF" w:rsidRDefault="002955C9" w:rsidP="001009A2">
            <w:pPr>
              <w:pStyle w:val="TAH"/>
              <w:rPr>
                <w:b w:val="0"/>
                <w:bCs/>
                <w:lang w:val="en-US"/>
              </w:rPr>
            </w:pPr>
            <w:del w:id="951" w:author="Kazuyoshi Uesaka" w:date="2021-07-16T18:00:00Z">
              <w:r w:rsidRPr="007275DF" w:rsidDel="002B3DC2">
                <w:rPr>
                  <w:b w:val="0"/>
                  <w:bCs/>
                </w:rPr>
                <w:delText>[</w:delText>
              </w:r>
            </w:del>
            <w:r w:rsidRPr="007275DF">
              <w:rPr>
                <w:b w:val="0"/>
                <w:bCs/>
              </w:rPr>
              <w:t>1.0</w:t>
            </w:r>
            <w:del w:id="952" w:author="Kazuyoshi Uesaka" w:date="2021-07-16T18:00:00Z">
              <w:r w:rsidRPr="007275DF" w:rsidDel="002B3DC2">
                <w:rPr>
                  <w:b w:val="0"/>
                  <w:bCs/>
                </w:rPr>
                <w:delText>]</w:delText>
              </w:r>
            </w:del>
          </w:p>
        </w:tc>
      </w:tr>
      <w:tr w:rsidR="002955C9" w:rsidRPr="007275DF" w14:paraId="74E6A672" w14:textId="77777777" w:rsidTr="001009A2">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5C28D8E9" w14:textId="77777777" w:rsidR="002955C9" w:rsidRPr="007275DF" w:rsidRDefault="002955C9" w:rsidP="001009A2">
            <w:pPr>
              <w:pStyle w:val="TAL"/>
              <w:rPr>
                <w:vertAlign w:val="superscript"/>
                <w:lang w:val="en-US"/>
              </w:rPr>
            </w:pPr>
            <w:r w:rsidRPr="007275DF">
              <w:rPr>
                <w:rFonts w:eastAsia="Calibri"/>
                <w:noProof/>
                <w:position w:val="-12"/>
                <w:szCs w:val="22"/>
                <w:lang w:val="en-US" w:eastAsia="zh-CN"/>
              </w:rPr>
              <w:drawing>
                <wp:inline distT="0" distB="0" distL="0" distR="0" wp14:anchorId="7DE506E3" wp14:editId="56463178">
                  <wp:extent cx="228600" cy="2286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61652D0" w14:textId="77777777" w:rsidR="002955C9" w:rsidRPr="007275DF" w:rsidRDefault="002955C9" w:rsidP="001009A2">
            <w:pPr>
              <w:pStyle w:val="TAC"/>
              <w:rPr>
                <w:lang w:val="en-US"/>
              </w:rPr>
            </w:pPr>
            <w:r w:rsidRPr="007275DF">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4173CC2E" w14:textId="77777777" w:rsidR="002955C9" w:rsidRPr="007275DF" w:rsidRDefault="002955C9" w:rsidP="001009A2">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126CD9A7" w14:textId="77777777" w:rsidR="002955C9" w:rsidRPr="007275DF" w:rsidRDefault="002955C9" w:rsidP="001009A2">
            <w:pPr>
              <w:pStyle w:val="TAC"/>
              <w:rPr>
                <w:lang w:val="en-US"/>
              </w:rPr>
            </w:pPr>
            <w:r w:rsidRPr="007275DF">
              <w:rPr>
                <w:lang w:val="en-US"/>
              </w:rPr>
              <w:t>-94.65</w:t>
            </w:r>
          </w:p>
        </w:tc>
      </w:tr>
      <w:tr w:rsidR="002955C9" w:rsidRPr="007275DF" w14:paraId="0F9B3E71" w14:textId="77777777" w:rsidTr="001009A2">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4F8C47E4" w14:textId="77777777" w:rsidR="002955C9" w:rsidRPr="007275DF" w:rsidRDefault="002955C9" w:rsidP="001009A2">
            <w:pPr>
              <w:pStyle w:val="TAL"/>
              <w:rPr>
                <w:rFonts w:eastAsia="Calibri"/>
                <w:szCs w:val="22"/>
                <w:lang w:val="en-US"/>
              </w:rPr>
            </w:pPr>
            <w:r w:rsidRPr="007275DF">
              <w:rPr>
                <w:rFonts w:eastAsia="Calibri"/>
                <w:noProof/>
                <w:position w:val="-12"/>
                <w:szCs w:val="22"/>
                <w:lang w:val="en-US" w:eastAsia="zh-CN"/>
              </w:rPr>
              <w:drawing>
                <wp:inline distT="0" distB="0" distL="0" distR="0" wp14:anchorId="5DE49DF0" wp14:editId="268BD5C2">
                  <wp:extent cx="228600" cy="2286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3AEE5FF" w14:textId="77777777" w:rsidR="002955C9" w:rsidRPr="007275DF" w:rsidRDefault="002955C9" w:rsidP="001009A2">
            <w:pPr>
              <w:pStyle w:val="TAC"/>
              <w:rPr>
                <w:lang w:val="en-US"/>
              </w:rPr>
            </w:pPr>
            <w:r w:rsidRPr="007275DF">
              <w:rPr>
                <w:lang w:val="en-US"/>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77BA3E40" w14:textId="77777777" w:rsidR="002955C9" w:rsidRPr="007275DF" w:rsidRDefault="002955C9" w:rsidP="001009A2">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EF31C8E" w14:textId="77777777" w:rsidR="002955C9" w:rsidRPr="007275DF" w:rsidRDefault="002955C9" w:rsidP="001009A2">
            <w:pPr>
              <w:pStyle w:val="TAC"/>
              <w:rPr>
                <w:rFonts w:eastAsia="Calibri"/>
                <w:szCs w:val="22"/>
                <w:lang w:val="en-US"/>
              </w:rPr>
            </w:pPr>
            <w:r w:rsidRPr="007275DF">
              <w:rPr>
                <w:rFonts w:eastAsia="Calibri"/>
                <w:szCs w:val="22"/>
                <w:lang w:val="en-US"/>
              </w:rPr>
              <w:t>-91.65</w:t>
            </w:r>
          </w:p>
        </w:tc>
      </w:tr>
      <w:tr w:rsidR="002955C9" w:rsidRPr="007275DF" w14:paraId="5D5BE668" w14:textId="77777777" w:rsidTr="001009A2">
        <w:trPr>
          <w:jc w:val="center"/>
        </w:trPr>
        <w:tc>
          <w:tcPr>
            <w:tcW w:w="1509" w:type="dxa"/>
            <w:tcBorders>
              <w:top w:val="single" w:sz="4" w:space="0" w:color="auto"/>
              <w:left w:val="single" w:sz="4" w:space="0" w:color="auto"/>
              <w:bottom w:val="single" w:sz="4" w:space="0" w:color="auto"/>
              <w:right w:val="single" w:sz="4" w:space="0" w:color="auto"/>
            </w:tcBorders>
            <w:hideMark/>
          </w:tcPr>
          <w:p w14:paraId="51B73A22" w14:textId="77777777" w:rsidR="002955C9" w:rsidRPr="007275DF" w:rsidRDefault="002955C9" w:rsidP="001009A2">
            <w:pPr>
              <w:pStyle w:val="TAL"/>
              <w:rPr>
                <w:lang w:val="en-US"/>
              </w:rPr>
            </w:pPr>
            <w:r w:rsidRPr="007275DF">
              <w:rPr>
                <w:rFonts w:eastAsia="Calibri"/>
                <w:noProof/>
                <w:position w:val="-12"/>
                <w:szCs w:val="22"/>
                <w:lang w:val="en-US" w:eastAsia="zh-CN"/>
              </w:rPr>
              <w:drawing>
                <wp:inline distT="0" distB="0" distL="0" distR="0" wp14:anchorId="5D943796" wp14:editId="1A25539B">
                  <wp:extent cx="381000" cy="2286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D3E1652" w14:textId="77777777" w:rsidR="002955C9" w:rsidRPr="007275DF" w:rsidRDefault="002955C9" w:rsidP="001009A2">
            <w:pPr>
              <w:pStyle w:val="TAC"/>
              <w:rPr>
                <w:lang w:val="en-US"/>
              </w:rPr>
            </w:pPr>
            <w:r w:rsidRPr="007275DF">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51EB3E2D" w14:textId="77777777" w:rsidR="002955C9" w:rsidRPr="007275DF" w:rsidRDefault="002955C9" w:rsidP="001009A2">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48BD1DE3" w14:textId="77777777" w:rsidR="002955C9" w:rsidRPr="007275DF" w:rsidRDefault="002955C9" w:rsidP="001009A2">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1A3069A1" w14:textId="77777777" w:rsidR="002955C9" w:rsidRPr="007275DF" w:rsidRDefault="002955C9" w:rsidP="001009A2">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4E510900" w14:textId="77777777" w:rsidR="002955C9" w:rsidRPr="007275DF" w:rsidRDefault="002955C9" w:rsidP="001009A2">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5D311BB" w14:textId="77777777" w:rsidR="002955C9" w:rsidRPr="007275DF" w:rsidRDefault="002955C9" w:rsidP="001009A2">
            <w:pPr>
              <w:pStyle w:val="TAC"/>
              <w:rPr>
                <w:lang w:val="en-US"/>
              </w:rPr>
            </w:pPr>
            <w:r w:rsidRPr="007275DF">
              <w:rPr>
                <w:lang w:val="en-US"/>
              </w:rPr>
              <w:t>3</w:t>
            </w:r>
          </w:p>
        </w:tc>
      </w:tr>
      <w:tr w:rsidR="002955C9" w:rsidRPr="007275DF" w14:paraId="00C04477" w14:textId="77777777" w:rsidTr="001009A2">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9A31BD1" w14:textId="77777777" w:rsidR="002955C9" w:rsidRPr="007275DF" w:rsidRDefault="002955C9" w:rsidP="001009A2">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16EFA50" w14:textId="77777777" w:rsidR="002955C9" w:rsidRPr="007275DF" w:rsidRDefault="002955C9" w:rsidP="001009A2">
            <w:pPr>
              <w:pStyle w:val="TAC"/>
              <w:rPr>
                <w:lang w:val="en-US"/>
              </w:rPr>
            </w:pPr>
            <w:r w:rsidRPr="007275DF">
              <w:rPr>
                <w:lang w:val="en-US"/>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4985C3A7" w14:textId="77777777" w:rsidR="002955C9" w:rsidRPr="007275DF" w:rsidRDefault="002955C9" w:rsidP="001009A2">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2BAFA96C" w14:textId="77777777" w:rsidR="002955C9" w:rsidRPr="007275DF" w:rsidRDefault="002955C9" w:rsidP="001009A2">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0D036037" w14:textId="77777777" w:rsidR="002955C9" w:rsidRPr="007275DF" w:rsidRDefault="002955C9" w:rsidP="001009A2">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58ED880" w14:textId="77777777" w:rsidR="002955C9" w:rsidRPr="007275DF" w:rsidRDefault="002955C9" w:rsidP="001009A2">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4147B04" w14:textId="77777777" w:rsidR="002955C9" w:rsidRPr="007275DF" w:rsidRDefault="002955C9" w:rsidP="001009A2">
            <w:pPr>
              <w:pStyle w:val="TAC"/>
              <w:rPr>
                <w:lang w:val="en-US"/>
              </w:rPr>
            </w:pPr>
            <w:r w:rsidRPr="007275DF">
              <w:rPr>
                <w:rFonts w:eastAsia="Calibri"/>
                <w:szCs w:val="22"/>
                <w:lang w:val="en-US"/>
              </w:rPr>
              <w:t>-88.65</w:t>
            </w:r>
          </w:p>
        </w:tc>
      </w:tr>
      <w:tr w:rsidR="002955C9" w:rsidRPr="007275DF" w14:paraId="404673E7" w14:textId="77777777" w:rsidTr="001009A2">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6B0F2DF1" w14:textId="77777777" w:rsidR="002955C9" w:rsidRPr="007275DF" w:rsidRDefault="002955C9" w:rsidP="001009A2">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276E8" w14:textId="77777777" w:rsidR="002955C9" w:rsidRPr="007275DF" w:rsidRDefault="002955C9" w:rsidP="001009A2">
            <w:pPr>
              <w:pStyle w:val="TAC"/>
              <w:rPr>
                <w:lang w:val="en-US"/>
              </w:rPr>
            </w:pPr>
            <w:r w:rsidRPr="007275DF">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1C786725" w14:textId="77777777" w:rsidR="002955C9" w:rsidRPr="007275DF" w:rsidRDefault="002955C9" w:rsidP="001009A2">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5219A725" w14:textId="77777777" w:rsidR="002955C9" w:rsidRPr="007275DF" w:rsidRDefault="002955C9" w:rsidP="001009A2">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3D2E12D4" w14:textId="77777777" w:rsidR="002955C9" w:rsidRPr="007275DF" w:rsidRDefault="002955C9" w:rsidP="001009A2">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B95276F" w14:textId="77777777" w:rsidR="002955C9" w:rsidRPr="007275DF" w:rsidRDefault="002955C9" w:rsidP="001009A2">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14168DB1" w14:textId="77777777" w:rsidR="002955C9" w:rsidRPr="007275DF" w:rsidRDefault="002955C9" w:rsidP="001009A2">
            <w:pPr>
              <w:pStyle w:val="TAC"/>
              <w:rPr>
                <w:lang w:val="en-US"/>
              </w:rPr>
            </w:pPr>
            <w:r w:rsidRPr="007275DF">
              <w:rPr>
                <w:rFonts w:eastAsia="Calibri"/>
                <w:szCs w:val="22"/>
                <w:lang w:val="en-US"/>
              </w:rPr>
              <w:t>-55.84</w:t>
            </w:r>
          </w:p>
        </w:tc>
      </w:tr>
      <w:tr w:rsidR="002955C9" w:rsidRPr="007275DF" w14:paraId="38D1528B" w14:textId="77777777" w:rsidTr="001009A2">
        <w:trPr>
          <w:jc w:val="center"/>
        </w:trPr>
        <w:tc>
          <w:tcPr>
            <w:tcW w:w="1509" w:type="dxa"/>
            <w:tcBorders>
              <w:top w:val="single" w:sz="4" w:space="0" w:color="auto"/>
              <w:left w:val="single" w:sz="4" w:space="0" w:color="auto"/>
              <w:bottom w:val="single" w:sz="4" w:space="0" w:color="auto"/>
              <w:right w:val="single" w:sz="4" w:space="0" w:color="auto"/>
            </w:tcBorders>
            <w:hideMark/>
          </w:tcPr>
          <w:p w14:paraId="69D92C06" w14:textId="77777777" w:rsidR="002955C9" w:rsidRPr="007275DF" w:rsidRDefault="002955C9" w:rsidP="001009A2">
            <w:pPr>
              <w:pStyle w:val="TAL"/>
              <w:rPr>
                <w:lang w:val="en-US"/>
              </w:rPr>
            </w:pPr>
            <w:r w:rsidRPr="007275DF">
              <w:rPr>
                <w:rFonts w:eastAsia="Calibri"/>
                <w:noProof/>
                <w:position w:val="-12"/>
                <w:szCs w:val="22"/>
                <w:lang w:val="en-US" w:eastAsia="zh-CN"/>
              </w:rPr>
              <w:drawing>
                <wp:inline distT="0" distB="0" distL="0" distR="0" wp14:anchorId="25051A2E" wp14:editId="4FCA2B61">
                  <wp:extent cx="533400" cy="2286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B7ACA7B" w14:textId="77777777" w:rsidR="002955C9" w:rsidRPr="007275DF" w:rsidRDefault="002955C9" w:rsidP="001009A2">
            <w:pPr>
              <w:pStyle w:val="TAC"/>
              <w:rPr>
                <w:lang w:val="en-US"/>
              </w:rPr>
            </w:pPr>
            <w:r w:rsidRPr="007275DF">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40B6A487" w14:textId="77777777" w:rsidR="002955C9" w:rsidRPr="007275DF" w:rsidRDefault="002955C9" w:rsidP="001009A2">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D2B2B3" w14:textId="77777777" w:rsidR="002955C9" w:rsidRPr="007275DF" w:rsidRDefault="002955C9" w:rsidP="001009A2">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31E46D4" w14:textId="77777777" w:rsidR="002955C9" w:rsidRPr="007275DF" w:rsidRDefault="002955C9" w:rsidP="001009A2">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B903000" w14:textId="77777777" w:rsidR="002955C9" w:rsidRPr="007275DF" w:rsidRDefault="002955C9" w:rsidP="001009A2">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58E2295" w14:textId="77777777" w:rsidR="002955C9" w:rsidRPr="007275DF" w:rsidRDefault="002955C9" w:rsidP="001009A2">
            <w:pPr>
              <w:pStyle w:val="TAC"/>
              <w:rPr>
                <w:lang w:val="en-US"/>
              </w:rPr>
            </w:pPr>
            <w:r w:rsidRPr="007275DF">
              <w:rPr>
                <w:lang w:val="en-US"/>
              </w:rPr>
              <w:t>3</w:t>
            </w:r>
          </w:p>
        </w:tc>
      </w:tr>
      <w:tr w:rsidR="002955C9" w:rsidRPr="007275DF" w14:paraId="6706819D" w14:textId="77777777" w:rsidTr="001009A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15882F9" w14:textId="77777777" w:rsidR="002955C9" w:rsidRPr="007275DF" w:rsidRDefault="002955C9" w:rsidP="001009A2">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4BA57A8D" w14:textId="77777777" w:rsidR="002955C9" w:rsidRPr="007275DF" w:rsidRDefault="002955C9" w:rsidP="001009A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E42453">
              <w:rPr>
                <w:rFonts w:cs="v4.2.0"/>
                <w:position w:val="-12"/>
              </w:rPr>
              <w:object w:dxaOrig="435" w:dyaOrig="435" w14:anchorId="7ED72B0E">
                <v:shape id="_x0000_i1041" type="#_x0000_t75" style="width:19.8pt;height:19.8pt" o:ole="" fillcolor="window">
                  <v:imagedata r:id="rId22" o:title=""/>
                </v:shape>
                <o:OLEObject Type="Embed" ProgID="Equation.3" ShapeID="_x0000_i1041" DrawAspect="Content" ObjectID="_1689787622" r:id="rId35"/>
              </w:object>
            </w:r>
            <w:r w:rsidRPr="007275DF">
              <w:t xml:space="preserve"> to be fulfilled.</w:t>
            </w:r>
          </w:p>
          <w:p w14:paraId="265B42E0" w14:textId="77777777" w:rsidR="002955C9" w:rsidRPr="007275DF" w:rsidRDefault="002955C9" w:rsidP="001009A2">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16214213" w14:textId="77777777" w:rsidR="002955C9" w:rsidRPr="007275DF" w:rsidRDefault="002955C9" w:rsidP="001009A2">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14F09D4F" w14:textId="77777777" w:rsidR="002955C9" w:rsidRPr="007275DF" w:rsidRDefault="002955C9" w:rsidP="001009A2">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DCFA155" w14:textId="77777777" w:rsidR="002955C9" w:rsidRPr="007275DF" w:rsidRDefault="002955C9" w:rsidP="001009A2">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16D3E94" w14:textId="77777777" w:rsidR="002955C9" w:rsidRPr="007275DF" w:rsidRDefault="002955C9" w:rsidP="001009A2">
            <w:pPr>
              <w:pStyle w:val="TAN"/>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FA759AB" w14:textId="77777777" w:rsidR="002955C9" w:rsidRPr="007275DF" w:rsidRDefault="002955C9" w:rsidP="002955C9">
      <w:pPr>
        <w:rPr>
          <w:rFonts w:eastAsia="Malgun Gothic"/>
          <w:lang w:eastAsia="ko-KR"/>
        </w:rPr>
      </w:pPr>
    </w:p>
    <w:p w14:paraId="5227FC11" w14:textId="77777777" w:rsidR="002955C9" w:rsidRPr="007275DF" w:rsidRDefault="002955C9" w:rsidP="002955C9">
      <w:pPr>
        <w:pStyle w:val="Heading5"/>
        <w:rPr>
          <w:lang w:eastAsia="ko-KR"/>
        </w:rPr>
      </w:pPr>
      <w:r w:rsidRPr="007275DF">
        <w:rPr>
          <w:lang w:eastAsia="ko-KR"/>
        </w:rPr>
        <w:t>A.13.3.3.1.3</w:t>
      </w:r>
      <w:r w:rsidRPr="007275DF">
        <w:rPr>
          <w:lang w:eastAsia="ko-KR"/>
        </w:rPr>
        <w:tab/>
        <w:t>Test Requirements</w:t>
      </w:r>
    </w:p>
    <w:p w14:paraId="62FDF742" w14:textId="77777777" w:rsidR="002955C9" w:rsidRPr="007275DF" w:rsidRDefault="002955C9" w:rsidP="002955C9">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44038C12" w14:textId="77777777" w:rsidR="002955C9" w:rsidRPr="007275DF" w:rsidRDefault="002955C9" w:rsidP="002955C9">
      <w:pPr>
        <w:rPr>
          <w:rFonts w:cs="v4.2.0"/>
        </w:rPr>
      </w:pPr>
      <w:r w:rsidRPr="007275DF">
        <w:rPr>
          <w:rFonts w:cs="v4.2.0"/>
        </w:rPr>
        <w:t>The UE shall send L1-RSRP report of both SSB0 and SSB1 in Cell 2.</w:t>
      </w:r>
    </w:p>
    <w:p w14:paraId="57217A5C" w14:textId="77777777" w:rsidR="002955C9" w:rsidRPr="007275DF" w:rsidRDefault="002955C9" w:rsidP="002955C9">
      <w:pPr>
        <w:rPr>
          <w:rFonts w:cs="v4.2.0"/>
        </w:rPr>
      </w:pPr>
      <w:r w:rsidRPr="007275DF">
        <w:rPr>
          <w:rFonts w:cs="v4.2.0"/>
        </w:rPr>
        <w:t>NOTE: The actual overall delays measured in the test may be up to 2xTTI DCCH higher than the measurement reporting delays above because of TTI insertion uncertainty of the measurement report in DCCH.</w:t>
      </w:r>
    </w:p>
    <w:p w14:paraId="3A6003DF" w14:textId="77777777" w:rsidR="002955C9" w:rsidRPr="007275DF" w:rsidRDefault="002955C9" w:rsidP="002955C9">
      <w:pPr>
        <w:rPr>
          <w:rFonts w:cs="v4.2.0"/>
        </w:rPr>
      </w:pPr>
    </w:p>
    <w:p w14:paraId="108163CC" w14:textId="77777777" w:rsidR="002955C9" w:rsidRPr="007275DF" w:rsidRDefault="002955C9" w:rsidP="002955C9">
      <w:pPr>
        <w:pStyle w:val="Heading4"/>
        <w:rPr>
          <w:snapToGrid w:val="0"/>
        </w:rPr>
      </w:pPr>
      <w:r w:rsidRPr="007275DF">
        <w:rPr>
          <w:snapToGrid w:val="0"/>
        </w:rPr>
        <w:t>A.13.3.3.2</w:t>
      </w:r>
      <w:r w:rsidRPr="007275DF">
        <w:rPr>
          <w:snapToGrid w:val="0"/>
        </w:rPr>
        <w:tab/>
        <w:t>SSB based L1-RSRP measurement when DRX is used</w:t>
      </w:r>
    </w:p>
    <w:p w14:paraId="4EDE3E28" w14:textId="77777777" w:rsidR="002955C9" w:rsidRPr="007275DF" w:rsidRDefault="002955C9" w:rsidP="002955C9">
      <w:pPr>
        <w:pStyle w:val="Heading5"/>
        <w:rPr>
          <w:lang w:eastAsia="ko-KR"/>
        </w:rPr>
      </w:pPr>
      <w:r w:rsidRPr="007275DF">
        <w:rPr>
          <w:lang w:eastAsia="ko-KR"/>
        </w:rPr>
        <w:t>A.13.3.3.2.1</w:t>
      </w:r>
      <w:r w:rsidRPr="007275DF">
        <w:rPr>
          <w:lang w:eastAsia="ko-KR"/>
        </w:rPr>
        <w:tab/>
        <w:t>Test Purpose and Environment</w:t>
      </w:r>
    </w:p>
    <w:p w14:paraId="3F037573" w14:textId="77777777" w:rsidR="002955C9" w:rsidRPr="007275DF" w:rsidRDefault="002955C9" w:rsidP="002955C9">
      <w:pPr>
        <w:rPr>
          <w:lang w:eastAsia="ko-KR"/>
        </w:rPr>
      </w:pPr>
      <w:r w:rsidRPr="007275DF">
        <w:rPr>
          <w:rFonts w:cs="v4.2.0"/>
        </w:rPr>
        <w:t xml:space="preserve">The purpose of this test is to verify that the UE makes correct reporting of L1-RSRP measurement. This test will partly verify the L1-RSRP measurement requirements in clause 9.5A.4.1, with </w:t>
      </w:r>
      <w:r w:rsidRPr="007275DF">
        <w:rPr>
          <w:lang w:eastAsia="ko-KR"/>
        </w:rPr>
        <w:t>the testing configurations for NR cells in Table A.13.3.3.1.1-1.</w:t>
      </w:r>
    </w:p>
    <w:p w14:paraId="02BD8C5B" w14:textId="77777777" w:rsidR="002955C9" w:rsidRPr="007275DF" w:rsidRDefault="002955C9" w:rsidP="002955C9">
      <w:pPr>
        <w:pStyle w:val="TH"/>
        <w:rPr>
          <w:lang w:eastAsia="ko-KR"/>
        </w:rPr>
      </w:pPr>
      <w:r w:rsidRPr="007275DF">
        <w:rPr>
          <w:lang w:eastAsia="ko-KR"/>
        </w:rPr>
        <w:t>Table A.13.3.3.2.1-1: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55C9" w:rsidRPr="007275DF" w14:paraId="49EFC7E9" w14:textId="77777777" w:rsidTr="001009A2">
        <w:tc>
          <w:tcPr>
            <w:tcW w:w="2331" w:type="dxa"/>
            <w:tcBorders>
              <w:top w:val="single" w:sz="4" w:space="0" w:color="auto"/>
              <w:left w:val="single" w:sz="4" w:space="0" w:color="auto"/>
              <w:bottom w:val="single" w:sz="4" w:space="0" w:color="auto"/>
              <w:right w:val="single" w:sz="4" w:space="0" w:color="auto"/>
            </w:tcBorders>
            <w:hideMark/>
          </w:tcPr>
          <w:p w14:paraId="3CBE2ECA" w14:textId="77777777" w:rsidR="002955C9" w:rsidRPr="007275DF" w:rsidRDefault="002955C9" w:rsidP="001009A2">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6715C9E8" w14:textId="77777777" w:rsidR="002955C9" w:rsidRPr="007275DF" w:rsidRDefault="002955C9" w:rsidP="001009A2">
            <w:pPr>
              <w:pStyle w:val="TAH"/>
            </w:pPr>
            <w:r w:rsidRPr="007275DF">
              <w:t>Description</w:t>
            </w:r>
          </w:p>
        </w:tc>
      </w:tr>
      <w:tr w:rsidR="002955C9" w:rsidRPr="007275DF" w14:paraId="7977062E" w14:textId="77777777" w:rsidTr="001009A2">
        <w:tc>
          <w:tcPr>
            <w:tcW w:w="2331" w:type="dxa"/>
            <w:tcBorders>
              <w:top w:val="single" w:sz="4" w:space="0" w:color="auto"/>
              <w:left w:val="single" w:sz="4" w:space="0" w:color="auto"/>
              <w:bottom w:val="single" w:sz="4" w:space="0" w:color="auto"/>
              <w:right w:val="single" w:sz="4" w:space="0" w:color="auto"/>
            </w:tcBorders>
          </w:tcPr>
          <w:p w14:paraId="0ED50E70" w14:textId="77777777" w:rsidR="002955C9" w:rsidRPr="007275DF" w:rsidRDefault="002955C9" w:rsidP="001009A2">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tcPr>
          <w:p w14:paraId="1E979B88" w14:textId="77777777" w:rsidR="002955C9" w:rsidRPr="007275DF" w:rsidRDefault="002955C9" w:rsidP="001009A2">
            <w:pPr>
              <w:pStyle w:val="TAL"/>
            </w:pPr>
            <w:r w:rsidRPr="007275DF">
              <w:t>Without CCA: 15 kHz SSB SCS, 10 MHz bandwidth, FDD duplex mode</w:t>
            </w:r>
          </w:p>
          <w:p w14:paraId="393676C4" w14:textId="77777777" w:rsidR="002955C9" w:rsidRPr="007275DF" w:rsidRDefault="002955C9" w:rsidP="001009A2">
            <w:pPr>
              <w:pStyle w:val="TAC"/>
              <w:spacing w:line="256" w:lineRule="auto"/>
              <w:jc w:val="left"/>
            </w:pPr>
            <w:r w:rsidRPr="007275DF">
              <w:t>With CCA: 30 kHz SSB SCS, 40 MHz bandwidth, TDD duplex mode</w:t>
            </w:r>
          </w:p>
        </w:tc>
      </w:tr>
      <w:tr w:rsidR="002955C9" w:rsidRPr="007275DF" w14:paraId="3E9CAB8C" w14:textId="77777777" w:rsidTr="001009A2">
        <w:tc>
          <w:tcPr>
            <w:tcW w:w="2331" w:type="dxa"/>
            <w:tcBorders>
              <w:top w:val="single" w:sz="4" w:space="0" w:color="auto"/>
              <w:left w:val="single" w:sz="4" w:space="0" w:color="auto"/>
              <w:bottom w:val="single" w:sz="4" w:space="0" w:color="auto"/>
              <w:right w:val="single" w:sz="4" w:space="0" w:color="auto"/>
            </w:tcBorders>
          </w:tcPr>
          <w:p w14:paraId="66350FC4" w14:textId="77777777" w:rsidR="002955C9" w:rsidRPr="007275DF" w:rsidRDefault="002955C9" w:rsidP="001009A2">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1CAAB230" w14:textId="77777777" w:rsidR="002955C9" w:rsidRPr="007275DF" w:rsidRDefault="002955C9" w:rsidP="001009A2">
            <w:pPr>
              <w:pStyle w:val="TAL"/>
            </w:pPr>
            <w:r w:rsidRPr="007275DF">
              <w:t>Without CCA: 15 kHz SSB SCS, 10 MHz bandwidth, TDD duplex mode</w:t>
            </w:r>
          </w:p>
          <w:p w14:paraId="5B82A910" w14:textId="77777777" w:rsidR="002955C9" w:rsidRPr="007275DF" w:rsidRDefault="002955C9" w:rsidP="001009A2">
            <w:pPr>
              <w:pStyle w:val="TAC"/>
              <w:spacing w:line="256" w:lineRule="auto"/>
              <w:jc w:val="left"/>
            </w:pPr>
            <w:r w:rsidRPr="007275DF">
              <w:t>With CCA: 30 kHz SSB SCS, 40 MHz bandwidth, TDD duplex mode</w:t>
            </w:r>
          </w:p>
        </w:tc>
      </w:tr>
      <w:tr w:rsidR="002955C9" w:rsidRPr="007275DF" w14:paraId="36A351FC" w14:textId="77777777" w:rsidTr="001009A2">
        <w:tc>
          <w:tcPr>
            <w:tcW w:w="2331" w:type="dxa"/>
            <w:tcBorders>
              <w:top w:val="single" w:sz="4" w:space="0" w:color="auto"/>
              <w:left w:val="single" w:sz="4" w:space="0" w:color="auto"/>
              <w:bottom w:val="single" w:sz="4" w:space="0" w:color="auto"/>
              <w:right w:val="single" w:sz="4" w:space="0" w:color="auto"/>
            </w:tcBorders>
          </w:tcPr>
          <w:p w14:paraId="1B6DE072" w14:textId="77777777" w:rsidR="002955C9" w:rsidRPr="007275DF" w:rsidRDefault="002955C9" w:rsidP="001009A2">
            <w:pPr>
              <w:pStyle w:val="TAC"/>
              <w:spacing w:line="256" w:lineRule="auto"/>
            </w:pPr>
            <w:r w:rsidRPr="007275DF">
              <w:t>3</w:t>
            </w:r>
          </w:p>
        </w:tc>
        <w:tc>
          <w:tcPr>
            <w:tcW w:w="7298" w:type="dxa"/>
            <w:tcBorders>
              <w:top w:val="single" w:sz="4" w:space="0" w:color="auto"/>
              <w:left w:val="single" w:sz="4" w:space="0" w:color="auto"/>
              <w:bottom w:val="single" w:sz="4" w:space="0" w:color="auto"/>
              <w:right w:val="single" w:sz="4" w:space="0" w:color="auto"/>
            </w:tcBorders>
          </w:tcPr>
          <w:p w14:paraId="61482CEF" w14:textId="77777777" w:rsidR="002955C9" w:rsidRPr="007275DF" w:rsidRDefault="002955C9" w:rsidP="001009A2">
            <w:pPr>
              <w:pStyle w:val="TAL"/>
            </w:pPr>
            <w:r w:rsidRPr="007275DF">
              <w:t>Without CCA 30 kHz SSB SCS, 40 MHz bandwidth, TDD duplex mode</w:t>
            </w:r>
          </w:p>
          <w:p w14:paraId="28F0BD85" w14:textId="77777777" w:rsidR="002955C9" w:rsidRPr="007275DF" w:rsidRDefault="002955C9" w:rsidP="001009A2">
            <w:pPr>
              <w:pStyle w:val="TAL"/>
            </w:pPr>
            <w:r w:rsidRPr="007275DF">
              <w:t>With CCA: 30 kHz SSB SCS, 40 MHz bandwidth, TDD duplex mode</w:t>
            </w:r>
          </w:p>
        </w:tc>
      </w:tr>
      <w:tr w:rsidR="002955C9" w:rsidRPr="007275DF" w14:paraId="691EDAC3" w14:textId="77777777" w:rsidTr="001009A2">
        <w:tc>
          <w:tcPr>
            <w:tcW w:w="9629" w:type="dxa"/>
            <w:gridSpan w:val="2"/>
            <w:tcBorders>
              <w:top w:val="single" w:sz="4" w:space="0" w:color="auto"/>
              <w:left w:val="single" w:sz="4" w:space="0" w:color="auto"/>
              <w:bottom w:val="single" w:sz="4" w:space="0" w:color="auto"/>
              <w:right w:val="single" w:sz="4" w:space="0" w:color="auto"/>
            </w:tcBorders>
            <w:hideMark/>
          </w:tcPr>
          <w:p w14:paraId="328D1301" w14:textId="77777777" w:rsidR="002955C9" w:rsidRPr="007275DF" w:rsidRDefault="002955C9" w:rsidP="001009A2">
            <w:pPr>
              <w:pStyle w:val="TAN"/>
              <w:spacing w:line="256" w:lineRule="auto"/>
            </w:pPr>
            <w:r w:rsidRPr="007275DF">
              <w:t>Note:</w:t>
            </w:r>
            <w:r w:rsidRPr="007275DF">
              <w:tab/>
              <w:t>The UE is only required to be tested in one of the supported test configurations</w:t>
            </w:r>
          </w:p>
        </w:tc>
      </w:tr>
    </w:tbl>
    <w:p w14:paraId="5FBB5D07" w14:textId="77777777" w:rsidR="002955C9" w:rsidRPr="007275DF" w:rsidRDefault="002955C9" w:rsidP="002955C9">
      <w:pPr>
        <w:rPr>
          <w:rFonts w:cs="v4.2.0"/>
          <w:lang w:eastAsia="ko-KR"/>
        </w:rPr>
      </w:pPr>
    </w:p>
    <w:p w14:paraId="31ECCEDA" w14:textId="77777777" w:rsidR="002955C9" w:rsidRPr="007275DF" w:rsidRDefault="002955C9" w:rsidP="002955C9">
      <w:pPr>
        <w:pStyle w:val="Heading5"/>
        <w:rPr>
          <w:lang w:eastAsia="ko-KR"/>
        </w:rPr>
      </w:pPr>
      <w:r w:rsidRPr="007275DF">
        <w:rPr>
          <w:lang w:eastAsia="ko-KR"/>
        </w:rPr>
        <w:t>A.13.3.3.2.2</w:t>
      </w:r>
      <w:r w:rsidRPr="007275DF">
        <w:rPr>
          <w:lang w:eastAsia="ko-KR"/>
        </w:rPr>
        <w:tab/>
        <w:t>Test parameters</w:t>
      </w:r>
    </w:p>
    <w:p w14:paraId="64C85DF4" w14:textId="77777777" w:rsidR="002955C9" w:rsidRPr="007275DF" w:rsidRDefault="002955C9" w:rsidP="002955C9">
      <w:pPr>
        <w:rPr>
          <w:lang w:eastAsia="ko-KR"/>
        </w:rPr>
      </w:pPr>
      <w:r w:rsidRPr="007275DF">
        <w:rPr>
          <w:rFonts w:cs="v4.2.0"/>
        </w:rPr>
        <w:t xml:space="preserve">There are two cells in the tests, FR1 Pcell (Cell 1) and FR1 Scell (Cell 2). </w:t>
      </w:r>
      <w:r w:rsidRPr="007275DF">
        <w:rPr>
          <w:lang w:eastAsia="ko-KR"/>
        </w:rPr>
        <w:t xml:space="preserve">Cell 2 operates on a carrier frequency with CCA and transmits SSBs in DBT window according to DL CCA model. The test parameters and applicability for Cell 1  and Cell 2 are given in Table A.13.3.3.2.2-1 and Table A.13.3.3.2.2-2 below. </w:t>
      </w:r>
    </w:p>
    <w:p w14:paraId="75C954E5" w14:textId="77777777" w:rsidR="002955C9" w:rsidRPr="007275DF" w:rsidRDefault="002955C9" w:rsidP="002955C9">
      <w:pPr>
        <w:rPr>
          <w:rFonts w:cs="v4.2.0"/>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47CACDAD" w14:textId="77777777" w:rsidR="002955C9" w:rsidRPr="007275DF" w:rsidRDefault="002955C9" w:rsidP="002955C9">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A4142AF" w14:textId="77777777" w:rsidR="002955C9" w:rsidRPr="007275DF" w:rsidRDefault="002955C9" w:rsidP="002955C9">
      <w:pPr>
        <w:rPr>
          <w:lang w:eastAsia="ko-KR"/>
        </w:rPr>
      </w:pPr>
      <w:r w:rsidRPr="007275DF">
        <w:t>There is no measurement gap configured in the test. Before the test, UE is configured to perform RLM, BFD and L1-RSRP measurement based on the SSBs.</w:t>
      </w:r>
    </w:p>
    <w:p w14:paraId="44A80F70" w14:textId="77777777" w:rsidR="002955C9" w:rsidRPr="007275DF" w:rsidRDefault="002955C9" w:rsidP="002955C9">
      <w:pPr>
        <w:pStyle w:val="TH"/>
        <w:rPr>
          <w:lang w:eastAsia="ko-KR"/>
        </w:rPr>
      </w:pPr>
      <w:r w:rsidRPr="007275DF">
        <w:rPr>
          <w:lang w:eastAsia="ko-KR"/>
        </w:rPr>
        <w:t>Table A.13.3.3.2.2-1: General test parameters</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2955C9" w:rsidRPr="007275DF" w14:paraId="5664BBC4"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E6509AF" w14:textId="77777777" w:rsidR="002955C9" w:rsidRPr="007275DF" w:rsidRDefault="002955C9" w:rsidP="001009A2">
            <w:pPr>
              <w:pStyle w:val="TAH"/>
            </w:pPr>
            <w:r w:rsidRPr="007275DF">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318227" w14:textId="77777777" w:rsidR="002955C9" w:rsidRPr="007275DF" w:rsidRDefault="002955C9" w:rsidP="001009A2">
            <w:pPr>
              <w:pStyle w:val="TAH"/>
            </w:pPr>
            <w:r w:rsidRPr="007275DF">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5AC425" w14:textId="77777777" w:rsidR="002955C9" w:rsidRPr="007275DF" w:rsidRDefault="002955C9" w:rsidP="001009A2">
            <w:pPr>
              <w:pStyle w:val="TAH"/>
            </w:pPr>
            <w:r w:rsidRPr="007275DF">
              <w:t>Unit</w:t>
            </w:r>
          </w:p>
        </w:tc>
        <w:tc>
          <w:tcPr>
            <w:tcW w:w="1743" w:type="dxa"/>
            <w:tcBorders>
              <w:top w:val="single" w:sz="4" w:space="0" w:color="auto"/>
              <w:left w:val="single" w:sz="4" w:space="0" w:color="auto"/>
              <w:bottom w:val="single" w:sz="4" w:space="0" w:color="auto"/>
              <w:right w:val="nil"/>
            </w:tcBorders>
            <w:vAlign w:val="center"/>
            <w:hideMark/>
          </w:tcPr>
          <w:p w14:paraId="50239F33" w14:textId="77777777" w:rsidR="002955C9" w:rsidRPr="007275DF" w:rsidRDefault="002955C9" w:rsidP="001009A2">
            <w:pPr>
              <w:pStyle w:val="TAH"/>
            </w:pPr>
            <w:r w:rsidRPr="007275DF">
              <w:t>Value</w:t>
            </w:r>
          </w:p>
        </w:tc>
        <w:tc>
          <w:tcPr>
            <w:tcW w:w="1743" w:type="dxa"/>
            <w:tcBorders>
              <w:top w:val="single" w:sz="4" w:space="0" w:color="auto"/>
              <w:left w:val="nil"/>
              <w:bottom w:val="single" w:sz="4" w:space="0" w:color="auto"/>
              <w:right w:val="single" w:sz="4" w:space="0" w:color="auto"/>
            </w:tcBorders>
          </w:tcPr>
          <w:p w14:paraId="019F469E" w14:textId="77777777" w:rsidR="002955C9" w:rsidRPr="007275DF" w:rsidRDefault="002955C9" w:rsidP="001009A2">
            <w:pPr>
              <w:pStyle w:val="TAH"/>
            </w:pPr>
          </w:p>
        </w:tc>
      </w:tr>
      <w:tr w:rsidR="002955C9" w:rsidRPr="007275DF" w14:paraId="4C295D49"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71843A06"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tcPr>
          <w:p w14:paraId="78B2EC17" w14:textId="77777777" w:rsidR="002955C9" w:rsidRPr="007275DF" w:rsidRDefault="002955C9" w:rsidP="001009A2">
            <w:pPr>
              <w:pStyle w:val="TAC"/>
            </w:pPr>
          </w:p>
        </w:tc>
        <w:tc>
          <w:tcPr>
            <w:tcW w:w="1268" w:type="dxa"/>
            <w:tcBorders>
              <w:top w:val="single" w:sz="4" w:space="0" w:color="auto"/>
              <w:left w:val="single" w:sz="4" w:space="0" w:color="auto"/>
              <w:bottom w:val="single" w:sz="4" w:space="0" w:color="auto"/>
              <w:right w:val="single" w:sz="4" w:space="0" w:color="auto"/>
            </w:tcBorders>
          </w:tcPr>
          <w:p w14:paraId="03182E90"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51BEF5B2" w14:textId="77777777" w:rsidR="002955C9" w:rsidRPr="007275DF" w:rsidRDefault="002955C9" w:rsidP="001009A2">
            <w:pPr>
              <w:pStyle w:val="TAC"/>
            </w:pPr>
            <w:r w:rsidRPr="007275DF">
              <w:t>Cell 1</w:t>
            </w:r>
          </w:p>
        </w:tc>
        <w:tc>
          <w:tcPr>
            <w:tcW w:w="1743" w:type="dxa"/>
            <w:tcBorders>
              <w:top w:val="single" w:sz="4" w:space="0" w:color="auto"/>
              <w:left w:val="single" w:sz="4" w:space="0" w:color="auto"/>
              <w:bottom w:val="single" w:sz="4" w:space="0" w:color="auto"/>
              <w:right w:val="single" w:sz="4" w:space="0" w:color="auto"/>
            </w:tcBorders>
          </w:tcPr>
          <w:p w14:paraId="25E48E07" w14:textId="77777777" w:rsidR="002955C9" w:rsidRPr="007275DF" w:rsidRDefault="002955C9" w:rsidP="001009A2">
            <w:pPr>
              <w:pStyle w:val="TAC"/>
            </w:pPr>
            <w:r w:rsidRPr="007275DF">
              <w:t>Cell 2</w:t>
            </w:r>
          </w:p>
        </w:tc>
      </w:tr>
      <w:tr w:rsidR="002955C9" w:rsidRPr="007275DF" w14:paraId="01365C1B"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9ECA2F1" w14:textId="77777777" w:rsidR="002955C9" w:rsidRPr="007275DF" w:rsidRDefault="002955C9" w:rsidP="001009A2">
            <w:pPr>
              <w:pStyle w:val="TAL"/>
            </w:pPr>
            <w:r w:rsidRPr="007275DF">
              <w:t>Active Pcell/Scell Configuration</w:t>
            </w:r>
          </w:p>
        </w:tc>
        <w:tc>
          <w:tcPr>
            <w:tcW w:w="959" w:type="dxa"/>
            <w:tcBorders>
              <w:top w:val="single" w:sz="4" w:space="0" w:color="auto"/>
              <w:left w:val="single" w:sz="4" w:space="0" w:color="auto"/>
              <w:bottom w:val="single" w:sz="4" w:space="0" w:color="auto"/>
              <w:right w:val="single" w:sz="4" w:space="0" w:color="auto"/>
            </w:tcBorders>
          </w:tcPr>
          <w:p w14:paraId="3633E732" w14:textId="77777777" w:rsidR="002955C9" w:rsidRPr="007275DF" w:rsidRDefault="002955C9" w:rsidP="001009A2">
            <w:pPr>
              <w:pStyle w:val="TAC"/>
            </w:pPr>
          </w:p>
        </w:tc>
        <w:tc>
          <w:tcPr>
            <w:tcW w:w="1268" w:type="dxa"/>
            <w:tcBorders>
              <w:top w:val="single" w:sz="4" w:space="0" w:color="auto"/>
              <w:left w:val="single" w:sz="4" w:space="0" w:color="auto"/>
              <w:bottom w:val="single" w:sz="4" w:space="0" w:color="auto"/>
              <w:right w:val="single" w:sz="4" w:space="0" w:color="auto"/>
            </w:tcBorders>
          </w:tcPr>
          <w:p w14:paraId="0039355F"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2DC12693" w14:textId="77777777" w:rsidR="002955C9" w:rsidRPr="007275DF" w:rsidRDefault="002955C9" w:rsidP="001009A2">
            <w:pPr>
              <w:pStyle w:val="TAC"/>
            </w:pPr>
            <w:r w:rsidRPr="007275DF">
              <w:t>Pcell</w:t>
            </w:r>
          </w:p>
        </w:tc>
        <w:tc>
          <w:tcPr>
            <w:tcW w:w="1743" w:type="dxa"/>
            <w:tcBorders>
              <w:top w:val="single" w:sz="4" w:space="0" w:color="auto"/>
              <w:left w:val="single" w:sz="4" w:space="0" w:color="auto"/>
              <w:bottom w:val="single" w:sz="4" w:space="0" w:color="auto"/>
              <w:right w:val="single" w:sz="4" w:space="0" w:color="auto"/>
            </w:tcBorders>
          </w:tcPr>
          <w:p w14:paraId="65F19D8F" w14:textId="77777777" w:rsidR="002955C9" w:rsidRPr="007275DF" w:rsidRDefault="002955C9" w:rsidP="001009A2">
            <w:pPr>
              <w:pStyle w:val="TAC"/>
            </w:pPr>
            <w:r w:rsidRPr="007275DF">
              <w:t>Scell</w:t>
            </w:r>
          </w:p>
        </w:tc>
      </w:tr>
      <w:tr w:rsidR="002955C9" w:rsidRPr="007275DF" w14:paraId="30350A7C"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D783387" w14:textId="77777777" w:rsidR="002955C9" w:rsidRPr="007275DF" w:rsidRDefault="002955C9" w:rsidP="001009A2">
            <w:pPr>
              <w:pStyle w:val="TAL"/>
            </w:pPr>
            <w:r w:rsidRPr="007275DF">
              <w:t>RF Channel Number</w:t>
            </w:r>
          </w:p>
        </w:tc>
        <w:tc>
          <w:tcPr>
            <w:tcW w:w="959" w:type="dxa"/>
            <w:tcBorders>
              <w:top w:val="single" w:sz="4" w:space="0" w:color="auto"/>
              <w:left w:val="single" w:sz="4" w:space="0" w:color="auto"/>
              <w:bottom w:val="single" w:sz="4" w:space="0" w:color="auto"/>
              <w:right w:val="single" w:sz="4" w:space="0" w:color="auto"/>
            </w:tcBorders>
          </w:tcPr>
          <w:p w14:paraId="275D92F8" w14:textId="77777777" w:rsidR="002955C9" w:rsidRPr="007275DF" w:rsidRDefault="002955C9" w:rsidP="001009A2">
            <w:pPr>
              <w:pStyle w:val="TAC"/>
            </w:pPr>
          </w:p>
        </w:tc>
        <w:tc>
          <w:tcPr>
            <w:tcW w:w="1268" w:type="dxa"/>
            <w:tcBorders>
              <w:top w:val="single" w:sz="4" w:space="0" w:color="auto"/>
              <w:left w:val="single" w:sz="4" w:space="0" w:color="auto"/>
              <w:bottom w:val="single" w:sz="4" w:space="0" w:color="auto"/>
              <w:right w:val="single" w:sz="4" w:space="0" w:color="auto"/>
            </w:tcBorders>
          </w:tcPr>
          <w:p w14:paraId="4BDBF9AA"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5105CE7A" w14:textId="77777777" w:rsidR="002955C9" w:rsidRPr="007275DF" w:rsidRDefault="002955C9" w:rsidP="001009A2">
            <w:pPr>
              <w:pStyle w:val="TAC"/>
            </w:pPr>
            <w:r w:rsidRPr="007275DF">
              <w:t>1</w:t>
            </w:r>
          </w:p>
        </w:tc>
        <w:tc>
          <w:tcPr>
            <w:tcW w:w="1743" w:type="dxa"/>
            <w:tcBorders>
              <w:top w:val="single" w:sz="4" w:space="0" w:color="auto"/>
              <w:left w:val="single" w:sz="4" w:space="0" w:color="auto"/>
              <w:bottom w:val="single" w:sz="4" w:space="0" w:color="auto"/>
              <w:right w:val="single" w:sz="4" w:space="0" w:color="auto"/>
            </w:tcBorders>
          </w:tcPr>
          <w:p w14:paraId="66CF0D10" w14:textId="77777777" w:rsidR="002955C9" w:rsidRPr="007275DF" w:rsidRDefault="002955C9" w:rsidP="001009A2">
            <w:pPr>
              <w:pStyle w:val="TAC"/>
            </w:pPr>
            <w:r w:rsidRPr="007275DF">
              <w:t>2</w:t>
            </w:r>
          </w:p>
        </w:tc>
      </w:tr>
      <w:tr w:rsidR="002955C9" w:rsidRPr="007275DF" w14:paraId="1E61032D"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7DE0118F" w14:textId="77777777" w:rsidR="002955C9" w:rsidRPr="007275DF" w:rsidRDefault="002955C9" w:rsidP="001009A2">
            <w:pPr>
              <w:pStyle w:val="TAL"/>
            </w:pPr>
            <w:r w:rsidRPr="007275DF">
              <w:t>DL CCA model</w:t>
            </w:r>
          </w:p>
        </w:tc>
        <w:tc>
          <w:tcPr>
            <w:tcW w:w="959" w:type="dxa"/>
            <w:tcBorders>
              <w:top w:val="single" w:sz="4" w:space="0" w:color="auto"/>
              <w:left w:val="single" w:sz="4" w:space="0" w:color="auto"/>
              <w:bottom w:val="single" w:sz="4" w:space="0" w:color="auto"/>
              <w:right w:val="single" w:sz="4" w:space="0" w:color="auto"/>
            </w:tcBorders>
          </w:tcPr>
          <w:p w14:paraId="180E84FA"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00101F33"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058999BC" w14:textId="77777777" w:rsidR="002955C9" w:rsidRPr="007275DF" w:rsidRDefault="002955C9" w:rsidP="001009A2">
            <w:pPr>
              <w:pStyle w:val="TAC"/>
            </w:pPr>
            <w:r w:rsidRPr="007275DF">
              <w:t>N/A</w:t>
            </w:r>
          </w:p>
        </w:tc>
        <w:tc>
          <w:tcPr>
            <w:tcW w:w="1743" w:type="dxa"/>
            <w:tcBorders>
              <w:top w:val="single" w:sz="4" w:space="0" w:color="auto"/>
              <w:left w:val="single" w:sz="4" w:space="0" w:color="auto"/>
              <w:bottom w:val="single" w:sz="4" w:space="0" w:color="auto"/>
              <w:right w:val="single" w:sz="4" w:space="0" w:color="auto"/>
            </w:tcBorders>
          </w:tcPr>
          <w:p w14:paraId="0ADB693D" w14:textId="77777777" w:rsidR="002955C9" w:rsidRPr="007275DF" w:rsidRDefault="002955C9" w:rsidP="001009A2">
            <w:pPr>
              <w:pStyle w:val="TAC"/>
            </w:pPr>
            <w:r w:rsidRPr="007275DF">
              <w:rPr>
                <w:noProof/>
              </w:rPr>
              <w:t>As specifieed in A.3.20.2.1</w:t>
            </w:r>
          </w:p>
        </w:tc>
      </w:tr>
      <w:tr w:rsidR="002955C9" w:rsidRPr="007275DF" w14:paraId="46696BCC"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AC3979B" w14:textId="77777777" w:rsidR="002955C9" w:rsidRPr="007275DF" w:rsidRDefault="002955C9" w:rsidP="001009A2">
            <w:pPr>
              <w:pStyle w:val="TAL"/>
            </w:pPr>
            <w:r w:rsidRPr="007275DF">
              <w:t>UL CCA model</w:t>
            </w:r>
          </w:p>
        </w:tc>
        <w:tc>
          <w:tcPr>
            <w:tcW w:w="959" w:type="dxa"/>
            <w:tcBorders>
              <w:top w:val="single" w:sz="4" w:space="0" w:color="auto"/>
              <w:left w:val="single" w:sz="4" w:space="0" w:color="auto"/>
              <w:bottom w:val="single" w:sz="4" w:space="0" w:color="auto"/>
              <w:right w:val="single" w:sz="4" w:space="0" w:color="auto"/>
            </w:tcBorders>
          </w:tcPr>
          <w:p w14:paraId="0C9BD6CD"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518C2082"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07C7F13F" w14:textId="77777777" w:rsidR="002955C9" w:rsidRPr="007275DF" w:rsidRDefault="002955C9" w:rsidP="001009A2">
            <w:pPr>
              <w:pStyle w:val="TAC"/>
            </w:pPr>
            <w:r w:rsidRPr="007275DF">
              <w:t>N/A</w:t>
            </w:r>
          </w:p>
        </w:tc>
        <w:tc>
          <w:tcPr>
            <w:tcW w:w="1743" w:type="dxa"/>
            <w:tcBorders>
              <w:top w:val="single" w:sz="4" w:space="0" w:color="auto"/>
              <w:left w:val="single" w:sz="4" w:space="0" w:color="auto"/>
              <w:bottom w:val="single" w:sz="4" w:space="0" w:color="auto"/>
              <w:right w:val="single" w:sz="4" w:space="0" w:color="auto"/>
            </w:tcBorders>
          </w:tcPr>
          <w:p w14:paraId="1C7EC572" w14:textId="77777777" w:rsidR="002955C9" w:rsidRPr="007275DF" w:rsidRDefault="002955C9" w:rsidP="001009A2">
            <w:pPr>
              <w:pStyle w:val="TAC"/>
            </w:pPr>
            <w:r w:rsidRPr="007275DF">
              <w:rPr>
                <w:noProof/>
              </w:rPr>
              <w:t>As specified in A.3.20.2.2</w:t>
            </w:r>
          </w:p>
        </w:tc>
      </w:tr>
      <w:tr w:rsidR="002955C9" w:rsidRPr="007275DF" w14:paraId="70F9746C"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5595297" w14:textId="77777777" w:rsidR="002955C9" w:rsidRPr="007275DF" w:rsidRDefault="002955C9" w:rsidP="001009A2">
            <w:pPr>
              <w:pStyle w:val="TAL"/>
            </w:pPr>
            <w:r w:rsidRPr="007275DF">
              <w:t>Duplex mode</w:t>
            </w:r>
          </w:p>
        </w:tc>
        <w:tc>
          <w:tcPr>
            <w:tcW w:w="959" w:type="dxa"/>
            <w:tcBorders>
              <w:top w:val="single" w:sz="4" w:space="0" w:color="auto"/>
              <w:left w:val="single" w:sz="4" w:space="0" w:color="auto"/>
              <w:bottom w:val="single" w:sz="4" w:space="0" w:color="auto"/>
              <w:right w:val="single" w:sz="4" w:space="0" w:color="auto"/>
            </w:tcBorders>
            <w:hideMark/>
          </w:tcPr>
          <w:p w14:paraId="5EC250C2"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5FA0FD83"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E2A7F07" w14:textId="77777777" w:rsidR="002955C9" w:rsidRPr="007275DF" w:rsidRDefault="002955C9" w:rsidP="001009A2">
            <w:pPr>
              <w:pStyle w:val="TAC"/>
            </w:pPr>
            <w:r w:rsidRPr="007275DF">
              <w:t>FDD</w:t>
            </w:r>
          </w:p>
        </w:tc>
        <w:tc>
          <w:tcPr>
            <w:tcW w:w="1743" w:type="dxa"/>
            <w:tcBorders>
              <w:top w:val="single" w:sz="4" w:space="0" w:color="auto"/>
              <w:left w:val="single" w:sz="4" w:space="0" w:color="auto"/>
              <w:bottom w:val="nil"/>
              <w:right w:val="single" w:sz="4" w:space="0" w:color="auto"/>
            </w:tcBorders>
          </w:tcPr>
          <w:p w14:paraId="7F5813B8" w14:textId="77777777" w:rsidR="002955C9" w:rsidRPr="007275DF" w:rsidRDefault="002955C9" w:rsidP="001009A2">
            <w:pPr>
              <w:pStyle w:val="TAC"/>
            </w:pPr>
            <w:r w:rsidRPr="007275DF">
              <w:t>TDD</w:t>
            </w:r>
          </w:p>
        </w:tc>
      </w:tr>
      <w:tr w:rsidR="002955C9" w:rsidRPr="007275DF" w14:paraId="57223F33" w14:textId="77777777" w:rsidTr="001009A2">
        <w:trPr>
          <w:trHeight w:val="187"/>
          <w:jc w:val="center"/>
        </w:trPr>
        <w:tc>
          <w:tcPr>
            <w:tcW w:w="3163" w:type="dxa"/>
            <w:tcBorders>
              <w:top w:val="nil"/>
              <w:left w:val="single" w:sz="4" w:space="0" w:color="auto"/>
              <w:bottom w:val="nil"/>
              <w:right w:val="single" w:sz="4" w:space="0" w:color="auto"/>
            </w:tcBorders>
            <w:shd w:val="clear" w:color="auto" w:fill="auto"/>
            <w:hideMark/>
          </w:tcPr>
          <w:p w14:paraId="2CF459BB"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5233692" w14:textId="77777777" w:rsidR="002955C9" w:rsidRPr="007275DF" w:rsidRDefault="002955C9" w:rsidP="001009A2">
            <w:pPr>
              <w:pStyle w:val="TAC"/>
            </w:pPr>
            <w:r w:rsidRPr="007275DF">
              <w:t>2</w:t>
            </w:r>
          </w:p>
        </w:tc>
        <w:tc>
          <w:tcPr>
            <w:tcW w:w="1268" w:type="dxa"/>
            <w:tcBorders>
              <w:top w:val="nil"/>
              <w:left w:val="single" w:sz="4" w:space="0" w:color="auto"/>
              <w:bottom w:val="nil"/>
              <w:right w:val="single" w:sz="4" w:space="0" w:color="auto"/>
            </w:tcBorders>
            <w:shd w:val="clear" w:color="auto" w:fill="auto"/>
            <w:hideMark/>
          </w:tcPr>
          <w:p w14:paraId="22F15E80"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0C317B7" w14:textId="77777777" w:rsidR="002955C9" w:rsidRPr="007275DF" w:rsidRDefault="002955C9" w:rsidP="001009A2">
            <w:pPr>
              <w:pStyle w:val="TAC"/>
            </w:pPr>
            <w:r w:rsidRPr="007275DF">
              <w:t>TDD</w:t>
            </w:r>
          </w:p>
        </w:tc>
        <w:tc>
          <w:tcPr>
            <w:tcW w:w="1743" w:type="dxa"/>
            <w:tcBorders>
              <w:top w:val="nil"/>
              <w:left w:val="single" w:sz="4" w:space="0" w:color="auto"/>
              <w:bottom w:val="nil"/>
              <w:right w:val="single" w:sz="4" w:space="0" w:color="auto"/>
            </w:tcBorders>
          </w:tcPr>
          <w:p w14:paraId="77717855" w14:textId="77777777" w:rsidR="002955C9" w:rsidRPr="007275DF" w:rsidRDefault="002955C9" w:rsidP="001009A2">
            <w:pPr>
              <w:pStyle w:val="TAC"/>
            </w:pPr>
          </w:p>
        </w:tc>
      </w:tr>
      <w:tr w:rsidR="002955C9" w:rsidRPr="007275DF" w14:paraId="67F27D19" w14:textId="77777777" w:rsidTr="001009A2">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7DF7E23"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3F6F329" w14:textId="77777777" w:rsidR="002955C9" w:rsidRPr="007275DF" w:rsidRDefault="002955C9" w:rsidP="001009A2">
            <w:pPr>
              <w:pStyle w:val="TAC"/>
            </w:pPr>
            <w:r w:rsidRPr="007275DF">
              <w:t>3</w:t>
            </w:r>
          </w:p>
        </w:tc>
        <w:tc>
          <w:tcPr>
            <w:tcW w:w="1268" w:type="dxa"/>
            <w:tcBorders>
              <w:top w:val="nil"/>
              <w:left w:val="single" w:sz="4" w:space="0" w:color="auto"/>
              <w:bottom w:val="single" w:sz="4" w:space="0" w:color="auto"/>
              <w:right w:val="single" w:sz="4" w:space="0" w:color="auto"/>
            </w:tcBorders>
            <w:shd w:val="clear" w:color="auto" w:fill="auto"/>
            <w:hideMark/>
          </w:tcPr>
          <w:p w14:paraId="23DB3BB2"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C8DE04D" w14:textId="77777777" w:rsidR="002955C9" w:rsidRPr="007275DF" w:rsidRDefault="002955C9" w:rsidP="001009A2">
            <w:pPr>
              <w:pStyle w:val="TAC"/>
            </w:pPr>
            <w:r w:rsidRPr="007275DF">
              <w:t>TDD</w:t>
            </w:r>
          </w:p>
        </w:tc>
        <w:tc>
          <w:tcPr>
            <w:tcW w:w="1743" w:type="dxa"/>
            <w:tcBorders>
              <w:top w:val="nil"/>
              <w:left w:val="single" w:sz="4" w:space="0" w:color="auto"/>
              <w:bottom w:val="single" w:sz="4" w:space="0" w:color="auto"/>
              <w:right w:val="single" w:sz="4" w:space="0" w:color="auto"/>
            </w:tcBorders>
          </w:tcPr>
          <w:p w14:paraId="59E2AC22" w14:textId="77777777" w:rsidR="002955C9" w:rsidRPr="007275DF" w:rsidRDefault="002955C9" w:rsidP="001009A2">
            <w:pPr>
              <w:pStyle w:val="TAC"/>
            </w:pPr>
          </w:p>
        </w:tc>
      </w:tr>
      <w:tr w:rsidR="002955C9" w:rsidRPr="007275DF" w14:paraId="44A3B982"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CB625BC" w14:textId="77777777" w:rsidR="002955C9" w:rsidRPr="007275DF" w:rsidRDefault="002955C9" w:rsidP="001009A2">
            <w:pPr>
              <w:pStyle w:val="TAL"/>
            </w:pPr>
            <w:r w:rsidRPr="007275DF">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2D28E96"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72B502E8"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53D6622" w14:textId="77777777" w:rsidR="002955C9" w:rsidRPr="007275DF" w:rsidRDefault="002955C9" w:rsidP="001009A2">
            <w:pPr>
              <w:pStyle w:val="TAC"/>
            </w:pPr>
            <w:r w:rsidRPr="007275DF">
              <w:t>N/A</w:t>
            </w:r>
          </w:p>
        </w:tc>
        <w:tc>
          <w:tcPr>
            <w:tcW w:w="1743" w:type="dxa"/>
            <w:tcBorders>
              <w:top w:val="single" w:sz="4" w:space="0" w:color="auto"/>
              <w:left w:val="single" w:sz="4" w:space="0" w:color="auto"/>
              <w:bottom w:val="nil"/>
              <w:right w:val="single" w:sz="4" w:space="0" w:color="auto"/>
            </w:tcBorders>
          </w:tcPr>
          <w:p w14:paraId="3F83F6E6" w14:textId="77777777" w:rsidR="002955C9" w:rsidRPr="007275DF" w:rsidRDefault="002955C9" w:rsidP="001009A2">
            <w:pPr>
              <w:pStyle w:val="TAC"/>
            </w:pPr>
            <w:r w:rsidRPr="007275DF">
              <w:t>TDDConf.1.1 CCA</w:t>
            </w:r>
          </w:p>
        </w:tc>
      </w:tr>
      <w:tr w:rsidR="002955C9" w:rsidRPr="007275DF" w14:paraId="61BB8DF5" w14:textId="77777777" w:rsidTr="001009A2">
        <w:trPr>
          <w:trHeight w:val="187"/>
          <w:jc w:val="center"/>
        </w:trPr>
        <w:tc>
          <w:tcPr>
            <w:tcW w:w="3163" w:type="dxa"/>
            <w:tcBorders>
              <w:top w:val="nil"/>
              <w:left w:val="single" w:sz="4" w:space="0" w:color="auto"/>
              <w:bottom w:val="nil"/>
              <w:right w:val="single" w:sz="4" w:space="0" w:color="auto"/>
            </w:tcBorders>
            <w:shd w:val="clear" w:color="auto" w:fill="auto"/>
            <w:hideMark/>
          </w:tcPr>
          <w:p w14:paraId="581095E7"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F53AB6B" w14:textId="77777777" w:rsidR="002955C9" w:rsidRPr="007275DF" w:rsidRDefault="002955C9" w:rsidP="001009A2">
            <w:pPr>
              <w:pStyle w:val="TAC"/>
            </w:pPr>
            <w:r w:rsidRPr="007275DF">
              <w:t>2</w:t>
            </w:r>
          </w:p>
        </w:tc>
        <w:tc>
          <w:tcPr>
            <w:tcW w:w="1268" w:type="dxa"/>
            <w:tcBorders>
              <w:top w:val="nil"/>
              <w:left w:val="single" w:sz="4" w:space="0" w:color="auto"/>
              <w:bottom w:val="nil"/>
              <w:right w:val="single" w:sz="4" w:space="0" w:color="auto"/>
            </w:tcBorders>
            <w:shd w:val="clear" w:color="auto" w:fill="auto"/>
            <w:hideMark/>
          </w:tcPr>
          <w:p w14:paraId="17E3DBF3"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B79B5F9" w14:textId="77777777" w:rsidR="002955C9" w:rsidRPr="007275DF" w:rsidRDefault="002955C9" w:rsidP="001009A2">
            <w:pPr>
              <w:pStyle w:val="TAC"/>
            </w:pPr>
            <w:r w:rsidRPr="007275DF">
              <w:t>TDDConf.1.1</w:t>
            </w:r>
          </w:p>
        </w:tc>
        <w:tc>
          <w:tcPr>
            <w:tcW w:w="1743" w:type="dxa"/>
            <w:tcBorders>
              <w:top w:val="nil"/>
              <w:left w:val="single" w:sz="4" w:space="0" w:color="auto"/>
              <w:bottom w:val="nil"/>
              <w:right w:val="single" w:sz="4" w:space="0" w:color="auto"/>
            </w:tcBorders>
          </w:tcPr>
          <w:p w14:paraId="2746C9E1" w14:textId="77777777" w:rsidR="002955C9" w:rsidRPr="007275DF" w:rsidRDefault="002955C9" w:rsidP="001009A2">
            <w:pPr>
              <w:pStyle w:val="TAC"/>
            </w:pPr>
          </w:p>
        </w:tc>
      </w:tr>
      <w:tr w:rsidR="002955C9" w:rsidRPr="007275DF" w14:paraId="08A74B58" w14:textId="77777777" w:rsidTr="001009A2">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341EC4F"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31379A7" w14:textId="77777777" w:rsidR="002955C9" w:rsidRPr="007275DF" w:rsidRDefault="002955C9" w:rsidP="001009A2">
            <w:pPr>
              <w:pStyle w:val="TAC"/>
            </w:pPr>
            <w:r w:rsidRPr="007275DF">
              <w:t>3</w:t>
            </w:r>
          </w:p>
        </w:tc>
        <w:tc>
          <w:tcPr>
            <w:tcW w:w="1268" w:type="dxa"/>
            <w:tcBorders>
              <w:top w:val="nil"/>
              <w:left w:val="single" w:sz="4" w:space="0" w:color="auto"/>
              <w:bottom w:val="single" w:sz="4" w:space="0" w:color="auto"/>
              <w:right w:val="single" w:sz="4" w:space="0" w:color="auto"/>
            </w:tcBorders>
            <w:shd w:val="clear" w:color="auto" w:fill="auto"/>
            <w:hideMark/>
          </w:tcPr>
          <w:p w14:paraId="5D2EC552"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654C9D5" w14:textId="77777777" w:rsidR="002955C9" w:rsidRPr="007275DF" w:rsidRDefault="002955C9" w:rsidP="001009A2">
            <w:pPr>
              <w:pStyle w:val="TAC"/>
            </w:pPr>
            <w:r w:rsidRPr="007275DF">
              <w:t>TDDConf.2.1</w:t>
            </w:r>
          </w:p>
        </w:tc>
        <w:tc>
          <w:tcPr>
            <w:tcW w:w="1743" w:type="dxa"/>
            <w:tcBorders>
              <w:top w:val="nil"/>
              <w:left w:val="single" w:sz="4" w:space="0" w:color="auto"/>
              <w:bottom w:val="single" w:sz="4" w:space="0" w:color="auto"/>
              <w:right w:val="single" w:sz="4" w:space="0" w:color="auto"/>
            </w:tcBorders>
          </w:tcPr>
          <w:p w14:paraId="5DCFD18F" w14:textId="77777777" w:rsidR="002955C9" w:rsidRPr="007275DF" w:rsidRDefault="002955C9" w:rsidP="001009A2">
            <w:pPr>
              <w:pStyle w:val="TAC"/>
            </w:pPr>
          </w:p>
        </w:tc>
      </w:tr>
      <w:tr w:rsidR="002955C9" w:rsidRPr="007275DF" w14:paraId="7B633E76"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023421" w14:textId="77777777" w:rsidR="002955C9" w:rsidRPr="007275DF" w:rsidRDefault="002955C9" w:rsidP="001009A2">
            <w:pPr>
              <w:pStyle w:val="TAL"/>
              <w:rPr>
                <w:vertAlign w:val="subscript"/>
              </w:rPr>
            </w:pPr>
            <w:r w:rsidRPr="007275DF">
              <w:t>BW</w:t>
            </w:r>
            <w:r w:rsidRPr="007275DF">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1096A291"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hideMark/>
          </w:tcPr>
          <w:p w14:paraId="7DE76093" w14:textId="77777777" w:rsidR="002955C9" w:rsidRPr="007275DF" w:rsidRDefault="002955C9" w:rsidP="001009A2">
            <w:pPr>
              <w:pStyle w:val="TAC"/>
            </w:pPr>
            <w:r w:rsidRPr="007275DF">
              <w:t>MHz</w:t>
            </w:r>
          </w:p>
        </w:tc>
        <w:tc>
          <w:tcPr>
            <w:tcW w:w="1743" w:type="dxa"/>
            <w:tcBorders>
              <w:top w:val="single" w:sz="4" w:space="0" w:color="auto"/>
              <w:left w:val="single" w:sz="4" w:space="0" w:color="auto"/>
              <w:bottom w:val="single" w:sz="4" w:space="0" w:color="auto"/>
              <w:right w:val="single" w:sz="4" w:space="0" w:color="auto"/>
            </w:tcBorders>
            <w:hideMark/>
          </w:tcPr>
          <w:p w14:paraId="3070E7AE" w14:textId="77777777" w:rsidR="002955C9" w:rsidRPr="007275DF" w:rsidRDefault="002955C9" w:rsidP="001009A2">
            <w:pPr>
              <w:pStyle w:val="TAC"/>
            </w:pPr>
            <w:r w:rsidRPr="007275DF">
              <w:rPr>
                <w:szCs w:val="18"/>
              </w:rPr>
              <w:t>10: N</w:t>
            </w:r>
            <w:r w:rsidRPr="007275DF">
              <w:rPr>
                <w:szCs w:val="18"/>
                <w:vertAlign w:val="subscript"/>
              </w:rPr>
              <w:t>RB,c</w:t>
            </w:r>
            <w:r w:rsidRPr="007275DF">
              <w:rPr>
                <w:szCs w:val="18"/>
              </w:rPr>
              <w:t xml:space="preserve"> = 52</w:t>
            </w:r>
          </w:p>
        </w:tc>
        <w:tc>
          <w:tcPr>
            <w:tcW w:w="1743" w:type="dxa"/>
            <w:tcBorders>
              <w:top w:val="single" w:sz="4" w:space="0" w:color="auto"/>
              <w:left w:val="single" w:sz="4" w:space="0" w:color="auto"/>
              <w:bottom w:val="nil"/>
              <w:right w:val="single" w:sz="4" w:space="0" w:color="auto"/>
            </w:tcBorders>
          </w:tcPr>
          <w:p w14:paraId="7674D6D9" w14:textId="77777777" w:rsidR="002955C9" w:rsidRPr="007275DF" w:rsidRDefault="002955C9" w:rsidP="001009A2">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2955C9" w:rsidRPr="007275DF" w14:paraId="222477E3" w14:textId="77777777" w:rsidTr="001009A2">
        <w:trPr>
          <w:trHeight w:val="187"/>
          <w:jc w:val="center"/>
        </w:trPr>
        <w:tc>
          <w:tcPr>
            <w:tcW w:w="3163" w:type="dxa"/>
            <w:tcBorders>
              <w:top w:val="nil"/>
              <w:left w:val="single" w:sz="4" w:space="0" w:color="auto"/>
              <w:bottom w:val="nil"/>
              <w:right w:val="single" w:sz="4" w:space="0" w:color="auto"/>
            </w:tcBorders>
            <w:shd w:val="clear" w:color="auto" w:fill="auto"/>
            <w:hideMark/>
          </w:tcPr>
          <w:p w14:paraId="296029FB" w14:textId="77777777" w:rsidR="002955C9" w:rsidRPr="007275DF" w:rsidRDefault="002955C9" w:rsidP="001009A2">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937586D" w14:textId="77777777" w:rsidR="002955C9" w:rsidRPr="007275DF" w:rsidRDefault="002955C9" w:rsidP="001009A2">
            <w:pPr>
              <w:pStyle w:val="TAC"/>
            </w:pPr>
            <w:r w:rsidRPr="007275DF">
              <w:t>2</w:t>
            </w:r>
          </w:p>
        </w:tc>
        <w:tc>
          <w:tcPr>
            <w:tcW w:w="1268" w:type="dxa"/>
            <w:tcBorders>
              <w:top w:val="nil"/>
              <w:left w:val="single" w:sz="4" w:space="0" w:color="auto"/>
              <w:bottom w:val="nil"/>
              <w:right w:val="single" w:sz="4" w:space="0" w:color="auto"/>
            </w:tcBorders>
            <w:shd w:val="clear" w:color="auto" w:fill="auto"/>
            <w:hideMark/>
          </w:tcPr>
          <w:p w14:paraId="0B482A10"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A8260D5" w14:textId="77777777" w:rsidR="002955C9" w:rsidRPr="007275DF" w:rsidRDefault="002955C9" w:rsidP="001009A2">
            <w:pPr>
              <w:pStyle w:val="TAC"/>
            </w:pPr>
            <w:r w:rsidRPr="007275DF">
              <w:rPr>
                <w:szCs w:val="18"/>
              </w:rPr>
              <w:t>10: N</w:t>
            </w:r>
            <w:r w:rsidRPr="007275DF">
              <w:rPr>
                <w:szCs w:val="18"/>
                <w:vertAlign w:val="subscript"/>
              </w:rPr>
              <w:t>RB,c</w:t>
            </w:r>
            <w:r w:rsidRPr="007275DF">
              <w:rPr>
                <w:szCs w:val="18"/>
              </w:rPr>
              <w:t xml:space="preserve"> = 52</w:t>
            </w:r>
          </w:p>
        </w:tc>
        <w:tc>
          <w:tcPr>
            <w:tcW w:w="1743" w:type="dxa"/>
            <w:tcBorders>
              <w:top w:val="nil"/>
              <w:left w:val="single" w:sz="4" w:space="0" w:color="auto"/>
              <w:bottom w:val="nil"/>
              <w:right w:val="single" w:sz="4" w:space="0" w:color="auto"/>
            </w:tcBorders>
          </w:tcPr>
          <w:p w14:paraId="26C9ADFD" w14:textId="77777777" w:rsidR="002955C9" w:rsidRPr="007275DF" w:rsidRDefault="002955C9" w:rsidP="001009A2">
            <w:pPr>
              <w:pStyle w:val="TAC"/>
              <w:rPr>
                <w:szCs w:val="18"/>
              </w:rPr>
            </w:pPr>
          </w:p>
        </w:tc>
      </w:tr>
      <w:tr w:rsidR="002955C9" w:rsidRPr="007275DF" w14:paraId="1636A50B" w14:textId="77777777" w:rsidTr="001009A2">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C18030C" w14:textId="77777777" w:rsidR="002955C9" w:rsidRPr="007275DF" w:rsidRDefault="002955C9" w:rsidP="001009A2">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7039DD6A" w14:textId="77777777" w:rsidR="002955C9" w:rsidRPr="007275DF" w:rsidRDefault="002955C9" w:rsidP="001009A2">
            <w:pPr>
              <w:pStyle w:val="TAC"/>
            </w:pPr>
            <w:r w:rsidRPr="007275DF">
              <w:t>3</w:t>
            </w:r>
          </w:p>
        </w:tc>
        <w:tc>
          <w:tcPr>
            <w:tcW w:w="1268" w:type="dxa"/>
            <w:tcBorders>
              <w:top w:val="nil"/>
              <w:left w:val="single" w:sz="4" w:space="0" w:color="auto"/>
              <w:bottom w:val="single" w:sz="4" w:space="0" w:color="auto"/>
              <w:right w:val="single" w:sz="4" w:space="0" w:color="auto"/>
            </w:tcBorders>
            <w:shd w:val="clear" w:color="auto" w:fill="auto"/>
            <w:hideMark/>
          </w:tcPr>
          <w:p w14:paraId="76F027A9"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62E7DD8" w14:textId="77777777" w:rsidR="002955C9" w:rsidRPr="007275DF" w:rsidRDefault="002955C9" w:rsidP="001009A2">
            <w:pPr>
              <w:pStyle w:val="TAC"/>
            </w:pPr>
            <w:r w:rsidRPr="007275DF">
              <w:rPr>
                <w:szCs w:val="18"/>
              </w:rPr>
              <w:t>40: N</w:t>
            </w:r>
            <w:r w:rsidRPr="007275DF">
              <w:rPr>
                <w:szCs w:val="18"/>
                <w:vertAlign w:val="subscript"/>
              </w:rPr>
              <w:t>RB,c</w:t>
            </w:r>
            <w:r w:rsidRPr="007275DF">
              <w:rPr>
                <w:szCs w:val="18"/>
              </w:rPr>
              <w:t xml:space="preserve"> = 106</w:t>
            </w:r>
          </w:p>
        </w:tc>
        <w:tc>
          <w:tcPr>
            <w:tcW w:w="1743" w:type="dxa"/>
            <w:tcBorders>
              <w:top w:val="nil"/>
              <w:left w:val="single" w:sz="4" w:space="0" w:color="auto"/>
              <w:bottom w:val="single" w:sz="4" w:space="0" w:color="auto"/>
              <w:right w:val="single" w:sz="4" w:space="0" w:color="auto"/>
            </w:tcBorders>
          </w:tcPr>
          <w:p w14:paraId="709EC69F" w14:textId="77777777" w:rsidR="002955C9" w:rsidRPr="007275DF" w:rsidRDefault="002955C9" w:rsidP="001009A2">
            <w:pPr>
              <w:pStyle w:val="TAC"/>
              <w:rPr>
                <w:szCs w:val="18"/>
              </w:rPr>
            </w:pPr>
          </w:p>
        </w:tc>
      </w:tr>
      <w:tr w:rsidR="002955C9" w:rsidRPr="007275DF" w14:paraId="0F7D7A6B"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666466" w14:textId="77777777" w:rsidR="002955C9" w:rsidRPr="007275DF" w:rsidRDefault="002955C9" w:rsidP="001009A2">
            <w:pPr>
              <w:pStyle w:val="TAL"/>
            </w:pPr>
            <w:r w:rsidRPr="007275DF">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82668E1"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7492790B"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3A9E32" w14:textId="77777777" w:rsidR="002955C9" w:rsidRPr="007275DF" w:rsidRDefault="002955C9" w:rsidP="001009A2">
            <w:pPr>
              <w:pStyle w:val="TAC"/>
            </w:pPr>
            <w:r w:rsidRPr="007275DF">
              <w:t>SR.1.1 FDD</w:t>
            </w:r>
          </w:p>
        </w:tc>
        <w:tc>
          <w:tcPr>
            <w:tcW w:w="1743" w:type="dxa"/>
            <w:tcBorders>
              <w:top w:val="single" w:sz="4" w:space="0" w:color="auto"/>
              <w:left w:val="single" w:sz="4" w:space="0" w:color="auto"/>
              <w:bottom w:val="nil"/>
              <w:right w:val="single" w:sz="4" w:space="0" w:color="auto"/>
            </w:tcBorders>
          </w:tcPr>
          <w:p w14:paraId="0DD3C01B" w14:textId="77777777" w:rsidR="002955C9" w:rsidRPr="007275DF" w:rsidRDefault="002955C9" w:rsidP="001009A2">
            <w:pPr>
              <w:pStyle w:val="TAC"/>
            </w:pPr>
            <w:r w:rsidRPr="007275DF">
              <w:t>SR.1.1 CCA</w:t>
            </w:r>
          </w:p>
        </w:tc>
      </w:tr>
      <w:tr w:rsidR="002955C9" w:rsidRPr="007275DF" w14:paraId="3327FC69" w14:textId="77777777" w:rsidTr="001009A2">
        <w:trPr>
          <w:trHeight w:val="187"/>
          <w:jc w:val="center"/>
        </w:trPr>
        <w:tc>
          <w:tcPr>
            <w:tcW w:w="3163" w:type="dxa"/>
            <w:tcBorders>
              <w:top w:val="nil"/>
              <w:left w:val="single" w:sz="4" w:space="0" w:color="auto"/>
              <w:bottom w:val="nil"/>
              <w:right w:val="single" w:sz="4" w:space="0" w:color="auto"/>
            </w:tcBorders>
            <w:shd w:val="clear" w:color="auto" w:fill="auto"/>
            <w:hideMark/>
          </w:tcPr>
          <w:p w14:paraId="5BCE0D99"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AEC7F4D" w14:textId="77777777" w:rsidR="002955C9" w:rsidRPr="007275DF" w:rsidRDefault="002955C9" w:rsidP="001009A2">
            <w:pPr>
              <w:pStyle w:val="TAC"/>
            </w:pPr>
            <w:r w:rsidRPr="007275DF">
              <w:t>2</w:t>
            </w:r>
          </w:p>
        </w:tc>
        <w:tc>
          <w:tcPr>
            <w:tcW w:w="1268" w:type="dxa"/>
            <w:tcBorders>
              <w:top w:val="nil"/>
              <w:left w:val="single" w:sz="4" w:space="0" w:color="auto"/>
              <w:bottom w:val="nil"/>
              <w:right w:val="single" w:sz="4" w:space="0" w:color="auto"/>
            </w:tcBorders>
            <w:shd w:val="clear" w:color="auto" w:fill="auto"/>
            <w:hideMark/>
          </w:tcPr>
          <w:p w14:paraId="2DDC62D9"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C8E94F" w14:textId="77777777" w:rsidR="002955C9" w:rsidRPr="007275DF" w:rsidRDefault="002955C9" w:rsidP="001009A2">
            <w:pPr>
              <w:pStyle w:val="TAC"/>
            </w:pPr>
            <w:r w:rsidRPr="007275DF">
              <w:t>SR.1.1 TDD</w:t>
            </w:r>
          </w:p>
        </w:tc>
        <w:tc>
          <w:tcPr>
            <w:tcW w:w="1743" w:type="dxa"/>
            <w:tcBorders>
              <w:top w:val="nil"/>
              <w:left w:val="single" w:sz="4" w:space="0" w:color="auto"/>
              <w:bottom w:val="nil"/>
              <w:right w:val="single" w:sz="4" w:space="0" w:color="auto"/>
            </w:tcBorders>
          </w:tcPr>
          <w:p w14:paraId="08AB6AAC" w14:textId="77777777" w:rsidR="002955C9" w:rsidRPr="007275DF" w:rsidRDefault="002955C9" w:rsidP="001009A2">
            <w:pPr>
              <w:pStyle w:val="TAC"/>
            </w:pPr>
          </w:p>
        </w:tc>
      </w:tr>
      <w:tr w:rsidR="002955C9" w:rsidRPr="007275DF" w14:paraId="78BD0431" w14:textId="77777777" w:rsidTr="001009A2">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00B1D44"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56E7A5D" w14:textId="77777777" w:rsidR="002955C9" w:rsidRPr="007275DF" w:rsidRDefault="002955C9" w:rsidP="001009A2">
            <w:pPr>
              <w:pStyle w:val="TAC"/>
            </w:pPr>
            <w:r w:rsidRPr="007275DF">
              <w:t>3</w:t>
            </w:r>
          </w:p>
        </w:tc>
        <w:tc>
          <w:tcPr>
            <w:tcW w:w="1268" w:type="dxa"/>
            <w:tcBorders>
              <w:top w:val="nil"/>
              <w:left w:val="single" w:sz="4" w:space="0" w:color="auto"/>
              <w:bottom w:val="single" w:sz="4" w:space="0" w:color="auto"/>
              <w:right w:val="single" w:sz="4" w:space="0" w:color="auto"/>
            </w:tcBorders>
            <w:shd w:val="clear" w:color="auto" w:fill="auto"/>
            <w:hideMark/>
          </w:tcPr>
          <w:p w14:paraId="5A59389F"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BDE08C0" w14:textId="77777777" w:rsidR="002955C9" w:rsidRPr="007275DF" w:rsidRDefault="002955C9" w:rsidP="001009A2">
            <w:pPr>
              <w:pStyle w:val="TAC"/>
            </w:pPr>
            <w:r w:rsidRPr="007275DF">
              <w:t>SR.2.1 TDD</w:t>
            </w:r>
          </w:p>
        </w:tc>
        <w:tc>
          <w:tcPr>
            <w:tcW w:w="1743" w:type="dxa"/>
            <w:tcBorders>
              <w:top w:val="nil"/>
              <w:left w:val="single" w:sz="4" w:space="0" w:color="auto"/>
              <w:bottom w:val="single" w:sz="4" w:space="0" w:color="auto"/>
              <w:right w:val="single" w:sz="4" w:space="0" w:color="auto"/>
            </w:tcBorders>
          </w:tcPr>
          <w:p w14:paraId="00027131" w14:textId="77777777" w:rsidR="002955C9" w:rsidRPr="007275DF" w:rsidRDefault="002955C9" w:rsidP="001009A2">
            <w:pPr>
              <w:pStyle w:val="TAC"/>
            </w:pPr>
          </w:p>
        </w:tc>
      </w:tr>
      <w:tr w:rsidR="002955C9" w:rsidRPr="007275DF" w14:paraId="420A686B"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656D021" w14:textId="77777777" w:rsidR="002955C9" w:rsidRPr="007275DF" w:rsidRDefault="002955C9" w:rsidP="001009A2">
            <w:pPr>
              <w:pStyle w:val="TAL"/>
            </w:pPr>
            <w:r w:rsidRPr="007275DF">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B7B3ADC"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518DDE97"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A12A6F" w14:textId="77777777" w:rsidR="002955C9" w:rsidRPr="007275DF" w:rsidRDefault="002955C9" w:rsidP="001009A2">
            <w:pPr>
              <w:pStyle w:val="TAC"/>
            </w:pPr>
            <w:r w:rsidRPr="007275DF">
              <w:t>CR.1.1 FDD</w:t>
            </w:r>
          </w:p>
        </w:tc>
        <w:tc>
          <w:tcPr>
            <w:tcW w:w="1743" w:type="dxa"/>
            <w:tcBorders>
              <w:top w:val="single" w:sz="4" w:space="0" w:color="auto"/>
              <w:left w:val="single" w:sz="4" w:space="0" w:color="auto"/>
              <w:bottom w:val="nil"/>
              <w:right w:val="single" w:sz="4" w:space="0" w:color="auto"/>
            </w:tcBorders>
          </w:tcPr>
          <w:p w14:paraId="23E5CD87" w14:textId="77777777" w:rsidR="002955C9" w:rsidRPr="007275DF" w:rsidRDefault="002955C9" w:rsidP="001009A2">
            <w:pPr>
              <w:pStyle w:val="TAC"/>
            </w:pPr>
            <w:r w:rsidRPr="007275DF">
              <w:t>CR.1.1 CCA</w:t>
            </w:r>
          </w:p>
        </w:tc>
      </w:tr>
      <w:tr w:rsidR="002955C9" w:rsidRPr="007275DF" w14:paraId="1C0815F6" w14:textId="77777777" w:rsidTr="001009A2">
        <w:trPr>
          <w:trHeight w:val="187"/>
          <w:jc w:val="center"/>
        </w:trPr>
        <w:tc>
          <w:tcPr>
            <w:tcW w:w="3163" w:type="dxa"/>
            <w:tcBorders>
              <w:top w:val="nil"/>
              <w:left w:val="single" w:sz="4" w:space="0" w:color="auto"/>
              <w:bottom w:val="nil"/>
              <w:right w:val="single" w:sz="4" w:space="0" w:color="auto"/>
            </w:tcBorders>
            <w:shd w:val="clear" w:color="auto" w:fill="auto"/>
            <w:hideMark/>
          </w:tcPr>
          <w:p w14:paraId="2454A970"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EF4FBFC" w14:textId="77777777" w:rsidR="002955C9" w:rsidRPr="007275DF" w:rsidRDefault="002955C9" w:rsidP="001009A2">
            <w:pPr>
              <w:pStyle w:val="TAC"/>
            </w:pPr>
            <w:r w:rsidRPr="007275DF">
              <w:t>2</w:t>
            </w:r>
          </w:p>
        </w:tc>
        <w:tc>
          <w:tcPr>
            <w:tcW w:w="1268" w:type="dxa"/>
            <w:tcBorders>
              <w:top w:val="nil"/>
              <w:left w:val="single" w:sz="4" w:space="0" w:color="auto"/>
              <w:bottom w:val="nil"/>
              <w:right w:val="single" w:sz="4" w:space="0" w:color="auto"/>
            </w:tcBorders>
            <w:shd w:val="clear" w:color="auto" w:fill="auto"/>
            <w:hideMark/>
          </w:tcPr>
          <w:p w14:paraId="7773EBA1"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5236DB5" w14:textId="77777777" w:rsidR="002955C9" w:rsidRPr="007275DF" w:rsidRDefault="002955C9" w:rsidP="001009A2">
            <w:pPr>
              <w:pStyle w:val="TAC"/>
            </w:pPr>
            <w:r w:rsidRPr="007275DF">
              <w:t>CR.1.1 TDD</w:t>
            </w:r>
          </w:p>
        </w:tc>
        <w:tc>
          <w:tcPr>
            <w:tcW w:w="1743" w:type="dxa"/>
            <w:tcBorders>
              <w:top w:val="nil"/>
              <w:left w:val="single" w:sz="4" w:space="0" w:color="auto"/>
              <w:bottom w:val="nil"/>
              <w:right w:val="single" w:sz="4" w:space="0" w:color="auto"/>
            </w:tcBorders>
          </w:tcPr>
          <w:p w14:paraId="2B349A16" w14:textId="77777777" w:rsidR="002955C9" w:rsidRPr="007275DF" w:rsidRDefault="002955C9" w:rsidP="001009A2">
            <w:pPr>
              <w:pStyle w:val="TAC"/>
            </w:pPr>
          </w:p>
        </w:tc>
      </w:tr>
      <w:tr w:rsidR="002955C9" w:rsidRPr="007275DF" w14:paraId="02E32928" w14:textId="77777777" w:rsidTr="001009A2">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D3F3B48"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DD22CD8" w14:textId="77777777" w:rsidR="002955C9" w:rsidRPr="007275DF" w:rsidRDefault="002955C9" w:rsidP="001009A2">
            <w:pPr>
              <w:pStyle w:val="TAC"/>
            </w:pPr>
            <w:r w:rsidRPr="007275DF">
              <w:t>3</w:t>
            </w:r>
          </w:p>
        </w:tc>
        <w:tc>
          <w:tcPr>
            <w:tcW w:w="1268" w:type="dxa"/>
            <w:tcBorders>
              <w:top w:val="nil"/>
              <w:left w:val="single" w:sz="4" w:space="0" w:color="auto"/>
              <w:bottom w:val="single" w:sz="4" w:space="0" w:color="auto"/>
              <w:right w:val="single" w:sz="4" w:space="0" w:color="auto"/>
            </w:tcBorders>
            <w:shd w:val="clear" w:color="auto" w:fill="auto"/>
            <w:hideMark/>
          </w:tcPr>
          <w:p w14:paraId="030F45B2"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BF16E70" w14:textId="77777777" w:rsidR="002955C9" w:rsidRPr="007275DF" w:rsidRDefault="002955C9" w:rsidP="001009A2">
            <w:pPr>
              <w:pStyle w:val="TAC"/>
            </w:pPr>
            <w:r w:rsidRPr="007275DF">
              <w:t>CR.2.1 TDD</w:t>
            </w:r>
          </w:p>
        </w:tc>
        <w:tc>
          <w:tcPr>
            <w:tcW w:w="1743" w:type="dxa"/>
            <w:tcBorders>
              <w:top w:val="nil"/>
              <w:left w:val="single" w:sz="4" w:space="0" w:color="auto"/>
              <w:bottom w:val="single" w:sz="4" w:space="0" w:color="auto"/>
              <w:right w:val="single" w:sz="4" w:space="0" w:color="auto"/>
            </w:tcBorders>
          </w:tcPr>
          <w:p w14:paraId="7826C868" w14:textId="77777777" w:rsidR="002955C9" w:rsidRPr="007275DF" w:rsidRDefault="002955C9" w:rsidP="001009A2">
            <w:pPr>
              <w:pStyle w:val="TAC"/>
            </w:pPr>
          </w:p>
        </w:tc>
      </w:tr>
      <w:tr w:rsidR="002955C9" w:rsidRPr="007275DF" w14:paraId="2EAE9C13"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FAEA23F" w14:textId="77777777" w:rsidR="002955C9" w:rsidRPr="007275DF" w:rsidRDefault="002955C9" w:rsidP="001009A2">
            <w:pPr>
              <w:pStyle w:val="TAL"/>
            </w:pPr>
            <w:r w:rsidRPr="007275DF">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9932600"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2D25BA0C"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B5F355B" w14:textId="77777777" w:rsidR="002955C9" w:rsidRPr="007275DF" w:rsidRDefault="002955C9" w:rsidP="001009A2">
            <w:pPr>
              <w:pStyle w:val="TAC"/>
            </w:pPr>
            <w:r w:rsidRPr="007275DF">
              <w:t>CCR.1.1 FDD</w:t>
            </w:r>
          </w:p>
        </w:tc>
        <w:tc>
          <w:tcPr>
            <w:tcW w:w="1743" w:type="dxa"/>
            <w:tcBorders>
              <w:top w:val="single" w:sz="4" w:space="0" w:color="auto"/>
              <w:left w:val="single" w:sz="4" w:space="0" w:color="auto"/>
              <w:bottom w:val="nil"/>
              <w:right w:val="single" w:sz="4" w:space="0" w:color="auto"/>
            </w:tcBorders>
          </w:tcPr>
          <w:p w14:paraId="2E8E931D" w14:textId="77777777" w:rsidR="002955C9" w:rsidRPr="007275DF" w:rsidRDefault="002955C9" w:rsidP="001009A2">
            <w:pPr>
              <w:pStyle w:val="TAC"/>
            </w:pPr>
            <w:r w:rsidRPr="007275DF">
              <w:t>CCR.1.1 CCA</w:t>
            </w:r>
          </w:p>
        </w:tc>
      </w:tr>
      <w:tr w:rsidR="002955C9" w:rsidRPr="007275DF" w14:paraId="18955863" w14:textId="77777777" w:rsidTr="001009A2">
        <w:trPr>
          <w:trHeight w:val="187"/>
          <w:jc w:val="center"/>
        </w:trPr>
        <w:tc>
          <w:tcPr>
            <w:tcW w:w="3163" w:type="dxa"/>
            <w:tcBorders>
              <w:top w:val="nil"/>
              <w:left w:val="single" w:sz="4" w:space="0" w:color="auto"/>
              <w:bottom w:val="nil"/>
              <w:right w:val="single" w:sz="4" w:space="0" w:color="auto"/>
            </w:tcBorders>
            <w:shd w:val="clear" w:color="auto" w:fill="auto"/>
            <w:hideMark/>
          </w:tcPr>
          <w:p w14:paraId="7BA644E3"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4ADBD50" w14:textId="77777777" w:rsidR="002955C9" w:rsidRPr="007275DF" w:rsidRDefault="002955C9" w:rsidP="001009A2">
            <w:pPr>
              <w:pStyle w:val="TAC"/>
            </w:pPr>
            <w:r w:rsidRPr="007275DF">
              <w:t>2</w:t>
            </w:r>
          </w:p>
        </w:tc>
        <w:tc>
          <w:tcPr>
            <w:tcW w:w="1268" w:type="dxa"/>
            <w:tcBorders>
              <w:top w:val="nil"/>
              <w:left w:val="single" w:sz="4" w:space="0" w:color="auto"/>
              <w:bottom w:val="nil"/>
              <w:right w:val="single" w:sz="4" w:space="0" w:color="auto"/>
            </w:tcBorders>
            <w:shd w:val="clear" w:color="auto" w:fill="auto"/>
            <w:hideMark/>
          </w:tcPr>
          <w:p w14:paraId="084481DA"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7364F3A" w14:textId="77777777" w:rsidR="002955C9" w:rsidRPr="007275DF" w:rsidRDefault="002955C9" w:rsidP="001009A2">
            <w:pPr>
              <w:pStyle w:val="TAC"/>
            </w:pPr>
            <w:r w:rsidRPr="007275DF">
              <w:t>CCR.1.1 TDD</w:t>
            </w:r>
          </w:p>
        </w:tc>
        <w:tc>
          <w:tcPr>
            <w:tcW w:w="1743" w:type="dxa"/>
            <w:tcBorders>
              <w:top w:val="nil"/>
              <w:left w:val="single" w:sz="4" w:space="0" w:color="auto"/>
              <w:bottom w:val="nil"/>
              <w:right w:val="single" w:sz="4" w:space="0" w:color="auto"/>
            </w:tcBorders>
          </w:tcPr>
          <w:p w14:paraId="098A4568" w14:textId="77777777" w:rsidR="002955C9" w:rsidRPr="007275DF" w:rsidRDefault="002955C9" w:rsidP="001009A2">
            <w:pPr>
              <w:pStyle w:val="TAC"/>
            </w:pPr>
          </w:p>
        </w:tc>
      </w:tr>
      <w:tr w:rsidR="002955C9" w:rsidRPr="007275DF" w14:paraId="6301B4D4" w14:textId="77777777" w:rsidTr="001009A2">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346C8AE2"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318CD6D" w14:textId="77777777" w:rsidR="002955C9" w:rsidRPr="007275DF" w:rsidRDefault="002955C9" w:rsidP="001009A2">
            <w:pPr>
              <w:pStyle w:val="TAC"/>
            </w:pPr>
            <w:r w:rsidRPr="007275DF">
              <w:t>3</w:t>
            </w:r>
          </w:p>
        </w:tc>
        <w:tc>
          <w:tcPr>
            <w:tcW w:w="1268" w:type="dxa"/>
            <w:tcBorders>
              <w:top w:val="nil"/>
              <w:left w:val="single" w:sz="4" w:space="0" w:color="auto"/>
              <w:bottom w:val="single" w:sz="4" w:space="0" w:color="auto"/>
              <w:right w:val="single" w:sz="4" w:space="0" w:color="auto"/>
            </w:tcBorders>
            <w:shd w:val="clear" w:color="auto" w:fill="auto"/>
            <w:hideMark/>
          </w:tcPr>
          <w:p w14:paraId="298DB9D2"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1E845B" w14:textId="77777777" w:rsidR="002955C9" w:rsidRPr="007275DF" w:rsidRDefault="002955C9" w:rsidP="001009A2">
            <w:pPr>
              <w:pStyle w:val="TAC"/>
            </w:pPr>
            <w:r w:rsidRPr="007275DF">
              <w:t>CCR.2.1 TDD</w:t>
            </w:r>
          </w:p>
        </w:tc>
        <w:tc>
          <w:tcPr>
            <w:tcW w:w="1743" w:type="dxa"/>
            <w:tcBorders>
              <w:top w:val="nil"/>
              <w:left w:val="single" w:sz="4" w:space="0" w:color="auto"/>
              <w:bottom w:val="single" w:sz="4" w:space="0" w:color="auto"/>
              <w:right w:val="single" w:sz="4" w:space="0" w:color="auto"/>
            </w:tcBorders>
          </w:tcPr>
          <w:p w14:paraId="56C87372" w14:textId="77777777" w:rsidR="002955C9" w:rsidRPr="007275DF" w:rsidRDefault="002955C9" w:rsidP="001009A2">
            <w:pPr>
              <w:pStyle w:val="TAC"/>
            </w:pPr>
          </w:p>
        </w:tc>
      </w:tr>
      <w:tr w:rsidR="002955C9" w:rsidRPr="007275DF" w14:paraId="144D61A9"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3830FBE" w14:textId="77777777" w:rsidR="002955C9" w:rsidRPr="007275DF" w:rsidRDefault="002955C9" w:rsidP="001009A2">
            <w:pPr>
              <w:pStyle w:val="TAL"/>
            </w:pPr>
            <w:r w:rsidRPr="007275DF">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5FFC6FC" w14:textId="77777777" w:rsidR="002955C9" w:rsidRPr="007275DF" w:rsidRDefault="002955C9" w:rsidP="001009A2">
            <w:pPr>
              <w:pStyle w:val="TAC"/>
            </w:pPr>
            <w:r w:rsidRPr="007275DF">
              <w:t>1</w:t>
            </w:r>
          </w:p>
        </w:tc>
        <w:tc>
          <w:tcPr>
            <w:tcW w:w="1268" w:type="dxa"/>
            <w:tcBorders>
              <w:top w:val="single" w:sz="4" w:space="0" w:color="auto"/>
              <w:left w:val="single" w:sz="4" w:space="0" w:color="auto"/>
              <w:bottom w:val="nil"/>
              <w:right w:val="single" w:sz="4" w:space="0" w:color="auto"/>
            </w:tcBorders>
            <w:shd w:val="clear" w:color="auto" w:fill="auto"/>
          </w:tcPr>
          <w:p w14:paraId="20819F05"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7BE44C1" w14:textId="77777777" w:rsidR="002955C9" w:rsidRPr="007275DF" w:rsidRDefault="002955C9" w:rsidP="001009A2">
            <w:pPr>
              <w:pStyle w:val="TAC"/>
            </w:pPr>
            <w:r w:rsidRPr="007275DF">
              <w:t>SSB.3 FR1</w:t>
            </w:r>
          </w:p>
        </w:tc>
        <w:tc>
          <w:tcPr>
            <w:tcW w:w="1743" w:type="dxa"/>
            <w:tcBorders>
              <w:top w:val="single" w:sz="4" w:space="0" w:color="auto"/>
              <w:left w:val="single" w:sz="4" w:space="0" w:color="auto"/>
              <w:bottom w:val="nil"/>
              <w:right w:val="single" w:sz="4" w:space="0" w:color="auto"/>
            </w:tcBorders>
          </w:tcPr>
          <w:p w14:paraId="496073F5" w14:textId="77777777" w:rsidR="002955C9" w:rsidRPr="007275DF" w:rsidRDefault="002955C9" w:rsidP="001009A2">
            <w:pPr>
              <w:pStyle w:val="TAC"/>
            </w:pPr>
            <w:r w:rsidRPr="007275DF">
              <w:t>SSB.3 CCA for semi-static channel access</w:t>
            </w:r>
          </w:p>
        </w:tc>
      </w:tr>
      <w:tr w:rsidR="002955C9" w:rsidRPr="007275DF" w14:paraId="3D967093" w14:textId="77777777" w:rsidTr="001009A2">
        <w:trPr>
          <w:trHeight w:val="187"/>
          <w:jc w:val="center"/>
        </w:trPr>
        <w:tc>
          <w:tcPr>
            <w:tcW w:w="3163" w:type="dxa"/>
            <w:tcBorders>
              <w:top w:val="nil"/>
              <w:left w:val="single" w:sz="4" w:space="0" w:color="auto"/>
              <w:bottom w:val="nil"/>
              <w:right w:val="single" w:sz="4" w:space="0" w:color="auto"/>
            </w:tcBorders>
            <w:shd w:val="clear" w:color="auto" w:fill="auto"/>
            <w:hideMark/>
          </w:tcPr>
          <w:p w14:paraId="77A85A32"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0992D26" w14:textId="77777777" w:rsidR="002955C9" w:rsidRPr="007275DF" w:rsidRDefault="002955C9" w:rsidP="001009A2">
            <w:pPr>
              <w:pStyle w:val="TAC"/>
            </w:pPr>
            <w:r w:rsidRPr="007275DF">
              <w:t>2</w:t>
            </w:r>
          </w:p>
        </w:tc>
        <w:tc>
          <w:tcPr>
            <w:tcW w:w="1268" w:type="dxa"/>
            <w:tcBorders>
              <w:top w:val="nil"/>
              <w:left w:val="single" w:sz="4" w:space="0" w:color="auto"/>
              <w:bottom w:val="nil"/>
              <w:right w:val="single" w:sz="4" w:space="0" w:color="auto"/>
            </w:tcBorders>
            <w:shd w:val="clear" w:color="auto" w:fill="auto"/>
            <w:hideMark/>
          </w:tcPr>
          <w:p w14:paraId="5F65BD61"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D1F2361" w14:textId="77777777" w:rsidR="002955C9" w:rsidRPr="007275DF" w:rsidRDefault="002955C9" w:rsidP="001009A2">
            <w:pPr>
              <w:pStyle w:val="TAC"/>
            </w:pPr>
            <w:r w:rsidRPr="007275DF">
              <w:t>SSB.3 FR1</w:t>
            </w:r>
          </w:p>
        </w:tc>
        <w:tc>
          <w:tcPr>
            <w:tcW w:w="1743" w:type="dxa"/>
            <w:tcBorders>
              <w:top w:val="nil"/>
              <w:left w:val="single" w:sz="4" w:space="0" w:color="auto"/>
              <w:bottom w:val="nil"/>
              <w:right w:val="single" w:sz="4" w:space="0" w:color="auto"/>
            </w:tcBorders>
          </w:tcPr>
          <w:p w14:paraId="0E9D24B8" w14:textId="77777777" w:rsidR="002955C9" w:rsidRPr="007275DF" w:rsidRDefault="002955C9" w:rsidP="001009A2">
            <w:pPr>
              <w:pStyle w:val="TAC"/>
            </w:pPr>
            <w:r w:rsidRPr="007275DF">
              <w:t>SSB.4 CCA for dynamic channel access</w:t>
            </w:r>
          </w:p>
        </w:tc>
      </w:tr>
      <w:tr w:rsidR="002955C9" w:rsidRPr="007275DF" w14:paraId="68916820" w14:textId="77777777" w:rsidTr="001009A2">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F69870D"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E6EDAC9" w14:textId="77777777" w:rsidR="002955C9" w:rsidRPr="007275DF" w:rsidRDefault="002955C9" w:rsidP="001009A2">
            <w:pPr>
              <w:pStyle w:val="TAC"/>
            </w:pPr>
            <w:r w:rsidRPr="007275DF">
              <w:t>3</w:t>
            </w:r>
          </w:p>
        </w:tc>
        <w:tc>
          <w:tcPr>
            <w:tcW w:w="1268" w:type="dxa"/>
            <w:tcBorders>
              <w:top w:val="nil"/>
              <w:left w:val="single" w:sz="4" w:space="0" w:color="auto"/>
              <w:bottom w:val="single" w:sz="4" w:space="0" w:color="auto"/>
              <w:right w:val="single" w:sz="4" w:space="0" w:color="auto"/>
            </w:tcBorders>
            <w:shd w:val="clear" w:color="auto" w:fill="auto"/>
            <w:hideMark/>
          </w:tcPr>
          <w:p w14:paraId="1DCC1B6D"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A44E63C" w14:textId="77777777" w:rsidR="002955C9" w:rsidRPr="007275DF" w:rsidRDefault="002955C9" w:rsidP="001009A2">
            <w:pPr>
              <w:pStyle w:val="TAC"/>
            </w:pPr>
            <w:r w:rsidRPr="007275DF">
              <w:t>SSB.4 FR1</w:t>
            </w:r>
          </w:p>
        </w:tc>
        <w:tc>
          <w:tcPr>
            <w:tcW w:w="1743" w:type="dxa"/>
            <w:tcBorders>
              <w:top w:val="nil"/>
              <w:left w:val="single" w:sz="4" w:space="0" w:color="auto"/>
              <w:bottom w:val="single" w:sz="4" w:space="0" w:color="auto"/>
              <w:right w:val="single" w:sz="4" w:space="0" w:color="auto"/>
            </w:tcBorders>
          </w:tcPr>
          <w:p w14:paraId="00416A23" w14:textId="77777777" w:rsidR="002955C9" w:rsidRPr="007275DF" w:rsidRDefault="002955C9" w:rsidP="001009A2">
            <w:pPr>
              <w:pStyle w:val="TAC"/>
            </w:pPr>
          </w:p>
        </w:tc>
      </w:tr>
      <w:tr w:rsidR="002955C9" w:rsidRPr="007275DF" w14:paraId="0A78DF04"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D54824C" w14:textId="77777777" w:rsidR="002955C9" w:rsidRPr="007275DF" w:rsidRDefault="002955C9" w:rsidP="001009A2">
            <w:pPr>
              <w:pStyle w:val="TAL"/>
            </w:pPr>
            <w:r w:rsidRPr="007275DF">
              <w:t>OCNG Patterns</w:t>
            </w:r>
          </w:p>
        </w:tc>
        <w:tc>
          <w:tcPr>
            <w:tcW w:w="959" w:type="dxa"/>
            <w:tcBorders>
              <w:top w:val="single" w:sz="4" w:space="0" w:color="auto"/>
              <w:left w:val="single" w:sz="4" w:space="0" w:color="auto"/>
              <w:bottom w:val="single" w:sz="4" w:space="0" w:color="auto"/>
              <w:right w:val="single" w:sz="4" w:space="0" w:color="auto"/>
            </w:tcBorders>
            <w:hideMark/>
          </w:tcPr>
          <w:p w14:paraId="1E176A57"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03573F16"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51BDA4D" w14:textId="77777777" w:rsidR="002955C9" w:rsidRPr="007275DF" w:rsidRDefault="002955C9" w:rsidP="001009A2">
            <w:pPr>
              <w:pStyle w:val="TAC"/>
            </w:pPr>
            <w:r w:rsidRPr="007275DF">
              <w:t>OP.1</w:t>
            </w:r>
          </w:p>
        </w:tc>
        <w:tc>
          <w:tcPr>
            <w:tcW w:w="1743" w:type="dxa"/>
            <w:tcBorders>
              <w:top w:val="single" w:sz="4" w:space="0" w:color="auto"/>
              <w:left w:val="single" w:sz="4" w:space="0" w:color="auto"/>
              <w:bottom w:val="single" w:sz="4" w:space="0" w:color="auto"/>
              <w:right w:val="single" w:sz="4" w:space="0" w:color="auto"/>
            </w:tcBorders>
          </w:tcPr>
          <w:p w14:paraId="5892955C" w14:textId="77777777" w:rsidR="002955C9" w:rsidRPr="007275DF" w:rsidRDefault="002955C9" w:rsidP="001009A2">
            <w:pPr>
              <w:pStyle w:val="TAC"/>
            </w:pPr>
            <w:r w:rsidRPr="007275DF">
              <w:t>OP.1</w:t>
            </w:r>
          </w:p>
        </w:tc>
      </w:tr>
      <w:tr w:rsidR="002955C9" w:rsidRPr="007275DF" w14:paraId="29B49A47"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1041D7" w14:textId="77777777" w:rsidR="002955C9" w:rsidRPr="007275DF" w:rsidRDefault="002955C9" w:rsidP="001009A2">
            <w:pPr>
              <w:pStyle w:val="TAL"/>
            </w:pPr>
            <w:r w:rsidRPr="007275DF">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CBAC772"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6482414B"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40FD520" w14:textId="77777777" w:rsidR="002955C9" w:rsidRPr="007275DF" w:rsidRDefault="002955C9" w:rsidP="001009A2">
            <w:pPr>
              <w:pStyle w:val="TAC"/>
            </w:pPr>
            <w:r w:rsidRPr="007275DF">
              <w:t>DLBWP.0.1</w:t>
            </w:r>
          </w:p>
          <w:p w14:paraId="1E7028A2" w14:textId="77777777" w:rsidR="002955C9" w:rsidRPr="007275DF" w:rsidRDefault="002955C9" w:rsidP="001009A2">
            <w:pPr>
              <w:pStyle w:val="TAC"/>
            </w:pPr>
            <w:r w:rsidRPr="007275DF">
              <w:t>ULBWP.0.1</w:t>
            </w:r>
          </w:p>
        </w:tc>
        <w:tc>
          <w:tcPr>
            <w:tcW w:w="1743" w:type="dxa"/>
            <w:tcBorders>
              <w:top w:val="single" w:sz="4" w:space="0" w:color="auto"/>
              <w:left w:val="single" w:sz="4" w:space="0" w:color="auto"/>
              <w:bottom w:val="single" w:sz="4" w:space="0" w:color="auto"/>
              <w:right w:val="single" w:sz="4" w:space="0" w:color="auto"/>
            </w:tcBorders>
          </w:tcPr>
          <w:p w14:paraId="4FD39A01" w14:textId="77777777" w:rsidR="002955C9" w:rsidRPr="007275DF" w:rsidRDefault="002955C9" w:rsidP="001009A2">
            <w:pPr>
              <w:pStyle w:val="TAC"/>
            </w:pPr>
            <w:r w:rsidRPr="007275DF">
              <w:t>DLBWP.0.1</w:t>
            </w:r>
          </w:p>
          <w:p w14:paraId="03C7F953" w14:textId="77777777" w:rsidR="002955C9" w:rsidRPr="007275DF" w:rsidRDefault="002955C9" w:rsidP="001009A2">
            <w:pPr>
              <w:pStyle w:val="TAC"/>
            </w:pPr>
            <w:r w:rsidRPr="007275DF">
              <w:t>ULBWP.0.1</w:t>
            </w:r>
          </w:p>
        </w:tc>
      </w:tr>
      <w:tr w:rsidR="002955C9" w:rsidRPr="007275DF" w14:paraId="305E391A"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08F6751" w14:textId="77777777" w:rsidR="002955C9" w:rsidRPr="007275DF" w:rsidRDefault="002955C9" w:rsidP="001009A2">
            <w:pPr>
              <w:pStyle w:val="TAL"/>
            </w:pPr>
            <w:r w:rsidRPr="007275DF">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87B59E0"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5F33E334"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4A03341" w14:textId="77777777" w:rsidR="002955C9" w:rsidRPr="007275DF" w:rsidRDefault="002955C9" w:rsidP="001009A2">
            <w:pPr>
              <w:pStyle w:val="TAC"/>
            </w:pPr>
            <w:r w:rsidRPr="007275DF">
              <w:t>DLBWP.1.1</w:t>
            </w:r>
          </w:p>
          <w:p w14:paraId="70DB3DFF" w14:textId="77777777" w:rsidR="002955C9" w:rsidRPr="007275DF" w:rsidRDefault="002955C9" w:rsidP="001009A2">
            <w:pPr>
              <w:pStyle w:val="TAC"/>
            </w:pPr>
            <w:r w:rsidRPr="007275DF">
              <w:t>ULBWP.1.1</w:t>
            </w:r>
          </w:p>
        </w:tc>
        <w:tc>
          <w:tcPr>
            <w:tcW w:w="1743" w:type="dxa"/>
            <w:tcBorders>
              <w:top w:val="single" w:sz="4" w:space="0" w:color="auto"/>
              <w:left w:val="single" w:sz="4" w:space="0" w:color="auto"/>
              <w:bottom w:val="single" w:sz="4" w:space="0" w:color="auto"/>
              <w:right w:val="single" w:sz="4" w:space="0" w:color="auto"/>
            </w:tcBorders>
          </w:tcPr>
          <w:p w14:paraId="25E6435E" w14:textId="77777777" w:rsidR="002955C9" w:rsidRPr="007275DF" w:rsidRDefault="002955C9" w:rsidP="001009A2">
            <w:pPr>
              <w:pStyle w:val="TAC"/>
            </w:pPr>
            <w:r w:rsidRPr="007275DF">
              <w:t>DLBWP.1.1</w:t>
            </w:r>
          </w:p>
          <w:p w14:paraId="0DB33E00" w14:textId="77777777" w:rsidR="002955C9" w:rsidRPr="007275DF" w:rsidRDefault="002955C9" w:rsidP="001009A2">
            <w:pPr>
              <w:pStyle w:val="TAC"/>
            </w:pPr>
            <w:r w:rsidRPr="007275DF">
              <w:t>ULBWP.1.1</w:t>
            </w:r>
          </w:p>
        </w:tc>
      </w:tr>
      <w:tr w:rsidR="002955C9" w:rsidRPr="007275DF" w14:paraId="0EFD4E27"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9C16FA4" w14:textId="77777777" w:rsidR="002955C9" w:rsidRPr="007275DF" w:rsidRDefault="002955C9" w:rsidP="001009A2">
            <w:pPr>
              <w:pStyle w:val="TAL"/>
            </w:pPr>
            <w:r w:rsidRPr="007275DF">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CE4AE35"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6BFC19F7"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7D1C88" w14:textId="77777777" w:rsidR="002955C9" w:rsidRPr="007275DF" w:rsidRDefault="002955C9" w:rsidP="001009A2">
            <w:pPr>
              <w:pStyle w:val="TAC"/>
            </w:pPr>
            <w:r w:rsidRPr="007275DF">
              <w:t>SMTC.1</w:t>
            </w:r>
          </w:p>
        </w:tc>
        <w:tc>
          <w:tcPr>
            <w:tcW w:w="1743" w:type="dxa"/>
            <w:tcBorders>
              <w:top w:val="single" w:sz="4" w:space="0" w:color="auto"/>
              <w:left w:val="single" w:sz="4" w:space="0" w:color="auto"/>
              <w:bottom w:val="single" w:sz="4" w:space="0" w:color="auto"/>
              <w:right w:val="single" w:sz="4" w:space="0" w:color="auto"/>
            </w:tcBorders>
          </w:tcPr>
          <w:p w14:paraId="77BC545C" w14:textId="77777777" w:rsidR="002955C9" w:rsidRPr="007275DF" w:rsidRDefault="002955C9" w:rsidP="001009A2">
            <w:pPr>
              <w:pStyle w:val="TAC"/>
            </w:pPr>
            <w:r w:rsidRPr="007275DF">
              <w:t>N/A</w:t>
            </w:r>
          </w:p>
        </w:tc>
      </w:tr>
      <w:tr w:rsidR="002955C9" w:rsidRPr="007275DF" w14:paraId="341F63C4"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6ABE40B" w14:textId="77777777" w:rsidR="002955C9" w:rsidRPr="007275DF" w:rsidRDefault="002955C9" w:rsidP="001009A2">
            <w:pPr>
              <w:pStyle w:val="TAL"/>
            </w:pPr>
            <w:r w:rsidRPr="007275DF">
              <w:t>DBT Window Configuration</w:t>
            </w:r>
          </w:p>
        </w:tc>
        <w:tc>
          <w:tcPr>
            <w:tcW w:w="959" w:type="dxa"/>
            <w:tcBorders>
              <w:top w:val="single" w:sz="4" w:space="0" w:color="auto"/>
              <w:left w:val="single" w:sz="4" w:space="0" w:color="auto"/>
              <w:bottom w:val="single" w:sz="4" w:space="0" w:color="auto"/>
              <w:right w:val="single" w:sz="4" w:space="0" w:color="auto"/>
            </w:tcBorders>
          </w:tcPr>
          <w:p w14:paraId="2B58447A"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7447C4EC"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tcPr>
          <w:p w14:paraId="005A9251" w14:textId="77777777" w:rsidR="002955C9" w:rsidRPr="007275DF" w:rsidRDefault="002955C9" w:rsidP="001009A2">
            <w:pPr>
              <w:pStyle w:val="TAC"/>
            </w:pPr>
            <w:r w:rsidRPr="007275DF">
              <w:t>N/A</w:t>
            </w:r>
          </w:p>
        </w:tc>
        <w:tc>
          <w:tcPr>
            <w:tcW w:w="1743" w:type="dxa"/>
            <w:tcBorders>
              <w:top w:val="single" w:sz="4" w:space="0" w:color="auto"/>
              <w:left w:val="single" w:sz="4" w:space="0" w:color="auto"/>
              <w:bottom w:val="single" w:sz="4" w:space="0" w:color="auto"/>
              <w:right w:val="single" w:sz="4" w:space="0" w:color="auto"/>
            </w:tcBorders>
          </w:tcPr>
          <w:p w14:paraId="2DABD537" w14:textId="77777777" w:rsidR="002955C9" w:rsidRPr="007275DF" w:rsidRDefault="002955C9" w:rsidP="001009A2">
            <w:pPr>
              <w:pStyle w:val="TAC"/>
            </w:pPr>
            <w:r w:rsidRPr="007275DF">
              <w:t>DBT.1</w:t>
            </w:r>
          </w:p>
        </w:tc>
      </w:tr>
      <w:tr w:rsidR="002955C9" w:rsidRPr="007275DF" w14:paraId="251B7722" w14:textId="77777777" w:rsidTr="001009A2">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4334B0" w14:textId="77777777" w:rsidR="002955C9" w:rsidRPr="007275DF" w:rsidRDefault="002955C9" w:rsidP="001009A2">
            <w:pPr>
              <w:pStyle w:val="TAL"/>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4491FA7" w14:textId="77777777" w:rsidR="002955C9" w:rsidRPr="007275DF" w:rsidRDefault="002955C9" w:rsidP="001009A2">
            <w:pPr>
              <w:pStyle w:val="TAC"/>
            </w:pPr>
            <w:r w:rsidRPr="007275DF">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745009BB"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923063" w14:textId="77777777" w:rsidR="002955C9" w:rsidRPr="007275DF" w:rsidRDefault="002955C9" w:rsidP="001009A2">
            <w:pPr>
              <w:pStyle w:val="TAC"/>
            </w:pPr>
            <w:r w:rsidRPr="007275DF">
              <w:rPr>
                <w:rFonts w:eastAsia="Calibri"/>
                <w:snapToGrid w:val="0"/>
                <w:szCs w:val="18"/>
              </w:rPr>
              <w:t>TRS.1.1 FDD</w:t>
            </w:r>
          </w:p>
        </w:tc>
        <w:tc>
          <w:tcPr>
            <w:tcW w:w="1743" w:type="dxa"/>
            <w:tcBorders>
              <w:top w:val="single" w:sz="4" w:space="0" w:color="auto"/>
              <w:left w:val="single" w:sz="4" w:space="0" w:color="auto"/>
              <w:bottom w:val="nil"/>
              <w:right w:val="single" w:sz="4" w:space="0" w:color="auto"/>
            </w:tcBorders>
          </w:tcPr>
          <w:p w14:paraId="2C571DB5" w14:textId="77777777" w:rsidR="002955C9" w:rsidRPr="007275DF" w:rsidRDefault="002955C9" w:rsidP="001009A2">
            <w:pPr>
              <w:pStyle w:val="TAC"/>
              <w:rPr>
                <w:rFonts w:eastAsia="Calibri"/>
                <w:snapToGrid w:val="0"/>
                <w:szCs w:val="18"/>
              </w:rPr>
            </w:pPr>
            <w:r w:rsidRPr="007275DF">
              <w:rPr>
                <w:rFonts w:eastAsia="Calibri"/>
                <w:snapToGrid w:val="0"/>
                <w:szCs w:val="18"/>
              </w:rPr>
              <w:t>TRS.1.2 TDD</w:t>
            </w:r>
          </w:p>
        </w:tc>
      </w:tr>
      <w:tr w:rsidR="002955C9" w:rsidRPr="007275DF" w14:paraId="0F2F7176" w14:textId="77777777" w:rsidTr="001009A2">
        <w:trPr>
          <w:trHeight w:val="187"/>
          <w:jc w:val="center"/>
        </w:trPr>
        <w:tc>
          <w:tcPr>
            <w:tcW w:w="3163" w:type="dxa"/>
            <w:tcBorders>
              <w:top w:val="nil"/>
              <w:left w:val="single" w:sz="4" w:space="0" w:color="auto"/>
              <w:bottom w:val="nil"/>
              <w:right w:val="single" w:sz="4" w:space="0" w:color="auto"/>
            </w:tcBorders>
            <w:shd w:val="clear" w:color="auto" w:fill="auto"/>
            <w:hideMark/>
          </w:tcPr>
          <w:p w14:paraId="29B606AE"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72B04F2" w14:textId="77777777" w:rsidR="002955C9" w:rsidRPr="007275DF" w:rsidRDefault="002955C9" w:rsidP="001009A2">
            <w:pPr>
              <w:pStyle w:val="TAC"/>
            </w:pPr>
            <w:r w:rsidRPr="007275DF">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14:paraId="5869998B"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6345D55" w14:textId="77777777" w:rsidR="002955C9" w:rsidRPr="007275DF" w:rsidRDefault="002955C9" w:rsidP="001009A2">
            <w:pPr>
              <w:pStyle w:val="TAC"/>
            </w:pPr>
            <w:r w:rsidRPr="007275DF">
              <w:rPr>
                <w:rFonts w:eastAsia="Calibri"/>
                <w:snapToGrid w:val="0"/>
                <w:szCs w:val="18"/>
              </w:rPr>
              <w:t>TRS.1.1 TDD</w:t>
            </w:r>
          </w:p>
        </w:tc>
        <w:tc>
          <w:tcPr>
            <w:tcW w:w="1743" w:type="dxa"/>
            <w:tcBorders>
              <w:top w:val="nil"/>
              <w:left w:val="single" w:sz="4" w:space="0" w:color="auto"/>
              <w:bottom w:val="nil"/>
              <w:right w:val="single" w:sz="4" w:space="0" w:color="auto"/>
            </w:tcBorders>
          </w:tcPr>
          <w:p w14:paraId="01ED7F0B" w14:textId="77777777" w:rsidR="002955C9" w:rsidRPr="007275DF" w:rsidRDefault="002955C9" w:rsidP="001009A2">
            <w:pPr>
              <w:pStyle w:val="TAC"/>
              <w:rPr>
                <w:rFonts w:eastAsia="Calibri"/>
                <w:snapToGrid w:val="0"/>
                <w:szCs w:val="18"/>
              </w:rPr>
            </w:pPr>
          </w:p>
        </w:tc>
      </w:tr>
      <w:tr w:rsidR="002955C9" w:rsidRPr="007275DF" w14:paraId="196D6FA4" w14:textId="77777777" w:rsidTr="001009A2">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A2072A5" w14:textId="77777777" w:rsidR="002955C9" w:rsidRPr="007275DF" w:rsidRDefault="002955C9" w:rsidP="001009A2">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9DAE5F4" w14:textId="77777777" w:rsidR="002955C9" w:rsidRPr="007275DF" w:rsidRDefault="002955C9" w:rsidP="001009A2">
            <w:pPr>
              <w:pStyle w:val="TAC"/>
            </w:pPr>
            <w:r w:rsidRPr="007275DF">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14:paraId="1DB49C75"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4E2EDAD" w14:textId="77777777" w:rsidR="002955C9" w:rsidRPr="007275DF" w:rsidRDefault="002955C9" w:rsidP="001009A2">
            <w:pPr>
              <w:pStyle w:val="TAC"/>
            </w:pPr>
            <w:r w:rsidRPr="007275DF">
              <w:rPr>
                <w:rFonts w:eastAsia="Calibri"/>
                <w:snapToGrid w:val="0"/>
                <w:szCs w:val="18"/>
              </w:rPr>
              <w:t>TRS.1.2 TDD</w:t>
            </w:r>
          </w:p>
        </w:tc>
        <w:tc>
          <w:tcPr>
            <w:tcW w:w="1743" w:type="dxa"/>
            <w:tcBorders>
              <w:top w:val="nil"/>
              <w:left w:val="single" w:sz="4" w:space="0" w:color="auto"/>
              <w:bottom w:val="single" w:sz="4" w:space="0" w:color="auto"/>
              <w:right w:val="single" w:sz="4" w:space="0" w:color="auto"/>
            </w:tcBorders>
          </w:tcPr>
          <w:p w14:paraId="00C4D008" w14:textId="77777777" w:rsidR="002955C9" w:rsidRPr="007275DF" w:rsidRDefault="002955C9" w:rsidP="001009A2">
            <w:pPr>
              <w:pStyle w:val="TAC"/>
              <w:rPr>
                <w:rFonts w:eastAsia="Calibri"/>
                <w:snapToGrid w:val="0"/>
                <w:szCs w:val="18"/>
              </w:rPr>
            </w:pPr>
          </w:p>
        </w:tc>
      </w:tr>
      <w:tr w:rsidR="002955C9" w:rsidRPr="007275DF" w14:paraId="64C43CFD"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660AAEB" w14:textId="77777777" w:rsidR="002955C9" w:rsidRPr="007275DF" w:rsidRDefault="002955C9" w:rsidP="001009A2">
            <w:pPr>
              <w:pStyle w:val="TAL"/>
            </w:pPr>
            <w:r w:rsidRPr="007275DF">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589AB2A"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5D78256A"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4029B6" w14:textId="77777777" w:rsidR="002955C9" w:rsidRPr="007275DF" w:rsidRDefault="002955C9" w:rsidP="001009A2">
            <w:pPr>
              <w:pStyle w:val="TAC"/>
            </w:pPr>
            <w:r w:rsidRPr="007275DF">
              <w:t>DRX.3</w:t>
            </w:r>
          </w:p>
        </w:tc>
        <w:tc>
          <w:tcPr>
            <w:tcW w:w="1743" w:type="dxa"/>
            <w:tcBorders>
              <w:top w:val="single" w:sz="4" w:space="0" w:color="auto"/>
              <w:left w:val="single" w:sz="4" w:space="0" w:color="auto"/>
              <w:bottom w:val="single" w:sz="4" w:space="0" w:color="auto"/>
              <w:right w:val="single" w:sz="4" w:space="0" w:color="auto"/>
            </w:tcBorders>
          </w:tcPr>
          <w:p w14:paraId="698D1750" w14:textId="77777777" w:rsidR="002955C9" w:rsidRPr="007275DF" w:rsidRDefault="002955C9" w:rsidP="001009A2">
            <w:pPr>
              <w:pStyle w:val="TAC"/>
            </w:pPr>
            <w:r w:rsidRPr="007275DF">
              <w:t>DRX.3</w:t>
            </w:r>
          </w:p>
        </w:tc>
      </w:tr>
      <w:tr w:rsidR="002955C9" w:rsidRPr="007275DF" w14:paraId="148C8E8A"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764A973" w14:textId="77777777" w:rsidR="002955C9" w:rsidRPr="007275DF" w:rsidRDefault="002955C9" w:rsidP="001009A2">
            <w:pPr>
              <w:pStyle w:val="TAL"/>
            </w:pPr>
            <w:r w:rsidRPr="007275DF">
              <w:t>reportConfigType</w:t>
            </w:r>
          </w:p>
        </w:tc>
        <w:tc>
          <w:tcPr>
            <w:tcW w:w="959" w:type="dxa"/>
            <w:tcBorders>
              <w:top w:val="single" w:sz="4" w:space="0" w:color="auto"/>
              <w:left w:val="single" w:sz="4" w:space="0" w:color="auto"/>
              <w:bottom w:val="single" w:sz="4" w:space="0" w:color="auto"/>
              <w:right w:val="single" w:sz="4" w:space="0" w:color="auto"/>
            </w:tcBorders>
            <w:hideMark/>
          </w:tcPr>
          <w:p w14:paraId="4BC57E10"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72820B1E"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1F17FE7" w14:textId="77777777" w:rsidR="002955C9" w:rsidRPr="007275DF" w:rsidRDefault="002955C9" w:rsidP="001009A2">
            <w:pPr>
              <w:pStyle w:val="TAC"/>
            </w:pPr>
            <w:r w:rsidRPr="007275DF">
              <w:t>periodic</w:t>
            </w:r>
          </w:p>
        </w:tc>
        <w:tc>
          <w:tcPr>
            <w:tcW w:w="1743" w:type="dxa"/>
            <w:tcBorders>
              <w:top w:val="single" w:sz="4" w:space="0" w:color="auto"/>
              <w:left w:val="single" w:sz="4" w:space="0" w:color="auto"/>
              <w:bottom w:val="single" w:sz="4" w:space="0" w:color="auto"/>
              <w:right w:val="single" w:sz="4" w:space="0" w:color="auto"/>
            </w:tcBorders>
          </w:tcPr>
          <w:p w14:paraId="28C47A17" w14:textId="77777777" w:rsidR="002955C9" w:rsidRPr="007275DF" w:rsidRDefault="002955C9" w:rsidP="001009A2">
            <w:pPr>
              <w:pStyle w:val="TAC"/>
            </w:pPr>
            <w:r w:rsidRPr="007275DF">
              <w:t>periodic</w:t>
            </w:r>
          </w:p>
        </w:tc>
      </w:tr>
      <w:tr w:rsidR="002955C9" w:rsidRPr="007275DF" w14:paraId="500EC754"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F4507DE" w14:textId="77777777" w:rsidR="002955C9" w:rsidRPr="007275DF" w:rsidRDefault="002955C9" w:rsidP="001009A2">
            <w:pPr>
              <w:pStyle w:val="TAL"/>
            </w:pPr>
            <w:r w:rsidRPr="007275DF">
              <w:t>reportQuantity</w:t>
            </w:r>
          </w:p>
        </w:tc>
        <w:tc>
          <w:tcPr>
            <w:tcW w:w="959" w:type="dxa"/>
            <w:tcBorders>
              <w:top w:val="single" w:sz="4" w:space="0" w:color="auto"/>
              <w:left w:val="single" w:sz="4" w:space="0" w:color="auto"/>
              <w:bottom w:val="single" w:sz="4" w:space="0" w:color="auto"/>
              <w:right w:val="single" w:sz="4" w:space="0" w:color="auto"/>
            </w:tcBorders>
            <w:hideMark/>
          </w:tcPr>
          <w:p w14:paraId="464BB148"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60DCE4B5"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53ECD85" w14:textId="77777777" w:rsidR="002955C9" w:rsidRPr="007275DF" w:rsidRDefault="002955C9" w:rsidP="001009A2">
            <w:pPr>
              <w:pStyle w:val="TAC"/>
            </w:pPr>
            <w:r w:rsidRPr="007275DF">
              <w:t>ssb-Index-RSRP</w:t>
            </w:r>
          </w:p>
        </w:tc>
        <w:tc>
          <w:tcPr>
            <w:tcW w:w="1743" w:type="dxa"/>
            <w:tcBorders>
              <w:top w:val="single" w:sz="4" w:space="0" w:color="auto"/>
              <w:left w:val="single" w:sz="4" w:space="0" w:color="auto"/>
              <w:bottom w:val="single" w:sz="4" w:space="0" w:color="auto"/>
              <w:right w:val="single" w:sz="4" w:space="0" w:color="auto"/>
            </w:tcBorders>
          </w:tcPr>
          <w:p w14:paraId="255F3206" w14:textId="77777777" w:rsidR="002955C9" w:rsidRPr="007275DF" w:rsidRDefault="002955C9" w:rsidP="001009A2">
            <w:pPr>
              <w:pStyle w:val="TAC"/>
            </w:pPr>
            <w:r w:rsidRPr="007275DF">
              <w:t>ssb-Index-RSRP</w:t>
            </w:r>
          </w:p>
        </w:tc>
      </w:tr>
      <w:tr w:rsidR="002955C9" w:rsidRPr="007275DF" w14:paraId="7FC3D51B"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201AF5D" w14:textId="77777777" w:rsidR="002955C9" w:rsidRPr="007275DF" w:rsidRDefault="002955C9" w:rsidP="001009A2">
            <w:pPr>
              <w:pStyle w:val="TAL"/>
            </w:pPr>
            <w:r w:rsidRPr="007275DF">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5B1786B"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tcPr>
          <w:p w14:paraId="3465A7D1"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AE3DC03" w14:textId="77777777" w:rsidR="002955C9" w:rsidRPr="007275DF" w:rsidRDefault="002955C9" w:rsidP="001009A2">
            <w:pPr>
              <w:pStyle w:val="TAC"/>
            </w:pPr>
            <w:r w:rsidRPr="007275DF">
              <w:t>2</w:t>
            </w:r>
          </w:p>
        </w:tc>
        <w:tc>
          <w:tcPr>
            <w:tcW w:w="1743" w:type="dxa"/>
            <w:tcBorders>
              <w:top w:val="single" w:sz="4" w:space="0" w:color="auto"/>
              <w:left w:val="single" w:sz="4" w:space="0" w:color="auto"/>
              <w:bottom w:val="single" w:sz="4" w:space="0" w:color="auto"/>
              <w:right w:val="single" w:sz="4" w:space="0" w:color="auto"/>
            </w:tcBorders>
          </w:tcPr>
          <w:p w14:paraId="527C25D2" w14:textId="77777777" w:rsidR="002955C9" w:rsidRPr="007275DF" w:rsidRDefault="002955C9" w:rsidP="001009A2">
            <w:pPr>
              <w:pStyle w:val="TAC"/>
            </w:pPr>
            <w:r w:rsidRPr="007275DF">
              <w:t>2</w:t>
            </w:r>
          </w:p>
        </w:tc>
      </w:tr>
      <w:tr w:rsidR="002955C9" w:rsidRPr="007275DF" w14:paraId="5156BA46"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6D37BA0" w14:textId="77777777" w:rsidR="002955C9" w:rsidRPr="007275DF" w:rsidRDefault="002955C9" w:rsidP="001009A2">
            <w:pPr>
              <w:pStyle w:val="TAL"/>
            </w:pPr>
            <w:r w:rsidRPr="007275DF">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A3A64B1"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hideMark/>
          </w:tcPr>
          <w:p w14:paraId="3D35C3A7" w14:textId="77777777" w:rsidR="002955C9" w:rsidRPr="007275DF" w:rsidRDefault="002955C9" w:rsidP="001009A2">
            <w:pPr>
              <w:pStyle w:val="TAC"/>
            </w:pPr>
            <w:r w:rsidRPr="007275DF">
              <w:t>slot</w:t>
            </w:r>
          </w:p>
        </w:tc>
        <w:tc>
          <w:tcPr>
            <w:tcW w:w="1743" w:type="dxa"/>
            <w:tcBorders>
              <w:top w:val="single" w:sz="4" w:space="0" w:color="auto"/>
              <w:left w:val="single" w:sz="4" w:space="0" w:color="auto"/>
              <w:bottom w:val="single" w:sz="4" w:space="0" w:color="auto"/>
              <w:right w:val="single" w:sz="4" w:space="0" w:color="auto"/>
            </w:tcBorders>
            <w:hideMark/>
          </w:tcPr>
          <w:p w14:paraId="529F9FFB" w14:textId="77777777" w:rsidR="002955C9" w:rsidRPr="007275DF" w:rsidRDefault="002955C9" w:rsidP="001009A2">
            <w:pPr>
              <w:pStyle w:val="TAC"/>
            </w:pPr>
            <w:r w:rsidRPr="007275DF">
              <w:t>80</w:t>
            </w:r>
          </w:p>
        </w:tc>
        <w:tc>
          <w:tcPr>
            <w:tcW w:w="1743" w:type="dxa"/>
            <w:tcBorders>
              <w:top w:val="single" w:sz="4" w:space="0" w:color="auto"/>
              <w:left w:val="single" w:sz="4" w:space="0" w:color="auto"/>
              <w:bottom w:val="single" w:sz="4" w:space="0" w:color="auto"/>
              <w:right w:val="single" w:sz="4" w:space="0" w:color="auto"/>
            </w:tcBorders>
          </w:tcPr>
          <w:p w14:paraId="50C93082" w14:textId="77777777" w:rsidR="002955C9" w:rsidRPr="007275DF" w:rsidRDefault="002955C9" w:rsidP="001009A2">
            <w:pPr>
              <w:pStyle w:val="TAC"/>
            </w:pPr>
            <w:r w:rsidRPr="007275DF">
              <w:t>80</w:t>
            </w:r>
          </w:p>
        </w:tc>
      </w:tr>
      <w:tr w:rsidR="002955C9" w:rsidRPr="007275DF" w14:paraId="4F9300D0"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7350179" w14:textId="77777777" w:rsidR="002955C9" w:rsidRPr="007275DF" w:rsidRDefault="002955C9" w:rsidP="001009A2">
            <w:pPr>
              <w:pStyle w:val="TAL"/>
            </w:pPr>
            <w:r w:rsidRPr="007275DF">
              <w:t>T1</w:t>
            </w:r>
          </w:p>
        </w:tc>
        <w:tc>
          <w:tcPr>
            <w:tcW w:w="959" w:type="dxa"/>
            <w:tcBorders>
              <w:top w:val="single" w:sz="4" w:space="0" w:color="auto"/>
              <w:left w:val="single" w:sz="4" w:space="0" w:color="auto"/>
              <w:bottom w:val="single" w:sz="4" w:space="0" w:color="auto"/>
              <w:right w:val="single" w:sz="4" w:space="0" w:color="auto"/>
            </w:tcBorders>
            <w:hideMark/>
          </w:tcPr>
          <w:p w14:paraId="178643F8"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hideMark/>
          </w:tcPr>
          <w:p w14:paraId="14EA3FBD" w14:textId="77777777" w:rsidR="002955C9" w:rsidRPr="007275DF" w:rsidRDefault="002955C9" w:rsidP="001009A2">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799BE370" w14:textId="77777777" w:rsidR="002955C9" w:rsidRPr="007275DF" w:rsidRDefault="002955C9" w:rsidP="001009A2">
            <w:pPr>
              <w:pStyle w:val="TAC"/>
            </w:pPr>
            <w:r w:rsidRPr="007275DF">
              <w:t>5</w:t>
            </w:r>
          </w:p>
        </w:tc>
        <w:tc>
          <w:tcPr>
            <w:tcW w:w="1743" w:type="dxa"/>
            <w:tcBorders>
              <w:top w:val="single" w:sz="4" w:space="0" w:color="auto"/>
              <w:left w:val="single" w:sz="4" w:space="0" w:color="auto"/>
              <w:bottom w:val="single" w:sz="4" w:space="0" w:color="auto"/>
              <w:right w:val="single" w:sz="4" w:space="0" w:color="auto"/>
            </w:tcBorders>
          </w:tcPr>
          <w:p w14:paraId="6C713F37" w14:textId="77777777" w:rsidR="002955C9" w:rsidRPr="007275DF" w:rsidRDefault="002955C9" w:rsidP="001009A2">
            <w:pPr>
              <w:pStyle w:val="TAC"/>
            </w:pPr>
            <w:r w:rsidRPr="007275DF">
              <w:t>5</w:t>
            </w:r>
          </w:p>
        </w:tc>
      </w:tr>
      <w:tr w:rsidR="002955C9" w:rsidRPr="007275DF" w14:paraId="42F47604"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59311B0" w14:textId="77777777" w:rsidR="002955C9" w:rsidRPr="007275DF" w:rsidRDefault="002955C9" w:rsidP="001009A2">
            <w:pPr>
              <w:pStyle w:val="TAL"/>
            </w:pPr>
            <w:r w:rsidRPr="007275DF">
              <w:t>T2</w:t>
            </w:r>
          </w:p>
        </w:tc>
        <w:tc>
          <w:tcPr>
            <w:tcW w:w="959" w:type="dxa"/>
            <w:tcBorders>
              <w:top w:val="single" w:sz="4" w:space="0" w:color="auto"/>
              <w:left w:val="single" w:sz="4" w:space="0" w:color="auto"/>
              <w:bottom w:val="single" w:sz="4" w:space="0" w:color="auto"/>
              <w:right w:val="single" w:sz="4" w:space="0" w:color="auto"/>
            </w:tcBorders>
            <w:hideMark/>
          </w:tcPr>
          <w:p w14:paraId="061A7CE2"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hideMark/>
          </w:tcPr>
          <w:p w14:paraId="4135ABD0" w14:textId="77777777" w:rsidR="002955C9" w:rsidRPr="007275DF" w:rsidRDefault="002955C9" w:rsidP="001009A2">
            <w:pPr>
              <w:pStyle w:val="TAC"/>
            </w:pPr>
            <w:r w:rsidRPr="007275DF">
              <w:t>s</w:t>
            </w:r>
          </w:p>
        </w:tc>
        <w:tc>
          <w:tcPr>
            <w:tcW w:w="1743" w:type="dxa"/>
            <w:tcBorders>
              <w:top w:val="single" w:sz="4" w:space="0" w:color="auto"/>
              <w:left w:val="single" w:sz="4" w:space="0" w:color="auto"/>
              <w:bottom w:val="single" w:sz="4" w:space="0" w:color="auto"/>
              <w:right w:val="single" w:sz="4" w:space="0" w:color="auto"/>
            </w:tcBorders>
            <w:hideMark/>
          </w:tcPr>
          <w:p w14:paraId="430D2FDE" w14:textId="77777777" w:rsidR="002955C9" w:rsidRPr="007275DF" w:rsidRDefault="002955C9" w:rsidP="001009A2">
            <w:pPr>
              <w:pStyle w:val="TAC"/>
            </w:pPr>
            <w:r w:rsidRPr="007275DF">
              <w:t>1</w:t>
            </w:r>
          </w:p>
        </w:tc>
        <w:tc>
          <w:tcPr>
            <w:tcW w:w="1743" w:type="dxa"/>
            <w:tcBorders>
              <w:top w:val="single" w:sz="4" w:space="0" w:color="auto"/>
              <w:left w:val="single" w:sz="4" w:space="0" w:color="auto"/>
              <w:bottom w:val="single" w:sz="4" w:space="0" w:color="auto"/>
              <w:right w:val="single" w:sz="4" w:space="0" w:color="auto"/>
            </w:tcBorders>
          </w:tcPr>
          <w:p w14:paraId="6BF2214D" w14:textId="77777777" w:rsidR="002955C9" w:rsidRPr="007275DF" w:rsidRDefault="002955C9" w:rsidP="001009A2">
            <w:pPr>
              <w:pStyle w:val="TAC"/>
            </w:pPr>
            <w:r w:rsidRPr="007275DF">
              <w:t>1</w:t>
            </w:r>
          </w:p>
        </w:tc>
      </w:tr>
      <w:tr w:rsidR="002955C9" w:rsidRPr="007275DF" w14:paraId="71266E28"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76058C9" w14:textId="77777777" w:rsidR="002955C9" w:rsidRPr="007275DF" w:rsidRDefault="002955C9" w:rsidP="001009A2">
            <w:pPr>
              <w:pStyle w:val="TAL"/>
            </w:pPr>
            <w:r w:rsidRPr="007275DF">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063AEEFD"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nil"/>
              <w:right w:val="single" w:sz="4" w:space="0" w:color="auto"/>
            </w:tcBorders>
            <w:shd w:val="clear" w:color="auto" w:fill="auto"/>
            <w:hideMark/>
          </w:tcPr>
          <w:p w14:paraId="1DEF1CD4" w14:textId="77777777" w:rsidR="002955C9" w:rsidRPr="007275DF" w:rsidRDefault="002955C9" w:rsidP="001009A2">
            <w:pPr>
              <w:pStyle w:val="TAC"/>
            </w:pPr>
            <w:r w:rsidRPr="007275DF">
              <w:t>dB</w:t>
            </w:r>
          </w:p>
        </w:tc>
        <w:tc>
          <w:tcPr>
            <w:tcW w:w="1743" w:type="dxa"/>
            <w:tcBorders>
              <w:top w:val="single" w:sz="4" w:space="0" w:color="auto"/>
              <w:left w:val="single" w:sz="4" w:space="0" w:color="auto"/>
              <w:bottom w:val="nil"/>
              <w:right w:val="single" w:sz="4" w:space="0" w:color="auto"/>
            </w:tcBorders>
            <w:shd w:val="clear" w:color="auto" w:fill="auto"/>
            <w:hideMark/>
          </w:tcPr>
          <w:p w14:paraId="7931BE57" w14:textId="77777777" w:rsidR="002955C9" w:rsidRPr="007275DF" w:rsidRDefault="002955C9" w:rsidP="001009A2">
            <w:pPr>
              <w:pStyle w:val="TAC"/>
            </w:pPr>
            <w:r w:rsidRPr="007275DF">
              <w:t>0</w:t>
            </w:r>
          </w:p>
        </w:tc>
        <w:tc>
          <w:tcPr>
            <w:tcW w:w="1743" w:type="dxa"/>
            <w:tcBorders>
              <w:top w:val="single" w:sz="4" w:space="0" w:color="auto"/>
              <w:left w:val="single" w:sz="4" w:space="0" w:color="auto"/>
              <w:bottom w:val="nil"/>
              <w:right w:val="single" w:sz="4" w:space="0" w:color="auto"/>
            </w:tcBorders>
          </w:tcPr>
          <w:p w14:paraId="045FFAD5" w14:textId="77777777" w:rsidR="002955C9" w:rsidRPr="007275DF" w:rsidRDefault="002955C9" w:rsidP="001009A2">
            <w:pPr>
              <w:pStyle w:val="TAC"/>
            </w:pPr>
            <w:r w:rsidRPr="007275DF">
              <w:t>0</w:t>
            </w:r>
          </w:p>
        </w:tc>
      </w:tr>
      <w:tr w:rsidR="002955C9" w:rsidRPr="007275DF" w14:paraId="5863A6CF"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A5CD7E2" w14:textId="77777777" w:rsidR="002955C9" w:rsidRPr="007275DF" w:rsidRDefault="002955C9" w:rsidP="001009A2">
            <w:pPr>
              <w:pStyle w:val="TAL"/>
            </w:pPr>
            <w:r w:rsidRPr="007275DF">
              <w:t>EPRE ratio of PBCH DMRS to SSS</w:t>
            </w:r>
          </w:p>
        </w:tc>
        <w:tc>
          <w:tcPr>
            <w:tcW w:w="959" w:type="dxa"/>
            <w:tcBorders>
              <w:top w:val="nil"/>
              <w:left w:val="single" w:sz="4" w:space="0" w:color="auto"/>
              <w:bottom w:val="nil"/>
              <w:right w:val="single" w:sz="4" w:space="0" w:color="auto"/>
            </w:tcBorders>
            <w:shd w:val="clear" w:color="auto" w:fill="auto"/>
            <w:hideMark/>
          </w:tcPr>
          <w:p w14:paraId="06D2F3EA"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65E40051"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76ED18FC"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tcPr>
          <w:p w14:paraId="00E47B87" w14:textId="77777777" w:rsidR="002955C9" w:rsidRPr="007275DF" w:rsidRDefault="002955C9" w:rsidP="001009A2">
            <w:pPr>
              <w:pStyle w:val="TAC"/>
            </w:pPr>
          </w:p>
        </w:tc>
      </w:tr>
      <w:tr w:rsidR="002955C9" w:rsidRPr="007275DF" w14:paraId="62414146"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20338F5" w14:textId="77777777" w:rsidR="002955C9" w:rsidRPr="007275DF" w:rsidRDefault="002955C9" w:rsidP="001009A2">
            <w:pPr>
              <w:pStyle w:val="TAL"/>
            </w:pPr>
            <w:r w:rsidRPr="007275DF">
              <w:t>EPRE ratio of PBCH to PBCH DMRS</w:t>
            </w:r>
          </w:p>
        </w:tc>
        <w:tc>
          <w:tcPr>
            <w:tcW w:w="959" w:type="dxa"/>
            <w:tcBorders>
              <w:top w:val="nil"/>
              <w:left w:val="single" w:sz="4" w:space="0" w:color="auto"/>
              <w:bottom w:val="nil"/>
              <w:right w:val="single" w:sz="4" w:space="0" w:color="auto"/>
            </w:tcBorders>
            <w:shd w:val="clear" w:color="auto" w:fill="auto"/>
            <w:hideMark/>
          </w:tcPr>
          <w:p w14:paraId="50ACC135"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0E7CDC8F"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67261D4F"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tcPr>
          <w:p w14:paraId="3C3F44DA" w14:textId="77777777" w:rsidR="002955C9" w:rsidRPr="007275DF" w:rsidRDefault="002955C9" w:rsidP="001009A2">
            <w:pPr>
              <w:pStyle w:val="TAC"/>
            </w:pPr>
          </w:p>
        </w:tc>
      </w:tr>
      <w:tr w:rsidR="002955C9" w:rsidRPr="007275DF" w14:paraId="766CCB64"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C7211B6" w14:textId="77777777" w:rsidR="002955C9" w:rsidRPr="007275DF" w:rsidRDefault="002955C9" w:rsidP="001009A2">
            <w:pPr>
              <w:pStyle w:val="TAL"/>
            </w:pPr>
            <w:r w:rsidRPr="007275DF">
              <w:t>EPRE ratio of PDCCH DMRS to SSS</w:t>
            </w:r>
          </w:p>
        </w:tc>
        <w:tc>
          <w:tcPr>
            <w:tcW w:w="959" w:type="dxa"/>
            <w:tcBorders>
              <w:top w:val="nil"/>
              <w:left w:val="single" w:sz="4" w:space="0" w:color="auto"/>
              <w:bottom w:val="nil"/>
              <w:right w:val="single" w:sz="4" w:space="0" w:color="auto"/>
            </w:tcBorders>
            <w:shd w:val="clear" w:color="auto" w:fill="auto"/>
            <w:hideMark/>
          </w:tcPr>
          <w:p w14:paraId="3F1E79EA"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0F37D729"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6C45E881"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tcPr>
          <w:p w14:paraId="50F587EF" w14:textId="77777777" w:rsidR="002955C9" w:rsidRPr="007275DF" w:rsidRDefault="002955C9" w:rsidP="001009A2">
            <w:pPr>
              <w:pStyle w:val="TAC"/>
            </w:pPr>
          </w:p>
        </w:tc>
      </w:tr>
      <w:tr w:rsidR="002955C9" w:rsidRPr="007275DF" w14:paraId="56DE92A3"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6C3A6ED" w14:textId="77777777" w:rsidR="002955C9" w:rsidRPr="007275DF" w:rsidRDefault="002955C9" w:rsidP="001009A2">
            <w:pPr>
              <w:pStyle w:val="TAL"/>
            </w:pPr>
            <w:r w:rsidRPr="007275DF">
              <w:t>EPRE ratio of PDCCH to PDCCH DMRS</w:t>
            </w:r>
          </w:p>
        </w:tc>
        <w:tc>
          <w:tcPr>
            <w:tcW w:w="959" w:type="dxa"/>
            <w:tcBorders>
              <w:top w:val="nil"/>
              <w:left w:val="single" w:sz="4" w:space="0" w:color="auto"/>
              <w:bottom w:val="nil"/>
              <w:right w:val="single" w:sz="4" w:space="0" w:color="auto"/>
            </w:tcBorders>
            <w:shd w:val="clear" w:color="auto" w:fill="auto"/>
            <w:hideMark/>
          </w:tcPr>
          <w:p w14:paraId="5AE7A5A4"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03CA72BA"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089FFD80"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tcPr>
          <w:p w14:paraId="7CCCC640" w14:textId="77777777" w:rsidR="002955C9" w:rsidRPr="007275DF" w:rsidRDefault="002955C9" w:rsidP="001009A2">
            <w:pPr>
              <w:pStyle w:val="TAC"/>
            </w:pPr>
          </w:p>
        </w:tc>
      </w:tr>
      <w:tr w:rsidR="002955C9" w:rsidRPr="007275DF" w14:paraId="0E312FA3"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3AC6E21" w14:textId="77777777" w:rsidR="002955C9" w:rsidRPr="007275DF" w:rsidRDefault="002955C9" w:rsidP="001009A2">
            <w:pPr>
              <w:pStyle w:val="TAL"/>
            </w:pPr>
            <w:r w:rsidRPr="007275DF">
              <w:t>EPRE ratio of PDSCH DMRS to SSS</w:t>
            </w:r>
          </w:p>
        </w:tc>
        <w:tc>
          <w:tcPr>
            <w:tcW w:w="959" w:type="dxa"/>
            <w:tcBorders>
              <w:top w:val="nil"/>
              <w:left w:val="single" w:sz="4" w:space="0" w:color="auto"/>
              <w:bottom w:val="nil"/>
              <w:right w:val="single" w:sz="4" w:space="0" w:color="auto"/>
            </w:tcBorders>
            <w:shd w:val="clear" w:color="auto" w:fill="auto"/>
            <w:hideMark/>
          </w:tcPr>
          <w:p w14:paraId="7909A594"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02220473"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6E114F9F"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tcPr>
          <w:p w14:paraId="2928682C" w14:textId="77777777" w:rsidR="002955C9" w:rsidRPr="007275DF" w:rsidRDefault="002955C9" w:rsidP="001009A2">
            <w:pPr>
              <w:pStyle w:val="TAC"/>
            </w:pPr>
          </w:p>
        </w:tc>
      </w:tr>
      <w:tr w:rsidR="002955C9" w:rsidRPr="007275DF" w14:paraId="5B5DF02A"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FFD36EA" w14:textId="77777777" w:rsidR="002955C9" w:rsidRPr="007275DF" w:rsidRDefault="002955C9" w:rsidP="001009A2">
            <w:pPr>
              <w:pStyle w:val="TAL"/>
            </w:pPr>
            <w:r w:rsidRPr="007275DF">
              <w:t>EPRE ratio of PDSCH to PDSCH DMRS</w:t>
            </w:r>
          </w:p>
        </w:tc>
        <w:tc>
          <w:tcPr>
            <w:tcW w:w="959" w:type="dxa"/>
            <w:tcBorders>
              <w:top w:val="nil"/>
              <w:left w:val="single" w:sz="4" w:space="0" w:color="auto"/>
              <w:bottom w:val="nil"/>
              <w:right w:val="single" w:sz="4" w:space="0" w:color="auto"/>
            </w:tcBorders>
            <w:shd w:val="clear" w:color="auto" w:fill="auto"/>
            <w:hideMark/>
          </w:tcPr>
          <w:p w14:paraId="0030796A"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5EAE9925"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6B35FEC6"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tcPr>
          <w:p w14:paraId="117BF475" w14:textId="77777777" w:rsidR="002955C9" w:rsidRPr="007275DF" w:rsidRDefault="002955C9" w:rsidP="001009A2">
            <w:pPr>
              <w:pStyle w:val="TAC"/>
            </w:pPr>
          </w:p>
        </w:tc>
      </w:tr>
      <w:tr w:rsidR="002955C9" w:rsidRPr="007275DF" w14:paraId="18E2F91F"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DD355EC" w14:textId="77777777" w:rsidR="002955C9" w:rsidRPr="007275DF" w:rsidRDefault="002955C9" w:rsidP="001009A2">
            <w:pPr>
              <w:pStyle w:val="TAL"/>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6F941054" w14:textId="77777777" w:rsidR="002955C9" w:rsidRPr="007275DF" w:rsidRDefault="002955C9" w:rsidP="001009A2">
            <w:pPr>
              <w:pStyle w:val="TAC"/>
            </w:pPr>
          </w:p>
        </w:tc>
        <w:tc>
          <w:tcPr>
            <w:tcW w:w="1268" w:type="dxa"/>
            <w:tcBorders>
              <w:top w:val="nil"/>
              <w:left w:val="single" w:sz="4" w:space="0" w:color="auto"/>
              <w:bottom w:val="nil"/>
              <w:right w:val="single" w:sz="4" w:space="0" w:color="auto"/>
            </w:tcBorders>
            <w:shd w:val="clear" w:color="auto" w:fill="auto"/>
            <w:hideMark/>
          </w:tcPr>
          <w:p w14:paraId="1E435F4D"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shd w:val="clear" w:color="auto" w:fill="auto"/>
            <w:hideMark/>
          </w:tcPr>
          <w:p w14:paraId="19ABDF52" w14:textId="77777777" w:rsidR="002955C9" w:rsidRPr="007275DF" w:rsidRDefault="002955C9" w:rsidP="001009A2">
            <w:pPr>
              <w:pStyle w:val="TAC"/>
            </w:pPr>
          </w:p>
        </w:tc>
        <w:tc>
          <w:tcPr>
            <w:tcW w:w="1743" w:type="dxa"/>
            <w:tcBorders>
              <w:top w:val="nil"/>
              <w:left w:val="single" w:sz="4" w:space="0" w:color="auto"/>
              <w:bottom w:val="nil"/>
              <w:right w:val="single" w:sz="4" w:space="0" w:color="auto"/>
            </w:tcBorders>
          </w:tcPr>
          <w:p w14:paraId="71A3182A" w14:textId="77777777" w:rsidR="002955C9" w:rsidRPr="007275DF" w:rsidRDefault="002955C9" w:rsidP="001009A2">
            <w:pPr>
              <w:pStyle w:val="TAC"/>
            </w:pPr>
          </w:p>
        </w:tc>
      </w:tr>
      <w:tr w:rsidR="002955C9" w:rsidRPr="007275DF" w14:paraId="5052EC6F"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67BE976" w14:textId="77777777" w:rsidR="002955C9" w:rsidRPr="007275DF" w:rsidRDefault="002955C9" w:rsidP="001009A2">
            <w:pPr>
              <w:pStyle w:val="TAL"/>
            </w:pPr>
            <w:r w:rsidRPr="007275DF">
              <w:t>EPRE ratio of OCNG to OCNG DMRS</w:t>
            </w:r>
            <w:r w:rsidRPr="007275DF">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AB82D7B" w14:textId="77777777" w:rsidR="002955C9" w:rsidRPr="007275DF" w:rsidRDefault="002955C9" w:rsidP="001009A2">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36B5AAD1" w14:textId="77777777" w:rsidR="002955C9" w:rsidRPr="007275DF" w:rsidRDefault="002955C9" w:rsidP="001009A2">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266D350" w14:textId="77777777" w:rsidR="002955C9" w:rsidRPr="007275DF" w:rsidRDefault="002955C9" w:rsidP="001009A2">
            <w:pPr>
              <w:pStyle w:val="TAC"/>
            </w:pPr>
          </w:p>
        </w:tc>
        <w:tc>
          <w:tcPr>
            <w:tcW w:w="1743" w:type="dxa"/>
            <w:tcBorders>
              <w:top w:val="nil"/>
              <w:left w:val="single" w:sz="4" w:space="0" w:color="auto"/>
              <w:bottom w:val="single" w:sz="4" w:space="0" w:color="auto"/>
              <w:right w:val="single" w:sz="4" w:space="0" w:color="auto"/>
            </w:tcBorders>
          </w:tcPr>
          <w:p w14:paraId="6DC59786" w14:textId="77777777" w:rsidR="002955C9" w:rsidRPr="007275DF" w:rsidRDefault="002955C9" w:rsidP="001009A2">
            <w:pPr>
              <w:pStyle w:val="TAC"/>
            </w:pPr>
          </w:p>
        </w:tc>
      </w:tr>
      <w:tr w:rsidR="002955C9" w:rsidRPr="007275DF" w14:paraId="49E9D11F" w14:textId="77777777" w:rsidTr="001009A2">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4548CD" w14:textId="77777777" w:rsidR="002955C9" w:rsidRPr="007275DF" w:rsidRDefault="002955C9" w:rsidP="001009A2">
            <w:pPr>
              <w:pStyle w:val="TAL"/>
            </w:pPr>
            <w:r w:rsidRPr="007275DF">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5069838" w14:textId="77777777" w:rsidR="002955C9" w:rsidRPr="007275DF" w:rsidRDefault="002955C9" w:rsidP="001009A2">
            <w:pPr>
              <w:pStyle w:val="TAC"/>
            </w:pPr>
            <w:r w:rsidRPr="007275DF">
              <w:t>1~3</w:t>
            </w:r>
          </w:p>
        </w:tc>
        <w:tc>
          <w:tcPr>
            <w:tcW w:w="1268" w:type="dxa"/>
            <w:tcBorders>
              <w:top w:val="single" w:sz="4" w:space="0" w:color="auto"/>
              <w:left w:val="single" w:sz="4" w:space="0" w:color="auto"/>
              <w:bottom w:val="single" w:sz="4" w:space="0" w:color="auto"/>
              <w:right w:val="single" w:sz="4" w:space="0" w:color="auto"/>
            </w:tcBorders>
            <w:hideMark/>
          </w:tcPr>
          <w:p w14:paraId="590A7B94" w14:textId="77777777" w:rsidR="002955C9" w:rsidRPr="007275DF" w:rsidRDefault="002955C9" w:rsidP="001009A2">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233B170" w14:textId="77777777" w:rsidR="002955C9" w:rsidRPr="007275DF" w:rsidRDefault="002955C9" w:rsidP="001009A2">
            <w:pPr>
              <w:pStyle w:val="TAC"/>
            </w:pPr>
            <w:r w:rsidRPr="007275DF">
              <w:t>AWGN</w:t>
            </w:r>
          </w:p>
        </w:tc>
        <w:tc>
          <w:tcPr>
            <w:tcW w:w="1743" w:type="dxa"/>
            <w:tcBorders>
              <w:top w:val="single" w:sz="4" w:space="0" w:color="auto"/>
              <w:left w:val="single" w:sz="4" w:space="0" w:color="auto"/>
              <w:bottom w:val="single" w:sz="4" w:space="0" w:color="auto"/>
              <w:right w:val="single" w:sz="4" w:space="0" w:color="auto"/>
            </w:tcBorders>
          </w:tcPr>
          <w:p w14:paraId="142AD2E8" w14:textId="77777777" w:rsidR="002955C9" w:rsidRPr="007275DF" w:rsidRDefault="002955C9" w:rsidP="001009A2">
            <w:pPr>
              <w:pStyle w:val="TAC"/>
            </w:pPr>
            <w:r w:rsidRPr="007275DF">
              <w:t>AWGN</w:t>
            </w:r>
          </w:p>
        </w:tc>
      </w:tr>
      <w:tr w:rsidR="002955C9" w:rsidRPr="007275DF" w14:paraId="1DFD2C14" w14:textId="77777777" w:rsidTr="001009A2">
        <w:trPr>
          <w:trHeight w:val="187"/>
          <w:jc w:val="center"/>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2A085DA4" w14:textId="77777777" w:rsidR="002955C9" w:rsidRPr="007275DF" w:rsidRDefault="002955C9" w:rsidP="001009A2">
            <w:pPr>
              <w:pStyle w:val="TAN"/>
            </w:pPr>
            <w:r w:rsidRPr="007275DF">
              <w:t>Note 1:</w:t>
            </w:r>
            <w:r w:rsidRPr="007275DF">
              <w:tab/>
              <w:t>OCNG shall be used such that</w:t>
            </w:r>
            <w:r w:rsidRPr="007275DF">
              <w:rPr>
                <w:lang w:val="en-US" w:eastAsia="zh-CN"/>
              </w:rPr>
              <w:t xml:space="preserve"> </w:t>
            </w:r>
            <w:r w:rsidRPr="007275DF">
              <w:t xml:space="preserve">the resources in </w:t>
            </w:r>
            <w:r w:rsidRPr="007275DF">
              <w:rPr>
                <w:lang w:val="en-US" w:eastAsia="zh-CN"/>
              </w:rPr>
              <w:t>Cell 1</w:t>
            </w:r>
            <w:r w:rsidRPr="007275DF">
              <w:t xml:space="preserve"> </w:t>
            </w:r>
            <w:r w:rsidRPr="007275DF">
              <w:rPr>
                <w:lang w:val="en-US" w:eastAsia="zh-CN"/>
              </w:rPr>
              <w:t>are</w:t>
            </w:r>
            <w:r w:rsidRPr="007275DF">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1490CA65" w14:textId="77777777" w:rsidR="002955C9" w:rsidRPr="007275DF" w:rsidRDefault="002955C9" w:rsidP="002955C9">
      <w:pPr>
        <w:rPr>
          <w:lang w:eastAsia="ko-KR"/>
        </w:rPr>
      </w:pPr>
    </w:p>
    <w:p w14:paraId="11B130FA" w14:textId="77777777" w:rsidR="002955C9" w:rsidRPr="007275DF" w:rsidRDefault="002955C9" w:rsidP="002955C9">
      <w:pPr>
        <w:rPr>
          <w:rFonts w:cs="v4.2.0"/>
        </w:rPr>
      </w:pPr>
    </w:p>
    <w:p w14:paraId="55B0A7B5" w14:textId="77777777" w:rsidR="002955C9" w:rsidRPr="007275DF" w:rsidRDefault="002955C9" w:rsidP="002955C9">
      <w:pPr>
        <w:pStyle w:val="TH"/>
        <w:rPr>
          <w:rFonts w:eastAsia="Malgun Gothic"/>
          <w:lang w:eastAsia="ko-KR"/>
        </w:rPr>
      </w:pPr>
      <w:r w:rsidRPr="007275DF">
        <w:rPr>
          <w:lang w:eastAsia="ko-KR"/>
        </w:rPr>
        <w:t>Table A.13.</w:t>
      </w:r>
      <w:r>
        <w:rPr>
          <w:lang w:eastAsia="ko-KR"/>
        </w:rPr>
        <w:t>3</w:t>
      </w:r>
      <w:r w:rsidRPr="007275DF">
        <w:rPr>
          <w:lang w:eastAsia="ko-KR"/>
        </w:rPr>
        <w:t>.3.2.2-2: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955C9" w:rsidRPr="007275DF" w14:paraId="506E3551"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51EB021" w14:textId="77777777" w:rsidR="002955C9" w:rsidRPr="007275DF" w:rsidRDefault="002955C9" w:rsidP="001009A2">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557D8FA" w14:textId="77777777" w:rsidR="002955C9" w:rsidRPr="007275DF" w:rsidRDefault="002955C9" w:rsidP="001009A2">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62BB362" w14:textId="77777777" w:rsidR="002955C9" w:rsidRPr="007275DF" w:rsidRDefault="002955C9" w:rsidP="001009A2">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58D71CB" w14:textId="77777777" w:rsidR="002955C9" w:rsidRPr="007275DF" w:rsidRDefault="002955C9" w:rsidP="001009A2">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53659E" w14:textId="77777777" w:rsidR="002955C9" w:rsidRPr="007275DF" w:rsidRDefault="002955C9" w:rsidP="001009A2">
            <w:pPr>
              <w:pStyle w:val="TAH"/>
              <w:rPr>
                <w:lang w:val="en-US"/>
              </w:rPr>
            </w:pPr>
            <w:r w:rsidRPr="007275DF">
              <w:rPr>
                <w:lang w:val="en-US"/>
              </w:rPr>
              <w:t>SSB#1</w:t>
            </w:r>
          </w:p>
        </w:tc>
      </w:tr>
      <w:tr w:rsidR="002955C9" w:rsidRPr="007275DF" w14:paraId="2B26E26F" w14:textId="77777777" w:rsidTr="001009A2">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F0032E1" w14:textId="77777777" w:rsidR="002955C9" w:rsidRPr="007275DF" w:rsidRDefault="002955C9" w:rsidP="001009A2">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5AC9C09" w14:textId="77777777" w:rsidR="002955C9" w:rsidRPr="007275DF" w:rsidRDefault="002955C9" w:rsidP="001009A2">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9EAC4E2" w14:textId="77777777" w:rsidR="002955C9" w:rsidRPr="007275DF" w:rsidRDefault="002955C9" w:rsidP="001009A2">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E8FF41B" w14:textId="77777777" w:rsidR="002955C9" w:rsidRPr="007275DF" w:rsidRDefault="002955C9" w:rsidP="001009A2">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394A020" w14:textId="77777777" w:rsidR="002955C9" w:rsidRPr="007275DF" w:rsidRDefault="002955C9" w:rsidP="001009A2">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7CFD041" w14:textId="77777777" w:rsidR="002955C9" w:rsidRPr="007275DF" w:rsidRDefault="002955C9" w:rsidP="001009A2">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A75255A" w14:textId="77777777" w:rsidR="002955C9" w:rsidRPr="007275DF" w:rsidRDefault="002955C9" w:rsidP="001009A2">
            <w:pPr>
              <w:pStyle w:val="TAH"/>
              <w:rPr>
                <w:lang w:val="en-US"/>
              </w:rPr>
            </w:pPr>
            <w:r w:rsidRPr="007275DF">
              <w:rPr>
                <w:lang w:val="en-US"/>
              </w:rPr>
              <w:t>T2</w:t>
            </w:r>
          </w:p>
        </w:tc>
      </w:tr>
      <w:tr w:rsidR="002955C9" w:rsidRPr="007275DF" w14:paraId="7049BB68"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DC99604" w14:textId="77777777" w:rsidR="002955C9" w:rsidRPr="007275DF" w:rsidRDefault="002955C9"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98CDB31" w14:textId="77777777" w:rsidR="002955C9" w:rsidRPr="007275DF" w:rsidRDefault="002955C9" w:rsidP="001009A2">
            <w:pPr>
              <w:pStyle w:val="TAH"/>
              <w:rPr>
                <w:b w:val="0"/>
                <w:bCs/>
                <w:lang w:val="en-US"/>
              </w:rPr>
            </w:pPr>
            <w:r w:rsidRPr="007275DF">
              <w:rPr>
                <w:b w:val="0"/>
                <w:bCs/>
                <w:lang w:val="en-US"/>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C1A211" w14:textId="77777777" w:rsidR="002955C9" w:rsidRPr="007275DF" w:rsidRDefault="002955C9"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E735A04" w14:textId="77777777" w:rsidR="002955C9" w:rsidRPr="007275DF" w:rsidRDefault="002955C9" w:rsidP="001009A2">
            <w:pPr>
              <w:pStyle w:val="TAH"/>
              <w:rPr>
                <w:b w:val="0"/>
                <w:bCs/>
                <w:lang w:val="en-US"/>
              </w:rPr>
            </w:pPr>
            <w:del w:id="953" w:author="Kazuyoshi Uesaka" w:date="2021-07-16T18:01:00Z">
              <w:r w:rsidRPr="007275DF" w:rsidDel="00EE74D7">
                <w:rPr>
                  <w:b w:val="0"/>
                  <w:bCs/>
                  <w:lang w:val="en-US"/>
                </w:rPr>
                <w:delText>[</w:delText>
              </w:r>
            </w:del>
            <w:r w:rsidRPr="007275DF">
              <w:rPr>
                <w:b w:val="0"/>
                <w:bCs/>
                <w:lang w:val="en-US"/>
              </w:rPr>
              <w:t>0.9375</w:t>
            </w:r>
            <w:del w:id="954" w:author="Kazuyoshi Uesaka" w:date="2021-07-16T18:01:00Z">
              <w:r w:rsidRPr="007275DF" w:rsidDel="00EE74D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A511E66" w14:textId="77777777" w:rsidR="002955C9" w:rsidRPr="007275DF" w:rsidRDefault="002955C9" w:rsidP="001009A2">
            <w:pPr>
              <w:pStyle w:val="TAH"/>
              <w:rPr>
                <w:b w:val="0"/>
                <w:bCs/>
                <w:lang w:val="en-US"/>
              </w:rPr>
            </w:pPr>
            <w:del w:id="955" w:author="Kazuyoshi Uesaka" w:date="2021-07-16T18:01:00Z">
              <w:r w:rsidRPr="007275DF" w:rsidDel="00EE74D7">
                <w:rPr>
                  <w:b w:val="0"/>
                  <w:bCs/>
                  <w:lang w:val="en-US"/>
                </w:rPr>
                <w:delText>[</w:delText>
              </w:r>
            </w:del>
            <w:r w:rsidRPr="007275DF">
              <w:rPr>
                <w:b w:val="0"/>
                <w:bCs/>
                <w:lang w:val="en-US"/>
              </w:rPr>
              <w:t>0.9375</w:t>
            </w:r>
            <w:del w:id="956" w:author="Kazuyoshi Uesaka" w:date="2021-07-16T18:01:00Z">
              <w:r w:rsidRPr="007275DF" w:rsidDel="00EE74D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55080BD1" w14:textId="77777777" w:rsidR="002955C9" w:rsidRPr="007275DF" w:rsidRDefault="002955C9" w:rsidP="001009A2">
            <w:pPr>
              <w:pStyle w:val="TAH"/>
              <w:rPr>
                <w:b w:val="0"/>
                <w:bCs/>
                <w:lang w:val="en-US"/>
              </w:rPr>
            </w:pPr>
            <w:del w:id="957" w:author="Kazuyoshi Uesaka" w:date="2021-07-16T18:01:00Z">
              <w:r w:rsidRPr="007275DF" w:rsidDel="00EE74D7">
                <w:rPr>
                  <w:b w:val="0"/>
                  <w:bCs/>
                  <w:lang w:val="en-US"/>
                </w:rPr>
                <w:delText>[</w:delText>
              </w:r>
            </w:del>
            <w:r w:rsidRPr="007275DF">
              <w:rPr>
                <w:b w:val="0"/>
                <w:bCs/>
                <w:lang w:val="en-US"/>
              </w:rPr>
              <w:t>0.9375</w:t>
            </w:r>
            <w:del w:id="958" w:author="Kazuyoshi Uesaka" w:date="2021-07-16T18:01:00Z">
              <w:r w:rsidRPr="007275DF" w:rsidDel="00EE74D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0BA25D2" w14:textId="77777777" w:rsidR="002955C9" w:rsidRPr="007275DF" w:rsidRDefault="002955C9" w:rsidP="001009A2">
            <w:pPr>
              <w:pStyle w:val="TAH"/>
              <w:rPr>
                <w:b w:val="0"/>
                <w:bCs/>
                <w:lang w:val="en-US"/>
              </w:rPr>
            </w:pPr>
            <w:del w:id="959" w:author="Kazuyoshi Uesaka" w:date="2021-07-16T18:01:00Z">
              <w:r w:rsidRPr="007275DF" w:rsidDel="00EE74D7">
                <w:rPr>
                  <w:b w:val="0"/>
                  <w:bCs/>
                  <w:lang w:val="en-US"/>
                </w:rPr>
                <w:delText>[</w:delText>
              </w:r>
            </w:del>
            <w:r w:rsidRPr="007275DF">
              <w:rPr>
                <w:b w:val="0"/>
                <w:bCs/>
                <w:lang w:val="en-US"/>
              </w:rPr>
              <w:t>0.9375</w:t>
            </w:r>
            <w:del w:id="960" w:author="Kazuyoshi Uesaka" w:date="2021-07-16T18:01:00Z">
              <w:r w:rsidRPr="007275DF" w:rsidDel="00EE74D7">
                <w:rPr>
                  <w:b w:val="0"/>
                  <w:bCs/>
                  <w:lang w:val="en-US"/>
                </w:rPr>
                <w:delText>]</w:delText>
              </w:r>
            </w:del>
          </w:p>
        </w:tc>
      </w:tr>
      <w:tr w:rsidR="002955C9" w:rsidRPr="007275DF" w14:paraId="4C3F9F28"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7A787FB" w14:textId="77777777" w:rsidR="002955C9" w:rsidRPr="007275DF" w:rsidRDefault="002955C9" w:rsidP="001009A2">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18841F" w14:textId="77777777" w:rsidR="002955C9" w:rsidRPr="007275DF" w:rsidRDefault="002955C9" w:rsidP="001009A2">
            <w:pPr>
              <w:pStyle w:val="TAH"/>
              <w:rPr>
                <w:b w:val="0"/>
                <w:bCs/>
                <w:lang w:val="en-US"/>
              </w:rPr>
            </w:pPr>
            <w:r w:rsidRPr="007275DF">
              <w:rPr>
                <w:b w:val="0"/>
                <w:bCs/>
                <w:lang w:val="en-US"/>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34916E3B" w14:textId="77777777" w:rsidR="002955C9" w:rsidRPr="007275DF" w:rsidRDefault="002955C9"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A3EA686" w14:textId="0E252CC2" w:rsidR="002955C9" w:rsidRPr="007275DF" w:rsidRDefault="002955C9" w:rsidP="001009A2">
            <w:pPr>
              <w:pStyle w:val="TAH"/>
              <w:rPr>
                <w:b w:val="0"/>
                <w:bCs/>
                <w:lang w:val="en-US"/>
              </w:rPr>
            </w:pPr>
            <w:del w:id="961" w:author="Kazuyoshi Uesaka" w:date="2021-07-16T18:01:00Z">
              <w:r w:rsidRPr="007275DF" w:rsidDel="00EE74D7">
                <w:rPr>
                  <w:b w:val="0"/>
                  <w:bCs/>
                  <w:lang w:val="en-US"/>
                </w:rPr>
                <w:delText>[</w:delText>
              </w:r>
            </w:del>
            <w:r w:rsidRPr="007275DF">
              <w:rPr>
                <w:b w:val="0"/>
                <w:bCs/>
                <w:lang w:val="en-US"/>
              </w:rPr>
              <w:t>0.75</w:t>
            </w:r>
            <w:ins w:id="962" w:author="Kazuyoshi Uesaka" w:date="2021-07-16T18:01:00Z">
              <w:r w:rsidR="00EE74D7">
                <w:rPr>
                  <w:b w:val="0"/>
                  <w:bCs/>
                  <w:lang w:val="en-US"/>
                </w:rPr>
                <w:t xml:space="preserve"> </w:t>
              </w:r>
            </w:ins>
            <w:del w:id="963" w:author="Kazuyoshi Uesaka" w:date="2021-07-16T18:01:00Z">
              <w:r w:rsidRPr="007275DF" w:rsidDel="00EE74D7">
                <w:rPr>
                  <w:b w:val="0"/>
                  <w:bCs/>
                  <w:lang w:val="en-US"/>
                </w:rPr>
                <w:delText>]</w:delText>
              </w:r>
            </w:del>
            <w:r w:rsidRPr="007275DF">
              <w:rPr>
                <w:b w:val="0"/>
                <w:bCs/>
                <w:lang w:val="en-US"/>
              </w:rPr>
              <w:t>/</w:t>
            </w:r>
            <w:ins w:id="964" w:author="Kazuyoshi Uesaka" w:date="2021-07-16T18:01:00Z">
              <w:r w:rsidR="00EE74D7">
                <w:rPr>
                  <w:b w:val="0"/>
                  <w:bCs/>
                  <w:lang w:val="en-US"/>
                </w:rPr>
                <w:t xml:space="preserve"> </w:t>
              </w:r>
            </w:ins>
            <w:del w:id="965" w:author="Kazuyoshi Uesaka" w:date="2021-07-16T18:01:00Z">
              <w:r w:rsidRPr="007275DF" w:rsidDel="00EE74D7">
                <w:rPr>
                  <w:b w:val="0"/>
                  <w:bCs/>
                  <w:lang w:val="en-US"/>
                </w:rPr>
                <w:delText>[</w:delText>
              </w:r>
            </w:del>
            <w:r w:rsidRPr="007275DF">
              <w:rPr>
                <w:b w:val="0"/>
                <w:bCs/>
                <w:lang w:val="en-US"/>
              </w:rPr>
              <w:t>0.75</w:t>
            </w:r>
            <w:del w:id="966" w:author="Kazuyoshi Uesaka" w:date="2021-07-16T18:01:00Z">
              <w:r w:rsidRPr="007275DF" w:rsidDel="00EE74D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0873B65" w14:textId="0F4FC7E8" w:rsidR="002955C9" w:rsidRPr="007275DF" w:rsidRDefault="002955C9" w:rsidP="001009A2">
            <w:pPr>
              <w:pStyle w:val="TAH"/>
              <w:rPr>
                <w:b w:val="0"/>
                <w:bCs/>
              </w:rPr>
            </w:pPr>
            <w:del w:id="967" w:author="Kazuyoshi Uesaka" w:date="2021-07-16T18:01:00Z">
              <w:r w:rsidRPr="007275DF" w:rsidDel="00EE74D7">
                <w:rPr>
                  <w:b w:val="0"/>
                  <w:bCs/>
                  <w:lang w:val="en-US"/>
                </w:rPr>
                <w:delText>[</w:delText>
              </w:r>
            </w:del>
            <w:r w:rsidRPr="007275DF">
              <w:rPr>
                <w:b w:val="0"/>
                <w:bCs/>
                <w:lang w:val="en-US"/>
              </w:rPr>
              <w:t>0.75</w:t>
            </w:r>
            <w:ins w:id="968" w:author="Kazuyoshi Uesaka" w:date="2021-07-16T18:01:00Z">
              <w:r w:rsidR="00EE74D7">
                <w:rPr>
                  <w:b w:val="0"/>
                  <w:bCs/>
                  <w:lang w:val="en-US"/>
                </w:rPr>
                <w:t xml:space="preserve"> </w:t>
              </w:r>
            </w:ins>
            <w:del w:id="969" w:author="Kazuyoshi Uesaka" w:date="2021-07-16T18:01:00Z">
              <w:r w:rsidRPr="007275DF" w:rsidDel="00EE74D7">
                <w:rPr>
                  <w:b w:val="0"/>
                  <w:bCs/>
                  <w:lang w:val="en-US"/>
                </w:rPr>
                <w:delText>]</w:delText>
              </w:r>
            </w:del>
            <w:r w:rsidRPr="007275DF">
              <w:rPr>
                <w:b w:val="0"/>
                <w:bCs/>
                <w:lang w:val="en-US"/>
              </w:rPr>
              <w:t>/</w:t>
            </w:r>
            <w:ins w:id="970" w:author="Kazuyoshi Uesaka" w:date="2021-07-16T18:01:00Z">
              <w:r w:rsidR="00EE74D7">
                <w:rPr>
                  <w:b w:val="0"/>
                  <w:bCs/>
                  <w:lang w:val="en-US"/>
                </w:rPr>
                <w:t xml:space="preserve"> </w:t>
              </w:r>
            </w:ins>
            <w:del w:id="971" w:author="Kazuyoshi Uesaka" w:date="2021-07-16T18:01:00Z">
              <w:r w:rsidRPr="007275DF" w:rsidDel="00EE74D7">
                <w:rPr>
                  <w:b w:val="0"/>
                  <w:bCs/>
                  <w:lang w:val="en-US"/>
                </w:rPr>
                <w:delText>[</w:delText>
              </w:r>
            </w:del>
            <w:r w:rsidRPr="007275DF">
              <w:rPr>
                <w:b w:val="0"/>
                <w:bCs/>
                <w:lang w:val="en-US"/>
              </w:rPr>
              <w:t>0.75</w:t>
            </w:r>
            <w:del w:id="972" w:author="Kazuyoshi Uesaka" w:date="2021-07-16T18:01:00Z">
              <w:r w:rsidRPr="007275DF" w:rsidDel="00EE74D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3EFE6DEE" w14:textId="6EC25A10" w:rsidR="002955C9" w:rsidRPr="007275DF" w:rsidRDefault="002955C9" w:rsidP="001009A2">
            <w:pPr>
              <w:pStyle w:val="TAH"/>
              <w:rPr>
                <w:b w:val="0"/>
                <w:bCs/>
                <w:lang w:val="en-US"/>
              </w:rPr>
            </w:pPr>
            <w:del w:id="973" w:author="Kazuyoshi Uesaka" w:date="2021-07-16T18:01:00Z">
              <w:r w:rsidRPr="007275DF" w:rsidDel="00EE74D7">
                <w:rPr>
                  <w:b w:val="0"/>
                  <w:bCs/>
                  <w:lang w:val="en-US"/>
                </w:rPr>
                <w:delText>[</w:delText>
              </w:r>
            </w:del>
            <w:r w:rsidRPr="007275DF">
              <w:rPr>
                <w:b w:val="0"/>
                <w:bCs/>
                <w:lang w:val="en-US"/>
              </w:rPr>
              <w:t>0.75</w:t>
            </w:r>
            <w:ins w:id="974" w:author="Kazuyoshi Uesaka" w:date="2021-07-16T18:01:00Z">
              <w:r w:rsidR="00EE74D7">
                <w:rPr>
                  <w:b w:val="0"/>
                  <w:bCs/>
                  <w:lang w:val="en-US"/>
                </w:rPr>
                <w:t xml:space="preserve"> </w:t>
              </w:r>
            </w:ins>
            <w:del w:id="975" w:author="Kazuyoshi Uesaka" w:date="2021-07-16T18:01:00Z">
              <w:r w:rsidRPr="007275DF" w:rsidDel="00EE74D7">
                <w:rPr>
                  <w:b w:val="0"/>
                  <w:bCs/>
                  <w:lang w:val="en-US"/>
                </w:rPr>
                <w:delText>]</w:delText>
              </w:r>
            </w:del>
            <w:r w:rsidRPr="007275DF">
              <w:rPr>
                <w:b w:val="0"/>
                <w:bCs/>
                <w:lang w:val="en-US"/>
              </w:rPr>
              <w:t>/</w:t>
            </w:r>
            <w:ins w:id="976" w:author="Kazuyoshi Uesaka" w:date="2021-07-16T18:01:00Z">
              <w:r w:rsidR="00EE74D7">
                <w:rPr>
                  <w:b w:val="0"/>
                  <w:bCs/>
                  <w:lang w:val="en-US"/>
                </w:rPr>
                <w:t xml:space="preserve"> </w:t>
              </w:r>
            </w:ins>
            <w:del w:id="977" w:author="Kazuyoshi Uesaka" w:date="2021-07-16T18:01:00Z">
              <w:r w:rsidRPr="007275DF" w:rsidDel="00EE74D7">
                <w:rPr>
                  <w:b w:val="0"/>
                  <w:bCs/>
                  <w:lang w:val="en-US"/>
                </w:rPr>
                <w:delText>[</w:delText>
              </w:r>
            </w:del>
            <w:r w:rsidRPr="007275DF">
              <w:rPr>
                <w:b w:val="0"/>
                <w:bCs/>
                <w:lang w:val="en-US"/>
              </w:rPr>
              <w:t>0.75</w:t>
            </w:r>
            <w:del w:id="978" w:author="Kazuyoshi Uesaka" w:date="2021-07-16T18:01:00Z">
              <w:r w:rsidRPr="007275DF" w:rsidDel="00EE74D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1CC0DF1" w14:textId="51EE190A" w:rsidR="002955C9" w:rsidRPr="007275DF" w:rsidRDefault="002955C9" w:rsidP="001009A2">
            <w:pPr>
              <w:pStyle w:val="TAH"/>
              <w:rPr>
                <w:b w:val="0"/>
                <w:bCs/>
              </w:rPr>
            </w:pPr>
            <w:del w:id="979" w:author="Kazuyoshi Uesaka" w:date="2021-07-16T18:01:00Z">
              <w:r w:rsidRPr="007275DF" w:rsidDel="00EE74D7">
                <w:rPr>
                  <w:b w:val="0"/>
                  <w:bCs/>
                  <w:lang w:val="en-US"/>
                </w:rPr>
                <w:delText>[</w:delText>
              </w:r>
            </w:del>
            <w:r w:rsidRPr="007275DF">
              <w:rPr>
                <w:b w:val="0"/>
                <w:bCs/>
                <w:lang w:val="en-US"/>
              </w:rPr>
              <w:t>0.75</w:t>
            </w:r>
            <w:ins w:id="980" w:author="Kazuyoshi Uesaka" w:date="2021-07-16T18:01:00Z">
              <w:r w:rsidR="00EE74D7">
                <w:rPr>
                  <w:b w:val="0"/>
                  <w:bCs/>
                  <w:lang w:val="en-US"/>
                </w:rPr>
                <w:t xml:space="preserve"> </w:t>
              </w:r>
            </w:ins>
            <w:del w:id="981" w:author="Kazuyoshi Uesaka" w:date="2021-07-16T18:01:00Z">
              <w:r w:rsidRPr="007275DF" w:rsidDel="00EE74D7">
                <w:rPr>
                  <w:b w:val="0"/>
                  <w:bCs/>
                  <w:lang w:val="en-US"/>
                </w:rPr>
                <w:delText>]</w:delText>
              </w:r>
            </w:del>
            <w:r w:rsidRPr="007275DF">
              <w:rPr>
                <w:b w:val="0"/>
                <w:bCs/>
                <w:lang w:val="en-US"/>
              </w:rPr>
              <w:t>/</w:t>
            </w:r>
            <w:ins w:id="982" w:author="Kazuyoshi Uesaka" w:date="2021-07-16T18:01:00Z">
              <w:r w:rsidR="00EE74D7">
                <w:rPr>
                  <w:b w:val="0"/>
                  <w:bCs/>
                  <w:lang w:val="en-US"/>
                </w:rPr>
                <w:t xml:space="preserve"> </w:t>
              </w:r>
            </w:ins>
            <w:del w:id="983" w:author="Kazuyoshi Uesaka" w:date="2021-07-16T18:01:00Z">
              <w:r w:rsidRPr="007275DF" w:rsidDel="00EE74D7">
                <w:rPr>
                  <w:b w:val="0"/>
                  <w:bCs/>
                  <w:lang w:val="en-US"/>
                </w:rPr>
                <w:delText>[</w:delText>
              </w:r>
            </w:del>
            <w:r w:rsidRPr="007275DF">
              <w:rPr>
                <w:b w:val="0"/>
                <w:bCs/>
                <w:lang w:val="en-US"/>
              </w:rPr>
              <w:t>0.75</w:t>
            </w:r>
            <w:del w:id="984" w:author="Kazuyoshi Uesaka" w:date="2021-07-16T18:01:00Z">
              <w:r w:rsidRPr="007275DF" w:rsidDel="00EE74D7">
                <w:rPr>
                  <w:b w:val="0"/>
                  <w:bCs/>
                  <w:lang w:val="en-US"/>
                </w:rPr>
                <w:delText>]</w:delText>
              </w:r>
            </w:del>
          </w:p>
        </w:tc>
      </w:tr>
      <w:tr w:rsidR="002955C9" w:rsidRPr="007275DF" w14:paraId="2A3D7DB0" w14:textId="77777777" w:rsidTr="001009A2">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FC99BBF" w14:textId="77777777" w:rsidR="002955C9" w:rsidRPr="007275DF" w:rsidRDefault="002955C9" w:rsidP="001009A2">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3468BC8A" w14:textId="77777777" w:rsidR="002955C9" w:rsidRPr="007275DF" w:rsidRDefault="002955C9" w:rsidP="001009A2">
            <w:pPr>
              <w:pStyle w:val="TAH"/>
              <w:rPr>
                <w:b w:val="0"/>
                <w:bCs/>
                <w:lang w:val="en-US"/>
              </w:rPr>
            </w:pPr>
            <w:r w:rsidRPr="007275DF">
              <w:rPr>
                <w:b w:val="0"/>
                <w:bCs/>
                <w:lang w:val="en-US"/>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3115BEEB" w14:textId="77777777" w:rsidR="002955C9" w:rsidRPr="007275DF" w:rsidRDefault="002955C9" w:rsidP="001009A2">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A4A0D79" w14:textId="77777777" w:rsidR="002955C9" w:rsidRPr="007275DF" w:rsidRDefault="002955C9" w:rsidP="001009A2">
            <w:pPr>
              <w:pStyle w:val="TAH"/>
              <w:rPr>
                <w:b w:val="0"/>
                <w:bCs/>
                <w:lang w:val="en-US"/>
              </w:rPr>
            </w:pPr>
            <w:del w:id="985" w:author="Kazuyoshi Uesaka" w:date="2021-07-16T18:01:00Z">
              <w:r w:rsidRPr="007275DF" w:rsidDel="00EE74D7">
                <w:rPr>
                  <w:b w:val="0"/>
                  <w:bCs/>
                  <w:lang w:val="en-US"/>
                </w:rPr>
                <w:delText>[</w:delText>
              </w:r>
            </w:del>
            <w:r w:rsidRPr="007275DF">
              <w:rPr>
                <w:b w:val="0"/>
                <w:bCs/>
                <w:lang w:val="en-US"/>
              </w:rPr>
              <w:t>1.0</w:t>
            </w:r>
            <w:del w:id="986" w:author="Kazuyoshi Uesaka" w:date="2021-07-16T18:01:00Z">
              <w:r w:rsidRPr="007275DF" w:rsidDel="00EE74D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5F39519" w14:textId="77777777" w:rsidR="002955C9" w:rsidRPr="007275DF" w:rsidRDefault="002955C9" w:rsidP="001009A2">
            <w:pPr>
              <w:pStyle w:val="TAH"/>
              <w:rPr>
                <w:b w:val="0"/>
                <w:bCs/>
                <w:lang w:val="en-US"/>
              </w:rPr>
            </w:pPr>
            <w:del w:id="987" w:author="Kazuyoshi Uesaka" w:date="2021-07-16T18:01:00Z">
              <w:r w:rsidRPr="007275DF" w:rsidDel="00EE74D7">
                <w:rPr>
                  <w:b w:val="0"/>
                  <w:bCs/>
                  <w:lang w:val="en-US"/>
                </w:rPr>
                <w:delText>[</w:delText>
              </w:r>
            </w:del>
            <w:r w:rsidRPr="007275DF">
              <w:rPr>
                <w:b w:val="0"/>
                <w:bCs/>
                <w:lang w:val="en-US"/>
              </w:rPr>
              <w:t>1.0</w:t>
            </w:r>
            <w:del w:id="988" w:author="Kazuyoshi Uesaka" w:date="2021-07-16T18:01:00Z">
              <w:r w:rsidRPr="007275DF" w:rsidDel="00EE74D7">
                <w:rPr>
                  <w:b w:val="0"/>
                  <w:bCs/>
                  <w:lang w:val="en-US"/>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1CABDE7D" w14:textId="77777777" w:rsidR="002955C9" w:rsidRPr="007275DF" w:rsidRDefault="002955C9" w:rsidP="001009A2">
            <w:pPr>
              <w:pStyle w:val="TAH"/>
              <w:rPr>
                <w:b w:val="0"/>
                <w:bCs/>
                <w:lang w:val="en-US"/>
              </w:rPr>
            </w:pPr>
            <w:del w:id="989" w:author="Kazuyoshi Uesaka" w:date="2021-07-16T18:01:00Z">
              <w:r w:rsidRPr="007275DF" w:rsidDel="00EE74D7">
                <w:rPr>
                  <w:b w:val="0"/>
                  <w:bCs/>
                  <w:lang w:val="en-US"/>
                </w:rPr>
                <w:delText>[</w:delText>
              </w:r>
            </w:del>
            <w:r w:rsidRPr="007275DF">
              <w:rPr>
                <w:b w:val="0"/>
                <w:bCs/>
                <w:lang w:val="en-US"/>
              </w:rPr>
              <w:t>1.0</w:t>
            </w:r>
            <w:del w:id="990" w:author="Kazuyoshi Uesaka" w:date="2021-07-16T18:01:00Z">
              <w:r w:rsidRPr="007275DF" w:rsidDel="00EE74D7">
                <w:rPr>
                  <w:b w:val="0"/>
                  <w:bCs/>
                  <w:lang w:val="en-US"/>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8832560" w14:textId="77777777" w:rsidR="002955C9" w:rsidRPr="007275DF" w:rsidRDefault="002955C9" w:rsidP="001009A2">
            <w:pPr>
              <w:pStyle w:val="TAH"/>
              <w:rPr>
                <w:b w:val="0"/>
                <w:bCs/>
                <w:lang w:val="en-US"/>
              </w:rPr>
            </w:pPr>
            <w:del w:id="991" w:author="Kazuyoshi Uesaka" w:date="2021-07-16T18:01:00Z">
              <w:r w:rsidRPr="007275DF" w:rsidDel="00EE74D7">
                <w:rPr>
                  <w:b w:val="0"/>
                  <w:bCs/>
                  <w:lang w:val="en-US"/>
                </w:rPr>
                <w:delText>[</w:delText>
              </w:r>
            </w:del>
            <w:r w:rsidRPr="007275DF">
              <w:rPr>
                <w:b w:val="0"/>
                <w:bCs/>
                <w:lang w:val="en-US"/>
              </w:rPr>
              <w:t>1.0</w:t>
            </w:r>
            <w:del w:id="992" w:author="Kazuyoshi Uesaka" w:date="2021-07-16T18:01:00Z">
              <w:r w:rsidRPr="007275DF" w:rsidDel="00EE74D7">
                <w:rPr>
                  <w:b w:val="0"/>
                  <w:bCs/>
                  <w:lang w:val="en-US"/>
                </w:rPr>
                <w:delText>]</w:delText>
              </w:r>
            </w:del>
          </w:p>
        </w:tc>
      </w:tr>
      <w:tr w:rsidR="002955C9" w:rsidRPr="007275DF" w14:paraId="055CA466" w14:textId="77777777" w:rsidTr="001009A2">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40B8A0E" w14:textId="77777777" w:rsidR="002955C9" w:rsidRPr="007275DF" w:rsidRDefault="002955C9" w:rsidP="001009A2">
            <w:pPr>
              <w:pStyle w:val="TAL"/>
              <w:rPr>
                <w:vertAlign w:val="superscript"/>
                <w:lang w:val="en-US"/>
              </w:rPr>
            </w:pPr>
            <w:r w:rsidRPr="007275DF">
              <w:rPr>
                <w:rFonts w:eastAsia="Calibri"/>
                <w:noProof/>
                <w:position w:val="-12"/>
                <w:szCs w:val="22"/>
                <w:lang w:val="en-US" w:eastAsia="zh-CN"/>
              </w:rPr>
              <w:drawing>
                <wp:inline distT="0" distB="0" distL="0" distR="0" wp14:anchorId="19EF0BD2" wp14:editId="02A53A21">
                  <wp:extent cx="228600" cy="2286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9BBE8A5" w14:textId="77777777" w:rsidR="002955C9" w:rsidRPr="007275DF" w:rsidRDefault="002955C9" w:rsidP="001009A2">
            <w:pPr>
              <w:pStyle w:val="TAC"/>
              <w:rPr>
                <w:lang w:val="en-US"/>
              </w:rPr>
            </w:pPr>
            <w:r w:rsidRPr="007275DF">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58D8C633" w14:textId="77777777" w:rsidR="002955C9" w:rsidRPr="007275DF" w:rsidRDefault="002955C9" w:rsidP="001009A2">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F387E94" w14:textId="77777777" w:rsidR="002955C9" w:rsidRPr="007275DF" w:rsidRDefault="002955C9" w:rsidP="001009A2">
            <w:pPr>
              <w:pStyle w:val="TAC"/>
              <w:rPr>
                <w:lang w:val="en-US"/>
              </w:rPr>
            </w:pPr>
            <w:r w:rsidRPr="007275DF">
              <w:rPr>
                <w:lang w:val="en-US"/>
              </w:rPr>
              <w:t>-94.65</w:t>
            </w:r>
          </w:p>
        </w:tc>
      </w:tr>
      <w:tr w:rsidR="002955C9" w:rsidRPr="007275DF" w14:paraId="09EA62F6" w14:textId="77777777" w:rsidTr="001009A2">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1B8C1C" w14:textId="77777777" w:rsidR="002955C9" w:rsidRPr="007275DF" w:rsidRDefault="002955C9" w:rsidP="001009A2">
            <w:pPr>
              <w:pStyle w:val="TAL"/>
              <w:rPr>
                <w:rFonts w:eastAsia="Calibri"/>
                <w:szCs w:val="22"/>
                <w:lang w:val="en-US"/>
              </w:rPr>
            </w:pPr>
            <w:r w:rsidRPr="007275DF">
              <w:rPr>
                <w:rFonts w:eastAsia="Calibri"/>
                <w:noProof/>
                <w:position w:val="-12"/>
                <w:szCs w:val="22"/>
                <w:lang w:val="en-US" w:eastAsia="zh-CN"/>
              </w:rPr>
              <w:drawing>
                <wp:inline distT="0" distB="0" distL="0" distR="0" wp14:anchorId="17B3B85E" wp14:editId="64B4A05A">
                  <wp:extent cx="228600" cy="2286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1DAEAB6" w14:textId="77777777" w:rsidR="002955C9" w:rsidRPr="007275DF" w:rsidRDefault="002955C9" w:rsidP="001009A2">
            <w:pPr>
              <w:pStyle w:val="TAC"/>
              <w:rPr>
                <w:lang w:val="en-US"/>
              </w:rPr>
            </w:pPr>
            <w:r w:rsidRPr="007275DF">
              <w:rPr>
                <w:lang w:val="en-US"/>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166B081C" w14:textId="77777777" w:rsidR="002955C9" w:rsidRPr="007275DF" w:rsidRDefault="002955C9" w:rsidP="001009A2">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322D24C" w14:textId="77777777" w:rsidR="002955C9" w:rsidRPr="007275DF" w:rsidRDefault="002955C9" w:rsidP="001009A2">
            <w:pPr>
              <w:pStyle w:val="TAC"/>
              <w:rPr>
                <w:rFonts w:eastAsia="Calibri"/>
                <w:szCs w:val="22"/>
                <w:lang w:val="en-US"/>
              </w:rPr>
            </w:pPr>
            <w:r w:rsidRPr="007275DF">
              <w:rPr>
                <w:rFonts w:eastAsia="Calibri"/>
                <w:szCs w:val="22"/>
                <w:lang w:val="en-US"/>
              </w:rPr>
              <w:t>-91.65</w:t>
            </w:r>
          </w:p>
        </w:tc>
      </w:tr>
      <w:tr w:rsidR="002955C9" w:rsidRPr="007275DF" w14:paraId="07525675" w14:textId="77777777" w:rsidTr="001009A2">
        <w:trPr>
          <w:jc w:val="center"/>
        </w:trPr>
        <w:tc>
          <w:tcPr>
            <w:tcW w:w="1509" w:type="dxa"/>
            <w:tcBorders>
              <w:top w:val="single" w:sz="4" w:space="0" w:color="auto"/>
              <w:left w:val="single" w:sz="4" w:space="0" w:color="auto"/>
              <w:bottom w:val="single" w:sz="4" w:space="0" w:color="auto"/>
              <w:right w:val="single" w:sz="4" w:space="0" w:color="auto"/>
            </w:tcBorders>
            <w:hideMark/>
          </w:tcPr>
          <w:p w14:paraId="7FE3376D" w14:textId="77777777" w:rsidR="002955C9" w:rsidRPr="007275DF" w:rsidRDefault="002955C9" w:rsidP="001009A2">
            <w:pPr>
              <w:pStyle w:val="TAL"/>
              <w:rPr>
                <w:lang w:val="en-US"/>
              </w:rPr>
            </w:pPr>
            <w:r w:rsidRPr="007275DF">
              <w:rPr>
                <w:rFonts w:eastAsia="Calibri"/>
                <w:noProof/>
                <w:position w:val="-12"/>
                <w:szCs w:val="22"/>
                <w:lang w:val="en-US" w:eastAsia="zh-CN"/>
              </w:rPr>
              <w:drawing>
                <wp:inline distT="0" distB="0" distL="0" distR="0" wp14:anchorId="00788201" wp14:editId="2A2003A8">
                  <wp:extent cx="381000" cy="2286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D25C6A" w14:textId="77777777" w:rsidR="002955C9" w:rsidRPr="007275DF" w:rsidRDefault="002955C9" w:rsidP="001009A2">
            <w:pPr>
              <w:pStyle w:val="TAC"/>
              <w:rPr>
                <w:lang w:val="en-US"/>
              </w:rPr>
            </w:pPr>
            <w:r w:rsidRPr="007275DF">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03302641" w14:textId="77777777" w:rsidR="002955C9" w:rsidRPr="007275DF" w:rsidRDefault="002955C9" w:rsidP="001009A2">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6938339F" w14:textId="77777777" w:rsidR="002955C9" w:rsidRPr="007275DF" w:rsidRDefault="002955C9" w:rsidP="001009A2">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C215AD1" w14:textId="77777777" w:rsidR="002955C9" w:rsidRPr="007275DF" w:rsidRDefault="002955C9" w:rsidP="001009A2">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6A5DEAB" w14:textId="77777777" w:rsidR="002955C9" w:rsidRPr="007275DF" w:rsidRDefault="002955C9" w:rsidP="001009A2">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45BF852" w14:textId="77777777" w:rsidR="002955C9" w:rsidRPr="007275DF" w:rsidRDefault="002955C9" w:rsidP="001009A2">
            <w:pPr>
              <w:pStyle w:val="TAC"/>
              <w:rPr>
                <w:lang w:val="en-US"/>
              </w:rPr>
            </w:pPr>
            <w:r w:rsidRPr="007275DF">
              <w:rPr>
                <w:lang w:val="en-US"/>
              </w:rPr>
              <w:t>3</w:t>
            </w:r>
          </w:p>
        </w:tc>
      </w:tr>
      <w:tr w:rsidR="002955C9" w:rsidRPr="007275DF" w14:paraId="089CC5A2" w14:textId="77777777" w:rsidTr="001009A2">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CB72EF" w14:textId="77777777" w:rsidR="002955C9" w:rsidRPr="007275DF" w:rsidRDefault="002955C9" w:rsidP="001009A2">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4053004" w14:textId="77777777" w:rsidR="002955C9" w:rsidRPr="007275DF" w:rsidRDefault="002955C9" w:rsidP="001009A2">
            <w:pPr>
              <w:pStyle w:val="TAC"/>
              <w:rPr>
                <w:lang w:val="en-US"/>
              </w:rPr>
            </w:pPr>
            <w:r w:rsidRPr="007275DF">
              <w:rPr>
                <w:lang w:val="en-US"/>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760FC039" w14:textId="77777777" w:rsidR="002955C9" w:rsidRPr="007275DF" w:rsidRDefault="002955C9" w:rsidP="001009A2">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554E4271" w14:textId="77777777" w:rsidR="002955C9" w:rsidRPr="007275DF" w:rsidRDefault="002955C9" w:rsidP="001009A2">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3657CD15" w14:textId="77777777" w:rsidR="002955C9" w:rsidRPr="007275DF" w:rsidRDefault="002955C9" w:rsidP="001009A2">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616364E9" w14:textId="77777777" w:rsidR="002955C9" w:rsidRPr="007275DF" w:rsidRDefault="002955C9" w:rsidP="001009A2">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D232705" w14:textId="77777777" w:rsidR="002955C9" w:rsidRPr="007275DF" w:rsidRDefault="002955C9" w:rsidP="001009A2">
            <w:pPr>
              <w:pStyle w:val="TAC"/>
              <w:rPr>
                <w:lang w:val="en-US"/>
              </w:rPr>
            </w:pPr>
            <w:r w:rsidRPr="007275DF">
              <w:rPr>
                <w:rFonts w:eastAsia="Calibri"/>
                <w:szCs w:val="22"/>
                <w:lang w:val="en-US"/>
              </w:rPr>
              <w:t>-88.65</w:t>
            </w:r>
          </w:p>
        </w:tc>
      </w:tr>
      <w:tr w:rsidR="002955C9" w:rsidRPr="007275DF" w14:paraId="15152398" w14:textId="77777777" w:rsidTr="001009A2">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01569107" w14:textId="77777777" w:rsidR="002955C9" w:rsidRPr="007275DF" w:rsidRDefault="002955C9" w:rsidP="001009A2">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1065D5B" w14:textId="77777777" w:rsidR="002955C9" w:rsidRPr="007275DF" w:rsidRDefault="002955C9" w:rsidP="001009A2">
            <w:pPr>
              <w:pStyle w:val="TAC"/>
              <w:rPr>
                <w:lang w:val="en-US"/>
              </w:rPr>
            </w:pPr>
            <w:r w:rsidRPr="007275DF">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1C386585" w14:textId="77777777" w:rsidR="002955C9" w:rsidRPr="007275DF" w:rsidRDefault="002955C9" w:rsidP="001009A2">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A9B6F44" w14:textId="77777777" w:rsidR="002955C9" w:rsidRPr="007275DF" w:rsidRDefault="002955C9" w:rsidP="001009A2">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8085645" w14:textId="77777777" w:rsidR="002955C9" w:rsidRPr="007275DF" w:rsidRDefault="002955C9" w:rsidP="001009A2">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E29BB6" w14:textId="77777777" w:rsidR="002955C9" w:rsidRPr="007275DF" w:rsidRDefault="002955C9" w:rsidP="001009A2">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A7C7EB0" w14:textId="77777777" w:rsidR="002955C9" w:rsidRPr="007275DF" w:rsidRDefault="002955C9" w:rsidP="001009A2">
            <w:pPr>
              <w:pStyle w:val="TAC"/>
              <w:rPr>
                <w:lang w:val="en-US"/>
              </w:rPr>
            </w:pPr>
            <w:r w:rsidRPr="007275DF">
              <w:rPr>
                <w:rFonts w:eastAsia="Calibri"/>
                <w:szCs w:val="22"/>
                <w:lang w:val="en-US"/>
              </w:rPr>
              <w:t>-55.84</w:t>
            </w:r>
          </w:p>
        </w:tc>
      </w:tr>
      <w:tr w:rsidR="002955C9" w:rsidRPr="007275DF" w14:paraId="35C348DD" w14:textId="77777777" w:rsidTr="001009A2">
        <w:trPr>
          <w:jc w:val="center"/>
        </w:trPr>
        <w:tc>
          <w:tcPr>
            <w:tcW w:w="1509" w:type="dxa"/>
            <w:tcBorders>
              <w:top w:val="single" w:sz="4" w:space="0" w:color="auto"/>
              <w:left w:val="single" w:sz="4" w:space="0" w:color="auto"/>
              <w:bottom w:val="single" w:sz="4" w:space="0" w:color="auto"/>
              <w:right w:val="single" w:sz="4" w:space="0" w:color="auto"/>
            </w:tcBorders>
            <w:hideMark/>
          </w:tcPr>
          <w:p w14:paraId="67034938" w14:textId="77777777" w:rsidR="002955C9" w:rsidRPr="007275DF" w:rsidRDefault="002955C9" w:rsidP="001009A2">
            <w:pPr>
              <w:pStyle w:val="TAL"/>
              <w:rPr>
                <w:lang w:val="en-US"/>
              </w:rPr>
            </w:pPr>
            <w:r w:rsidRPr="007275DF">
              <w:rPr>
                <w:rFonts w:eastAsia="Calibri"/>
                <w:noProof/>
                <w:position w:val="-12"/>
                <w:szCs w:val="22"/>
                <w:lang w:val="en-US" w:eastAsia="zh-CN"/>
              </w:rPr>
              <w:drawing>
                <wp:inline distT="0" distB="0" distL="0" distR="0" wp14:anchorId="29390CB7" wp14:editId="0CA98ECE">
                  <wp:extent cx="533400" cy="2286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41CE2BB" w14:textId="77777777" w:rsidR="002955C9" w:rsidRPr="007275DF" w:rsidRDefault="002955C9" w:rsidP="001009A2">
            <w:pPr>
              <w:pStyle w:val="TAC"/>
              <w:rPr>
                <w:lang w:val="en-US"/>
              </w:rPr>
            </w:pPr>
            <w:r w:rsidRPr="007275DF">
              <w:rPr>
                <w:lang w:val="en-US"/>
              </w:rPr>
              <w:t>1,2,3</w:t>
            </w:r>
          </w:p>
        </w:tc>
        <w:tc>
          <w:tcPr>
            <w:tcW w:w="2032" w:type="dxa"/>
            <w:tcBorders>
              <w:top w:val="single" w:sz="4" w:space="0" w:color="auto"/>
              <w:left w:val="single" w:sz="4" w:space="0" w:color="auto"/>
              <w:bottom w:val="single" w:sz="4" w:space="0" w:color="auto"/>
              <w:right w:val="single" w:sz="4" w:space="0" w:color="auto"/>
            </w:tcBorders>
            <w:hideMark/>
          </w:tcPr>
          <w:p w14:paraId="6332DD4C" w14:textId="77777777" w:rsidR="002955C9" w:rsidRPr="007275DF" w:rsidRDefault="002955C9" w:rsidP="001009A2">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160A3BF" w14:textId="77777777" w:rsidR="002955C9" w:rsidRPr="007275DF" w:rsidRDefault="002955C9" w:rsidP="001009A2">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376A8E2" w14:textId="77777777" w:rsidR="002955C9" w:rsidRPr="007275DF" w:rsidRDefault="002955C9" w:rsidP="001009A2">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A39BF6A" w14:textId="77777777" w:rsidR="002955C9" w:rsidRPr="007275DF" w:rsidRDefault="002955C9" w:rsidP="001009A2">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4713320" w14:textId="77777777" w:rsidR="002955C9" w:rsidRPr="007275DF" w:rsidRDefault="002955C9" w:rsidP="001009A2">
            <w:pPr>
              <w:pStyle w:val="TAC"/>
              <w:rPr>
                <w:lang w:val="en-US"/>
              </w:rPr>
            </w:pPr>
            <w:r w:rsidRPr="007275DF">
              <w:rPr>
                <w:lang w:val="en-US"/>
              </w:rPr>
              <w:t>3</w:t>
            </w:r>
          </w:p>
        </w:tc>
      </w:tr>
      <w:tr w:rsidR="002955C9" w:rsidRPr="007275DF" w14:paraId="7154B27C" w14:textId="77777777" w:rsidTr="001009A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FCF120A" w14:textId="77777777" w:rsidR="002955C9" w:rsidRPr="007275DF" w:rsidRDefault="002955C9" w:rsidP="001009A2">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65F3D59C" w14:textId="77777777" w:rsidR="002955C9" w:rsidRPr="007275DF" w:rsidRDefault="002955C9" w:rsidP="001009A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rFonts w:cs="v4.2.0"/>
                <w:position w:val="-12"/>
              </w:rPr>
              <w:object w:dxaOrig="435" w:dyaOrig="435" w14:anchorId="1F9BB033">
                <v:shape id="_x0000_i1042" type="#_x0000_t75" style="width:19.8pt;height:19.8pt" o:ole="" fillcolor="window">
                  <v:imagedata r:id="rId22" o:title=""/>
                </v:shape>
                <o:OLEObject Type="Embed" ProgID="Equation.3" ShapeID="_x0000_i1042" DrawAspect="Content" ObjectID="_1689787623" r:id="rId36"/>
              </w:object>
            </w:r>
            <w:r w:rsidRPr="007275DF">
              <w:t xml:space="preserve"> to be fulfilled.</w:t>
            </w:r>
          </w:p>
          <w:p w14:paraId="5656A28E" w14:textId="77777777" w:rsidR="002955C9" w:rsidRPr="007275DF" w:rsidRDefault="002955C9" w:rsidP="001009A2">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4A6F61B" w14:textId="77777777" w:rsidR="002955C9" w:rsidRPr="007275DF" w:rsidRDefault="002955C9" w:rsidP="001009A2">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43C3F74" w14:textId="77777777" w:rsidR="002955C9" w:rsidRPr="007275DF" w:rsidRDefault="002955C9" w:rsidP="001009A2">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65B1038" w14:textId="77777777" w:rsidR="002955C9" w:rsidRPr="007275DF" w:rsidRDefault="002955C9" w:rsidP="001009A2">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E8A0E55" w14:textId="77777777" w:rsidR="002955C9" w:rsidRPr="007275DF" w:rsidRDefault="002955C9" w:rsidP="001009A2">
            <w:pPr>
              <w:pStyle w:val="TAN"/>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5950368E" w14:textId="77777777" w:rsidR="002955C9" w:rsidRPr="007275DF" w:rsidRDefault="002955C9" w:rsidP="002955C9">
      <w:pPr>
        <w:rPr>
          <w:rFonts w:eastAsia="Malgun Gothic"/>
          <w:lang w:eastAsia="ko-KR"/>
        </w:rPr>
      </w:pPr>
    </w:p>
    <w:p w14:paraId="7549DAFF" w14:textId="77777777" w:rsidR="002955C9" w:rsidRPr="007275DF" w:rsidRDefault="002955C9" w:rsidP="002955C9">
      <w:pPr>
        <w:pStyle w:val="Heading5"/>
        <w:rPr>
          <w:lang w:eastAsia="ko-KR"/>
        </w:rPr>
      </w:pPr>
      <w:r w:rsidRPr="007275DF">
        <w:rPr>
          <w:lang w:eastAsia="ko-KR"/>
        </w:rPr>
        <w:t>A.13.3.3.2.3</w:t>
      </w:r>
      <w:r w:rsidRPr="007275DF">
        <w:rPr>
          <w:lang w:eastAsia="ko-KR"/>
        </w:rPr>
        <w:tab/>
        <w:t>Test Requirements</w:t>
      </w:r>
    </w:p>
    <w:p w14:paraId="2D635AAE" w14:textId="77777777" w:rsidR="002955C9" w:rsidRPr="007275DF" w:rsidRDefault="002955C9" w:rsidP="002955C9">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579A8A5E" w14:textId="77777777" w:rsidR="002955C9" w:rsidRPr="007275DF" w:rsidRDefault="002955C9" w:rsidP="002955C9">
      <w:pPr>
        <w:rPr>
          <w:rFonts w:cs="v4.2.0"/>
        </w:rPr>
      </w:pPr>
      <w:r w:rsidRPr="007275DF">
        <w:rPr>
          <w:rFonts w:cs="v4.2.0"/>
        </w:rPr>
        <w:t>The UE shall send L1-RSRP report of both SSB0 and SSB1 in Cell 2.</w:t>
      </w:r>
    </w:p>
    <w:p w14:paraId="5EBB2B16" w14:textId="77777777" w:rsidR="002955C9" w:rsidRPr="007275DF" w:rsidRDefault="002955C9" w:rsidP="002955C9">
      <w:r w:rsidRPr="007275DF">
        <w:rPr>
          <w:rFonts w:cs="v4.2.0"/>
        </w:rPr>
        <w:t>NOTE: The actual overall delays measured in the test may be up to 2xTTI DCCH higher than the measurement reporting delays above because of TTI insertion uncertainty of the measurement report in DCCH.</w:t>
      </w:r>
    </w:p>
    <w:p w14:paraId="057F343A" w14:textId="4D70DD42" w:rsidR="00AB185C" w:rsidRDefault="00AB185C" w:rsidP="00AB185C">
      <w:pPr>
        <w:pStyle w:val="NormalWeb"/>
        <w:spacing w:before="0" w:beforeAutospacing="0" w:after="180" w:afterAutospacing="0"/>
        <w:rPr>
          <w:sz w:val="20"/>
          <w:szCs w:val="20"/>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5"/>
  </w:num>
  <w:num w:numId="2">
    <w:abstractNumId w:val="43"/>
  </w:num>
  <w:num w:numId="3">
    <w:abstractNumId w:val="15"/>
  </w:num>
  <w:num w:numId="4">
    <w:abstractNumId w:val="16"/>
  </w:num>
  <w:num w:numId="5">
    <w:abstractNumId w:val="1"/>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7"/>
  </w:num>
  <w:num w:numId="11">
    <w:abstractNumId w:val="21"/>
  </w:num>
  <w:num w:numId="12">
    <w:abstractNumId w:val="37"/>
  </w:num>
  <w:num w:numId="13">
    <w:abstractNumId w:val="40"/>
  </w:num>
  <w:num w:numId="14">
    <w:abstractNumId w:val="14"/>
  </w:num>
  <w:num w:numId="15">
    <w:abstractNumId w:val="23"/>
  </w:num>
  <w:num w:numId="16">
    <w:abstractNumId w:val="36"/>
  </w:num>
  <w:num w:numId="17">
    <w:abstractNumId w:val="11"/>
  </w:num>
  <w:num w:numId="18">
    <w:abstractNumId w:val="32"/>
  </w:num>
  <w:num w:numId="19">
    <w:abstractNumId w:val="30"/>
  </w:num>
  <w:num w:numId="20">
    <w:abstractNumId w:val="31"/>
  </w:num>
  <w:num w:numId="21">
    <w:abstractNumId w:val="17"/>
  </w:num>
  <w:num w:numId="22">
    <w:abstractNumId w:val="22"/>
  </w:num>
  <w:num w:numId="23">
    <w:abstractNumId w:val="41"/>
  </w:num>
  <w:num w:numId="24">
    <w:abstractNumId w:val="27"/>
  </w:num>
  <w:num w:numId="25">
    <w:abstractNumId w:val="38"/>
  </w:num>
  <w:num w:numId="26">
    <w:abstractNumId w:val="12"/>
  </w:num>
  <w:num w:numId="27">
    <w:abstractNumId w:val="0"/>
  </w:num>
  <w:num w:numId="28">
    <w:abstractNumId w:val="24"/>
  </w:num>
  <w:num w:numId="29">
    <w:abstractNumId w:val="3"/>
  </w:num>
  <w:num w:numId="30">
    <w:abstractNumId w:val="2"/>
  </w:num>
  <w:num w:numId="31">
    <w:abstractNumId w:val="25"/>
  </w:num>
  <w:num w:numId="32">
    <w:abstractNumId w:val="29"/>
  </w:num>
  <w:num w:numId="33">
    <w:abstractNumId w:val="4"/>
  </w:num>
  <w:num w:numId="34">
    <w:abstractNumId w:val="13"/>
  </w:num>
  <w:num w:numId="35">
    <w:abstractNumId w:val="33"/>
  </w:num>
  <w:num w:numId="36">
    <w:abstractNumId w:val="10"/>
  </w:num>
  <w:num w:numId="37">
    <w:abstractNumId w:val="20"/>
  </w:num>
  <w:num w:numId="38">
    <w:abstractNumId w:val="19"/>
  </w:num>
  <w:num w:numId="39">
    <w:abstractNumId w:val="26"/>
  </w:num>
  <w:num w:numId="40">
    <w:abstractNumId w:val="34"/>
  </w:num>
  <w:num w:numId="41">
    <w:abstractNumId w:val="9"/>
  </w:num>
  <w:num w:numId="42">
    <w:abstractNumId w:val="44"/>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num>
  <w:num w:numId="46">
    <w:abstractNumId w:val="42"/>
  </w:num>
  <w:num w:numId="47">
    <w:abstractNumId w:val="5"/>
  </w:num>
  <w:num w:numId="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46800"/>
    <w:rsid w:val="00097863"/>
    <w:rsid w:val="000A6394"/>
    <w:rsid w:val="000B7FED"/>
    <w:rsid w:val="000C038A"/>
    <w:rsid w:val="000C6598"/>
    <w:rsid w:val="000D44B3"/>
    <w:rsid w:val="000E4F05"/>
    <w:rsid w:val="00122B36"/>
    <w:rsid w:val="00145D43"/>
    <w:rsid w:val="00192C46"/>
    <w:rsid w:val="001A08B3"/>
    <w:rsid w:val="001A7B60"/>
    <w:rsid w:val="001B52F0"/>
    <w:rsid w:val="001B7A65"/>
    <w:rsid w:val="001D355E"/>
    <w:rsid w:val="001E41F3"/>
    <w:rsid w:val="0026004D"/>
    <w:rsid w:val="002640DD"/>
    <w:rsid w:val="0027372A"/>
    <w:rsid w:val="00275D12"/>
    <w:rsid w:val="00284FEB"/>
    <w:rsid w:val="002860C4"/>
    <w:rsid w:val="002955C9"/>
    <w:rsid w:val="002A0BF5"/>
    <w:rsid w:val="002B3DC2"/>
    <w:rsid w:val="002B5741"/>
    <w:rsid w:val="002D603D"/>
    <w:rsid w:val="002E472E"/>
    <w:rsid w:val="00305409"/>
    <w:rsid w:val="00313EE2"/>
    <w:rsid w:val="003609EF"/>
    <w:rsid w:val="0036231A"/>
    <w:rsid w:val="00374DD4"/>
    <w:rsid w:val="003E1A36"/>
    <w:rsid w:val="003E20C1"/>
    <w:rsid w:val="00410371"/>
    <w:rsid w:val="004242F1"/>
    <w:rsid w:val="00437CC2"/>
    <w:rsid w:val="004A1614"/>
    <w:rsid w:val="004B75B7"/>
    <w:rsid w:val="004D0453"/>
    <w:rsid w:val="004D0634"/>
    <w:rsid w:val="004D6AAB"/>
    <w:rsid w:val="004E4FAA"/>
    <w:rsid w:val="0051580D"/>
    <w:rsid w:val="00525E83"/>
    <w:rsid w:val="00547111"/>
    <w:rsid w:val="00572E00"/>
    <w:rsid w:val="00587A33"/>
    <w:rsid w:val="00592D74"/>
    <w:rsid w:val="005A44D0"/>
    <w:rsid w:val="005E15CC"/>
    <w:rsid w:val="005E2C44"/>
    <w:rsid w:val="0061246F"/>
    <w:rsid w:val="00621188"/>
    <w:rsid w:val="006257ED"/>
    <w:rsid w:val="00630CA3"/>
    <w:rsid w:val="00665C47"/>
    <w:rsid w:val="00695808"/>
    <w:rsid w:val="006B46FB"/>
    <w:rsid w:val="006E21FB"/>
    <w:rsid w:val="00732FD7"/>
    <w:rsid w:val="007646F3"/>
    <w:rsid w:val="00792342"/>
    <w:rsid w:val="007977A8"/>
    <w:rsid w:val="007B512A"/>
    <w:rsid w:val="007C2097"/>
    <w:rsid w:val="007D387D"/>
    <w:rsid w:val="007D6A07"/>
    <w:rsid w:val="007F7259"/>
    <w:rsid w:val="008040A8"/>
    <w:rsid w:val="008279FA"/>
    <w:rsid w:val="00834638"/>
    <w:rsid w:val="00847054"/>
    <w:rsid w:val="008626E7"/>
    <w:rsid w:val="00864C82"/>
    <w:rsid w:val="00870EE7"/>
    <w:rsid w:val="008863B9"/>
    <w:rsid w:val="008A45A6"/>
    <w:rsid w:val="008E65D0"/>
    <w:rsid w:val="008F3789"/>
    <w:rsid w:val="008F686C"/>
    <w:rsid w:val="009148DE"/>
    <w:rsid w:val="00941E30"/>
    <w:rsid w:val="009777D9"/>
    <w:rsid w:val="00983879"/>
    <w:rsid w:val="00984E70"/>
    <w:rsid w:val="00991B88"/>
    <w:rsid w:val="009A5753"/>
    <w:rsid w:val="009A579D"/>
    <w:rsid w:val="009C7BD4"/>
    <w:rsid w:val="009E3297"/>
    <w:rsid w:val="009F5C4B"/>
    <w:rsid w:val="009F734F"/>
    <w:rsid w:val="00A246B6"/>
    <w:rsid w:val="00A343F3"/>
    <w:rsid w:val="00A47E70"/>
    <w:rsid w:val="00A50CF0"/>
    <w:rsid w:val="00A7671C"/>
    <w:rsid w:val="00AA2CBC"/>
    <w:rsid w:val="00AB185C"/>
    <w:rsid w:val="00AB7B24"/>
    <w:rsid w:val="00AC2031"/>
    <w:rsid w:val="00AC5820"/>
    <w:rsid w:val="00AD1CD8"/>
    <w:rsid w:val="00B258BB"/>
    <w:rsid w:val="00B56250"/>
    <w:rsid w:val="00B607BF"/>
    <w:rsid w:val="00B66A9A"/>
    <w:rsid w:val="00B67B97"/>
    <w:rsid w:val="00B968C8"/>
    <w:rsid w:val="00BA3EC5"/>
    <w:rsid w:val="00BA51D9"/>
    <w:rsid w:val="00BB5DFC"/>
    <w:rsid w:val="00BD279D"/>
    <w:rsid w:val="00BD6BB8"/>
    <w:rsid w:val="00BE2F79"/>
    <w:rsid w:val="00C1173C"/>
    <w:rsid w:val="00C179D9"/>
    <w:rsid w:val="00C23DE3"/>
    <w:rsid w:val="00C41370"/>
    <w:rsid w:val="00C66671"/>
    <w:rsid w:val="00C66BA2"/>
    <w:rsid w:val="00C74E0A"/>
    <w:rsid w:val="00C95985"/>
    <w:rsid w:val="00CC5026"/>
    <w:rsid w:val="00CC68D0"/>
    <w:rsid w:val="00D005A8"/>
    <w:rsid w:val="00D03F9A"/>
    <w:rsid w:val="00D06D51"/>
    <w:rsid w:val="00D24991"/>
    <w:rsid w:val="00D3276C"/>
    <w:rsid w:val="00D50255"/>
    <w:rsid w:val="00D66520"/>
    <w:rsid w:val="00D75E8B"/>
    <w:rsid w:val="00D97267"/>
    <w:rsid w:val="00DB50F4"/>
    <w:rsid w:val="00DD4E6C"/>
    <w:rsid w:val="00DE34CF"/>
    <w:rsid w:val="00E050B4"/>
    <w:rsid w:val="00E13F3D"/>
    <w:rsid w:val="00E34898"/>
    <w:rsid w:val="00EB09B7"/>
    <w:rsid w:val="00EB0C96"/>
    <w:rsid w:val="00EE3D8B"/>
    <w:rsid w:val="00EE74D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9786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9786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09786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786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097863"/>
    <w:rPr>
      <w:rFonts w:ascii="Arial" w:hAnsi="Arial"/>
      <w:sz w:val="22"/>
      <w:lang w:val="en-GB" w:eastAsia="en-US"/>
    </w:rPr>
  </w:style>
  <w:style w:type="character" w:customStyle="1" w:styleId="Heading6Char">
    <w:name w:val="Heading 6 Char"/>
    <w:aliases w:val="T1 Char4,Header 6 Char"/>
    <w:basedOn w:val="DefaultParagraphFont"/>
    <w:link w:val="Heading6"/>
    <w:rsid w:val="00097863"/>
    <w:rPr>
      <w:rFonts w:ascii="Arial" w:hAnsi="Arial"/>
      <w:lang w:val="en-GB" w:eastAsia="en-US"/>
    </w:rPr>
  </w:style>
  <w:style w:type="character" w:customStyle="1" w:styleId="Heading7Char">
    <w:name w:val="Heading 7 Char"/>
    <w:basedOn w:val="DefaultParagraphFont"/>
    <w:link w:val="Heading7"/>
    <w:rsid w:val="00097863"/>
    <w:rPr>
      <w:rFonts w:ascii="Arial" w:hAnsi="Arial"/>
      <w:lang w:val="en-GB" w:eastAsia="en-US"/>
    </w:rPr>
  </w:style>
  <w:style w:type="character" w:customStyle="1" w:styleId="Heading8Char">
    <w:name w:val="Heading 8 Char"/>
    <w:basedOn w:val="DefaultParagraphFont"/>
    <w:link w:val="Heading8"/>
    <w:rsid w:val="00097863"/>
    <w:rPr>
      <w:rFonts w:ascii="Arial" w:hAnsi="Arial"/>
      <w:sz w:val="36"/>
      <w:lang w:val="en-GB" w:eastAsia="en-US"/>
    </w:rPr>
  </w:style>
  <w:style w:type="character" w:customStyle="1" w:styleId="Heading9Char">
    <w:name w:val="Heading 9 Char"/>
    <w:aliases w:val="Figure Heading Char,FH Char"/>
    <w:basedOn w:val="DefaultParagraphFont"/>
    <w:link w:val="Heading9"/>
    <w:rsid w:val="0009786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97863"/>
    <w:rPr>
      <w:rFonts w:ascii="Arial" w:hAnsi="Arial"/>
      <w:sz w:val="28"/>
      <w:lang w:val="en-GB" w:eastAsia="en-US"/>
    </w:rPr>
  </w:style>
  <w:style w:type="character" w:customStyle="1" w:styleId="H6Char">
    <w:name w:val="H6 Char"/>
    <w:link w:val="H6"/>
    <w:rsid w:val="0009786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97863"/>
    <w:rPr>
      <w:rFonts w:ascii="Arial" w:hAnsi="Arial"/>
      <w:b/>
      <w:noProof/>
      <w:sz w:val="18"/>
      <w:lang w:val="en-GB" w:eastAsia="en-US"/>
    </w:rPr>
  </w:style>
  <w:style w:type="character" w:customStyle="1" w:styleId="FooterChar">
    <w:name w:val="Footer Char"/>
    <w:basedOn w:val="DefaultParagraphFont"/>
    <w:link w:val="Footer"/>
    <w:rsid w:val="00097863"/>
    <w:rPr>
      <w:rFonts w:ascii="Arial" w:hAnsi="Arial"/>
      <w:b/>
      <w:i/>
      <w:noProof/>
      <w:sz w:val="18"/>
      <w:lang w:val="en-GB" w:eastAsia="en-US"/>
    </w:rPr>
  </w:style>
  <w:style w:type="character" w:customStyle="1" w:styleId="NOChar">
    <w:name w:val="NO Char"/>
    <w:link w:val="NO"/>
    <w:qFormat/>
    <w:rsid w:val="00097863"/>
    <w:rPr>
      <w:rFonts w:ascii="Times New Roman" w:hAnsi="Times New Roman"/>
      <w:lang w:val="en-GB" w:eastAsia="en-US"/>
    </w:rPr>
  </w:style>
  <w:style w:type="character" w:customStyle="1" w:styleId="TALCar">
    <w:name w:val="TAL Car"/>
    <w:link w:val="TAL"/>
    <w:qFormat/>
    <w:rsid w:val="00097863"/>
    <w:rPr>
      <w:rFonts w:ascii="Arial" w:hAnsi="Arial"/>
      <w:sz w:val="18"/>
      <w:lang w:val="en-GB" w:eastAsia="en-US"/>
    </w:rPr>
  </w:style>
  <w:style w:type="character" w:customStyle="1" w:styleId="TACChar">
    <w:name w:val="TAC Char"/>
    <w:link w:val="TAC"/>
    <w:qFormat/>
    <w:rsid w:val="00097863"/>
    <w:rPr>
      <w:rFonts w:ascii="Arial" w:hAnsi="Arial"/>
      <w:sz w:val="18"/>
      <w:lang w:val="en-GB" w:eastAsia="en-US"/>
    </w:rPr>
  </w:style>
  <w:style w:type="character" w:customStyle="1" w:styleId="TAHCar">
    <w:name w:val="TAH Car"/>
    <w:link w:val="TAH"/>
    <w:qFormat/>
    <w:rsid w:val="00097863"/>
    <w:rPr>
      <w:rFonts w:ascii="Arial" w:hAnsi="Arial"/>
      <w:b/>
      <w:sz w:val="18"/>
      <w:lang w:val="en-GB" w:eastAsia="en-US"/>
    </w:rPr>
  </w:style>
  <w:style w:type="character" w:customStyle="1" w:styleId="EXChar">
    <w:name w:val="EX Char"/>
    <w:link w:val="EX"/>
    <w:rsid w:val="00097863"/>
    <w:rPr>
      <w:rFonts w:ascii="Times New Roman" w:hAnsi="Times New Roman"/>
      <w:lang w:val="en-GB" w:eastAsia="en-US"/>
    </w:rPr>
  </w:style>
  <w:style w:type="character" w:customStyle="1" w:styleId="B1Char">
    <w:name w:val="B1 Char"/>
    <w:link w:val="B10"/>
    <w:qFormat/>
    <w:rsid w:val="00097863"/>
    <w:rPr>
      <w:rFonts w:ascii="Times New Roman" w:hAnsi="Times New Roman"/>
      <w:lang w:val="en-GB" w:eastAsia="en-US"/>
    </w:rPr>
  </w:style>
  <w:style w:type="character" w:customStyle="1" w:styleId="THChar">
    <w:name w:val="TH Char"/>
    <w:link w:val="TH"/>
    <w:qFormat/>
    <w:rsid w:val="00097863"/>
    <w:rPr>
      <w:rFonts w:ascii="Arial" w:hAnsi="Arial"/>
      <w:b/>
      <w:lang w:val="en-GB" w:eastAsia="en-US"/>
    </w:rPr>
  </w:style>
  <w:style w:type="character" w:customStyle="1" w:styleId="TANChar">
    <w:name w:val="TAN Char"/>
    <w:link w:val="TAN"/>
    <w:qFormat/>
    <w:rsid w:val="00097863"/>
    <w:rPr>
      <w:rFonts w:ascii="Arial" w:hAnsi="Arial"/>
      <w:sz w:val="18"/>
      <w:lang w:val="en-GB" w:eastAsia="en-US"/>
    </w:rPr>
  </w:style>
  <w:style w:type="character" w:customStyle="1" w:styleId="TFChar">
    <w:name w:val="TF Char"/>
    <w:link w:val="TF"/>
    <w:qFormat/>
    <w:rsid w:val="00097863"/>
    <w:rPr>
      <w:rFonts w:ascii="Arial" w:hAnsi="Arial"/>
      <w:b/>
      <w:lang w:val="en-GB" w:eastAsia="en-US"/>
    </w:rPr>
  </w:style>
  <w:style w:type="character" w:customStyle="1" w:styleId="B2Char">
    <w:name w:val="B2 Char"/>
    <w:link w:val="B20"/>
    <w:qFormat/>
    <w:rsid w:val="00097863"/>
    <w:rPr>
      <w:rFonts w:ascii="Times New Roman" w:hAnsi="Times New Roman"/>
      <w:lang w:val="en-GB" w:eastAsia="en-US"/>
    </w:rPr>
  </w:style>
  <w:style w:type="character" w:customStyle="1" w:styleId="B4Char">
    <w:name w:val="B4 Char"/>
    <w:link w:val="B4"/>
    <w:rsid w:val="00097863"/>
    <w:rPr>
      <w:rFonts w:ascii="Times New Roman" w:hAnsi="Times New Roman"/>
      <w:lang w:val="en-GB" w:eastAsia="en-US"/>
    </w:rPr>
  </w:style>
  <w:style w:type="paragraph" w:customStyle="1" w:styleId="TAJ">
    <w:name w:val="TAJ"/>
    <w:basedOn w:val="TH"/>
    <w:uiPriority w:val="99"/>
    <w:rsid w:val="00097863"/>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09786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09786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97863"/>
    <w:rPr>
      <w:rFonts w:ascii="Times New Roman" w:hAnsi="Times New Roman"/>
      <w:sz w:val="16"/>
      <w:lang w:val="en-GB" w:eastAsia="en-US"/>
    </w:rPr>
  </w:style>
  <w:style w:type="character" w:customStyle="1" w:styleId="ListChar">
    <w:name w:val="List Char"/>
    <w:link w:val="List"/>
    <w:rsid w:val="00097863"/>
    <w:rPr>
      <w:rFonts w:ascii="Times New Roman" w:hAnsi="Times New Roman"/>
      <w:lang w:val="en-GB" w:eastAsia="en-US"/>
    </w:rPr>
  </w:style>
  <w:style w:type="character" w:customStyle="1" w:styleId="ListBulletChar">
    <w:name w:val="List Bullet Char"/>
    <w:link w:val="ListBullet"/>
    <w:rsid w:val="00097863"/>
    <w:rPr>
      <w:rFonts w:ascii="Times New Roman" w:hAnsi="Times New Roman"/>
      <w:lang w:val="en-GB" w:eastAsia="en-US"/>
    </w:rPr>
  </w:style>
  <w:style w:type="character" w:customStyle="1" w:styleId="ListBullet2Char">
    <w:name w:val="List Bullet 2 Char"/>
    <w:link w:val="ListBullet2"/>
    <w:rsid w:val="00097863"/>
    <w:rPr>
      <w:rFonts w:ascii="Times New Roman" w:hAnsi="Times New Roman"/>
      <w:lang w:val="en-GB" w:eastAsia="en-US"/>
    </w:rPr>
  </w:style>
  <w:style w:type="character" w:customStyle="1" w:styleId="ListBullet3Char">
    <w:name w:val="List Bullet 3 Char"/>
    <w:link w:val="ListBullet3"/>
    <w:rsid w:val="00097863"/>
    <w:rPr>
      <w:rFonts w:ascii="Times New Roman" w:hAnsi="Times New Roman"/>
      <w:lang w:val="en-GB" w:eastAsia="en-US"/>
    </w:rPr>
  </w:style>
  <w:style w:type="character" w:customStyle="1" w:styleId="List2Char">
    <w:name w:val="List 2 Char"/>
    <w:link w:val="List2"/>
    <w:rsid w:val="00097863"/>
    <w:rPr>
      <w:rFonts w:ascii="Times New Roman" w:hAnsi="Times New Roman"/>
      <w:lang w:val="en-GB" w:eastAsia="en-US"/>
    </w:rPr>
  </w:style>
  <w:style w:type="paragraph" w:styleId="IndexHeading">
    <w:name w:val="index heading"/>
    <w:basedOn w:val="Normal"/>
    <w:next w:val="Normal"/>
    <w:uiPriority w:val="99"/>
    <w:rsid w:val="0009786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9786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9786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97863"/>
    <w:rPr>
      <w:rFonts w:ascii="Times New Roman" w:eastAsia="MS Mincho" w:hAnsi="Times New Roman"/>
      <w:b/>
      <w:lang w:val="en-GB" w:eastAsia="en-GB"/>
    </w:rPr>
  </w:style>
  <w:style w:type="paragraph" w:customStyle="1" w:styleId="tabletext">
    <w:name w:val="table text"/>
    <w:basedOn w:val="Normal"/>
    <w:next w:val="table"/>
    <w:uiPriority w:val="99"/>
    <w:rsid w:val="0009786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09786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9786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97863"/>
    <w:rPr>
      <w:rFonts w:ascii="Times New Roman" w:eastAsia="MS Mincho" w:hAnsi="Times New Roman"/>
      <w:sz w:val="24"/>
      <w:lang w:val="en-GB" w:eastAsia="en-GB"/>
    </w:rPr>
  </w:style>
  <w:style w:type="paragraph" w:customStyle="1" w:styleId="HE">
    <w:name w:val="HE"/>
    <w:basedOn w:val="Normal"/>
    <w:uiPriority w:val="99"/>
    <w:rsid w:val="0009786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09786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097863"/>
    <w:rPr>
      <w:rFonts w:ascii="Courier New" w:eastAsia="MS Mincho" w:hAnsi="Courier New"/>
      <w:lang w:val="en-GB" w:eastAsia="en-GB"/>
    </w:rPr>
  </w:style>
  <w:style w:type="paragraph" w:customStyle="1" w:styleId="text">
    <w:name w:val="text"/>
    <w:basedOn w:val="Normal"/>
    <w:uiPriority w:val="99"/>
    <w:rsid w:val="0009786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9786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9786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97863"/>
    <w:rPr>
      <w:rFonts w:ascii="Arial" w:eastAsia="MS Mincho" w:hAnsi="Arial"/>
      <w:lang w:val="en-GB" w:eastAsia="en-US"/>
    </w:rPr>
  </w:style>
  <w:style w:type="paragraph" w:customStyle="1" w:styleId="textintend1">
    <w:name w:val="text intend 1"/>
    <w:basedOn w:val="text"/>
    <w:uiPriority w:val="99"/>
    <w:rsid w:val="00097863"/>
    <w:pPr>
      <w:widowControl/>
      <w:tabs>
        <w:tab w:val="num" w:pos="992"/>
      </w:tabs>
      <w:spacing w:after="120"/>
      <w:ind w:left="992" w:hanging="425"/>
    </w:pPr>
    <w:rPr>
      <w:lang w:val="en-US"/>
    </w:rPr>
  </w:style>
  <w:style w:type="paragraph" w:customStyle="1" w:styleId="textintend2">
    <w:name w:val="text intend 2"/>
    <w:basedOn w:val="text"/>
    <w:uiPriority w:val="99"/>
    <w:rsid w:val="00097863"/>
    <w:pPr>
      <w:widowControl/>
      <w:tabs>
        <w:tab w:val="num" w:pos="1418"/>
      </w:tabs>
      <w:spacing w:after="120"/>
      <w:ind w:left="1418" w:hanging="426"/>
    </w:pPr>
    <w:rPr>
      <w:lang w:val="en-US"/>
    </w:rPr>
  </w:style>
  <w:style w:type="paragraph" w:customStyle="1" w:styleId="textintend3">
    <w:name w:val="text intend 3"/>
    <w:basedOn w:val="text"/>
    <w:uiPriority w:val="99"/>
    <w:rsid w:val="00097863"/>
    <w:pPr>
      <w:widowControl/>
      <w:tabs>
        <w:tab w:val="num" w:pos="1843"/>
      </w:tabs>
      <w:spacing w:after="120"/>
      <w:ind w:left="1843" w:hanging="425"/>
    </w:pPr>
    <w:rPr>
      <w:lang w:val="en-US"/>
    </w:rPr>
  </w:style>
  <w:style w:type="paragraph" w:customStyle="1" w:styleId="normalpuce">
    <w:name w:val="normal puce"/>
    <w:basedOn w:val="Normal"/>
    <w:uiPriority w:val="99"/>
    <w:rsid w:val="0009786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9786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97863"/>
    <w:rPr>
      <w:rFonts w:ascii="Times New Roman" w:eastAsia="MS Mincho" w:hAnsi="Times New Roman"/>
      <w:i/>
      <w:sz w:val="22"/>
      <w:lang w:val="en-GB" w:eastAsia="en-GB"/>
    </w:rPr>
  </w:style>
  <w:style w:type="character" w:styleId="PageNumber">
    <w:name w:val="page number"/>
    <w:basedOn w:val="DefaultParagraphFont"/>
    <w:rsid w:val="00097863"/>
  </w:style>
  <w:style w:type="character" w:customStyle="1" w:styleId="CommentTextChar">
    <w:name w:val="Comment Text Char"/>
    <w:basedOn w:val="DefaultParagraphFont"/>
    <w:link w:val="CommentText"/>
    <w:uiPriority w:val="99"/>
    <w:rsid w:val="00097863"/>
    <w:rPr>
      <w:rFonts w:ascii="Times New Roman" w:hAnsi="Times New Roman"/>
      <w:lang w:val="en-GB" w:eastAsia="en-US"/>
    </w:rPr>
  </w:style>
  <w:style w:type="paragraph" w:styleId="BodyText2">
    <w:name w:val="Body Text 2"/>
    <w:basedOn w:val="Normal"/>
    <w:link w:val="BodyText2Char"/>
    <w:uiPriority w:val="99"/>
    <w:rsid w:val="0009786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97863"/>
    <w:rPr>
      <w:rFonts w:ascii="Times New Roman" w:eastAsia="MS Mincho" w:hAnsi="Times New Roman"/>
      <w:sz w:val="24"/>
      <w:lang w:val="en-GB" w:eastAsia="en-GB"/>
    </w:rPr>
  </w:style>
  <w:style w:type="paragraph" w:customStyle="1" w:styleId="para">
    <w:name w:val="para"/>
    <w:basedOn w:val="Normal"/>
    <w:uiPriority w:val="99"/>
    <w:rsid w:val="0009786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97863"/>
    <w:rPr>
      <w:noProof w:val="0"/>
      <w:vanish w:val="0"/>
      <w:color w:val="FF0000"/>
      <w:lang w:eastAsia="en-US"/>
    </w:rPr>
  </w:style>
  <w:style w:type="paragraph" w:customStyle="1" w:styleId="MTDisplayEquation">
    <w:name w:val="MTDisplayEquation"/>
    <w:basedOn w:val="Normal"/>
    <w:uiPriority w:val="99"/>
    <w:rsid w:val="0009786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9786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97863"/>
    <w:rPr>
      <w:rFonts w:ascii="Times New Roman" w:eastAsia="MS Mincho" w:hAnsi="Times New Roman"/>
      <w:lang w:val="en-GB" w:eastAsia="en-GB"/>
    </w:rPr>
  </w:style>
  <w:style w:type="paragraph" w:customStyle="1" w:styleId="List1">
    <w:name w:val="List1"/>
    <w:basedOn w:val="Normal"/>
    <w:uiPriority w:val="99"/>
    <w:rsid w:val="0009786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9786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97863"/>
    <w:rPr>
      <w:rFonts w:ascii="Times New Roman" w:eastAsia="MS Mincho" w:hAnsi="Times New Roman"/>
      <w:b/>
      <w:i/>
      <w:lang w:val="en-GB" w:eastAsia="en-GB"/>
    </w:rPr>
  </w:style>
  <w:style w:type="table" w:styleId="TableGrid">
    <w:name w:val="Table Grid"/>
    <w:basedOn w:val="TableNormal"/>
    <w:uiPriority w:val="39"/>
    <w:qFormat/>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97863"/>
    <w:rPr>
      <w:rFonts w:ascii="Arial" w:hAnsi="Arial"/>
      <w:lang w:val="en-GB" w:eastAsia="en-US"/>
    </w:rPr>
  </w:style>
  <w:style w:type="paragraph" w:customStyle="1" w:styleId="TdocText">
    <w:name w:val="Tdoc_Text"/>
    <w:basedOn w:val="Normal"/>
    <w:uiPriority w:val="99"/>
    <w:rsid w:val="0009786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097863"/>
    <w:rPr>
      <w:rFonts w:ascii="Tahoma" w:hAnsi="Tahoma" w:cs="Tahoma"/>
      <w:sz w:val="16"/>
      <w:szCs w:val="16"/>
      <w:lang w:val="en-GB" w:eastAsia="en-US"/>
    </w:rPr>
  </w:style>
  <w:style w:type="paragraph" w:customStyle="1" w:styleId="centered">
    <w:name w:val="centered"/>
    <w:basedOn w:val="Normal"/>
    <w:uiPriority w:val="99"/>
    <w:rsid w:val="0009786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97863"/>
    <w:rPr>
      <w:rFonts w:ascii="Bookman" w:hAnsi="Bookman"/>
      <w:position w:val="6"/>
      <w:sz w:val="18"/>
    </w:rPr>
  </w:style>
  <w:style w:type="paragraph" w:customStyle="1" w:styleId="References">
    <w:name w:val="References"/>
    <w:basedOn w:val="Normal"/>
    <w:uiPriority w:val="99"/>
    <w:rsid w:val="00097863"/>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097863"/>
    <w:rPr>
      <w:rFonts w:ascii="Times New Roman" w:hAnsi="Times New Roman"/>
      <w:b/>
      <w:bCs/>
      <w:lang w:val="en-GB" w:eastAsia="en-US"/>
    </w:rPr>
  </w:style>
  <w:style w:type="paragraph" w:customStyle="1" w:styleId="ZchnZchn">
    <w:name w:val="Zchn Zchn"/>
    <w:uiPriority w:val="99"/>
    <w:semiHidden/>
    <w:rsid w:val="00097863"/>
    <w:pPr>
      <w:keepNext/>
      <w:numPr>
        <w:numId w:val="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097863"/>
    <w:rPr>
      <w:rFonts w:eastAsia="MS Mincho"/>
      <w:lang w:val="en-GB" w:eastAsia="en-US" w:bidi="ar-SA"/>
    </w:rPr>
  </w:style>
  <w:style w:type="character" w:customStyle="1" w:styleId="B1Char1">
    <w:name w:val="B1 Char1"/>
    <w:rsid w:val="00097863"/>
    <w:rPr>
      <w:rFonts w:eastAsia="MS Mincho"/>
      <w:lang w:val="en-GB" w:eastAsia="en-US" w:bidi="ar-SA"/>
    </w:rPr>
  </w:style>
  <w:style w:type="paragraph" w:customStyle="1" w:styleId="TableText0">
    <w:name w:val="TableText"/>
    <w:basedOn w:val="BodyTextIndent"/>
    <w:uiPriority w:val="99"/>
    <w:rsid w:val="00097863"/>
    <w:pPr>
      <w:keepNext/>
      <w:keepLines/>
      <w:spacing w:before="0" w:after="180"/>
      <w:ind w:left="0"/>
      <w:jc w:val="center"/>
    </w:pPr>
    <w:rPr>
      <w:i w:val="0"/>
      <w:snapToGrid w:val="0"/>
      <w:kern w:val="2"/>
      <w:sz w:val="20"/>
    </w:rPr>
  </w:style>
  <w:style w:type="character" w:customStyle="1" w:styleId="msoins0">
    <w:name w:val="msoins"/>
    <w:basedOn w:val="DefaultParagraphFont"/>
    <w:rsid w:val="00097863"/>
  </w:style>
  <w:style w:type="paragraph" w:customStyle="1" w:styleId="B1">
    <w:name w:val="B1+"/>
    <w:basedOn w:val="B10"/>
    <w:uiPriority w:val="99"/>
    <w:rsid w:val="00097863"/>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09786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97863"/>
    <w:rPr>
      <w:rFonts w:ascii="Times New Roman" w:hAnsi="Times New Roman"/>
      <w:sz w:val="24"/>
      <w:szCs w:val="24"/>
      <w:lang w:val="en-GB" w:eastAsia="en-GB"/>
    </w:rPr>
  </w:style>
  <w:style w:type="paragraph" w:customStyle="1" w:styleId="CharCharCharChar1">
    <w:name w:val="Char Char Char Char1"/>
    <w:uiPriority w:val="99"/>
    <w:semiHidden/>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9786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97863"/>
    <w:rPr>
      <w:rFonts w:eastAsia="SimSun"/>
      <w:i/>
      <w:color w:val="0000FF"/>
      <w:lang w:val="en-GB" w:eastAsia="en-US"/>
    </w:rPr>
  </w:style>
  <w:style w:type="paragraph" w:customStyle="1" w:styleId="Bulletedo1">
    <w:name w:val="Bulleted o 1"/>
    <w:basedOn w:val="Normal"/>
    <w:uiPriority w:val="99"/>
    <w:rsid w:val="00097863"/>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09786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97863"/>
    <w:rPr>
      <w:rFonts w:ascii="Arial" w:hAnsi="Arial"/>
      <w:sz w:val="18"/>
      <w:lang w:val="en-GB"/>
    </w:rPr>
  </w:style>
  <w:style w:type="paragraph" w:styleId="Revision">
    <w:name w:val="Revision"/>
    <w:hidden/>
    <w:uiPriority w:val="99"/>
    <w:semiHidden/>
    <w:rsid w:val="00097863"/>
    <w:rPr>
      <w:rFonts w:ascii="Times New Roman" w:eastAsia="SimSun" w:hAnsi="Times New Roman"/>
      <w:lang w:val="en-GB" w:eastAsia="en-US"/>
    </w:rPr>
  </w:style>
  <w:style w:type="character" w:customStyle="1" w:styleId="EQChar">
    <w:name w:val="EQ Char"/>
    <w:link w:val="EQ"/>
    <w:locked/>
    <w:rsid w:val="00097863"/>
    <w:rPr>
      <w:rFonts w:ascii="Times New Roman" w:hAnsi="Times New Roman"/>
      <w:noProof/>
      <w:lang w:val="en-GB" w:eastAsia="en-US"/>
    </w:rPr>
  </w:style>
  <w:style w:type="character" w:styleId="Strong">
    <w:name w:val="Strong"/>
    <w:qFormat/>
    <w:rsid w:val="00097863"/>
    <w:rPr>
      <w:b/>
      <w:bCs/>
    </w:rPr>
  </w:style>
  <w:style w:type="character" w:customStyle="1" w:styleId="TAL0">
    <w:name w:val="TAL (文字)"/>
    <w:rsid w:val="00097863"/>
    <w:rPr>
      <w:rFonts w:ascii="Arial" w:hAnsi="Arial"/>
      <w:sz w:val="18"/>
      <w:lang w:val="en-GB" w:eastAsia="ko-KR" w:bidi="ar-SA"/>
    </w:rPr>
  </w:style>
  <w:style w:type="character" w:customStyle="1" w:styleId="CharChar3">
    <w:name w:val="Char Char3"/>
    <w:rsid w:val="0009786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97863"/>
    <w:rPr>
      <w:lang w:val="en-GB" w:eastAsia="en-US" w:bidi="ar-SA"/>
    </w:rPr>
  </w:style>
  <w:style w:type="character" w:customStyle="1" w:styleId="msoins00">
    <w:name w:val="msoins0"/>
    <w:rsid w:val="000978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786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7863"/>
    <w:rPr>
      <w:rFonts w:ascii="Arial" w:hAnsi="Arial"/>
      <w:sz w:val="24"/>
      <w:lang w:val="en-GB" w:eastAsia="en-US" w:bidi="ar-SA"/>
    </w:rPr>
  </w:style>
  <w:style w:type="paragraph" w:customStyle="1" w:styleId="no0">
    <w:name w:val="no"/>
    <w:basedOn w:val="Normal"/>
    <w:uiPriority w:val="99"/>
    <w:rsid w:val="0009786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97863"/>
    <w:rPr>
      <w:sz w:val="24"/>
      <w:lang w:val="en-US" w:eastAsia="en-US"/>
    </w:rPr>
  </w:style>
  <w:style w:type="character" w:customStyle="1" w:styleId="EditorsNoteChar">
    <w:name w:val="Editor's Note Char"/>
    <w:link w:val="EditorsNote"/>
    <w:rsid w:val="00097863"/>
    <w:rPr>
      <w:rFonts w:ascii="Times New Roman" w:hAnsi="Times New Roman"/>
      <w:color w:val="FF0000"/>
      <w:lang w:val="en-GB" w:eastAsia="en-US"/>
    </w:rPr>
  </w:style>
  <w:style w:type="paragraph" w:customStyle="1" w:styleId="IvDbodytext">
    <w:name w:val="IvD bodytext"/>
    <w:basedOn w:val="BodyText"/>
    <w:link w:val="IvDbodytextChar"/>
    <w:qFormat/>
    <w:rsid w:val="0009786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97863"/>
    <w:rPr>
      <w:rFonts w:ascii="Arial" w:eastAsia="Malgun Gothic" w:hAnsi="Arial"/>
      <w:spacing w:val="2"/>
      <w:lang w:val="en-GB" w:eastAsia="en-GB"/>
    </w:rPr>
  </w:style>
  <w:style w:type="paragraph" w:customStyle="1" w:styleId="BL">
    <w:name w:val="BL"/>
    <w:basedOn w:val="Normal"/>
    <w:uiPriority w:val="99"/>
    <w:rsid w:val="00097863"/>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97863"/>
  </w:style>
  <w:style w:type="character" w:styleId="PlaceholderText">
    <w:name w:val="Placeholder Text"/>
    <w:uiPriority w:val="99"/>
    <w:semiHidden/>
    <w:rsid w:val="00097863"/>
    <w:rPr>
      <w:color w:val="808080"/>
    </w:rPr>
  </w:style>
  <w:style w:type="character" w:customStyle="1" w:styleId="PLChar">
    <w:name w:val="PL Char"/>
    <w:link w:val="PL"/>
    <w:rsid w:val="0009786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9786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9786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97863"/>
    <w:rPr>
      <w:rFonts w:ascii="Calibri Light" w:eastAsia="Times New Roman" w:hAnsi="Calibri Light" w:cs="Times New Roman"/>
      <w:color w:val="2F5496"/>
      <w:lang w:eastAsia="en-US"/>
    </w:rPr>
  </w:style>
  <w:style w:type="paragraph" w:customStyle="1" w:styleId="msonormal0">
    <w:name w:val="msonormal"/>
    <w:basedOn w:val="Normal"/>
    <w:uiPriority w:val="99"/>
    <w:rsid w:val="0009786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9786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97863"/>
    <w:rPr>
      <w:rFonts w:ascii="Times New Roman" w:eastAsia="SimSun" w:hAnsi="Times New Roman"/>
      <w:lang w:eastAsia="en-US"/>
    </w:rPr>
  </w:style>
  <w:style w:type="character" w:customStyle="1" w:styleId="CharChar31">
    <w:name w:val="Char Char31"/>
    <w:rsid w:val="0009786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97863"/>
    <w:rPr>
      <w:rFonts w:ascii="Arial" w:hAnsi="Arial" w:cs="Times New Roman"/>
      <w:sz w:val="28"/>
      <w:szCs w:val="20"/>
      <w:lang w:val="en-GB" w:eastAsia="en-US"/>
    </w:rPr>
  </w:style>
  <w:style w:type="numbering" w:customStyle="1" w:styleId="1">
    <w:name w:val="リストなし1"/>
    <w:next w:val="NoList"/>
    <w:uiPriority w:val="99"/>
    <w:semiHidden/>
    <w:unhideWhenUsed/>
    <w:rsid w:val="00097863"/>
  </w:style>
  <w:style w:type="paragraph" w:customStyle="1" w:styleId="CharCharCharCharChar">
    <w:name w:val="Char Char Char Char Char"/>
    <w:uiPriority w:val="99"/>
    <w:semiHidden/>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97863"/>
    <w:rPr>
      <w:lang w:val="en-GB" w:eastAsia="ja-JP" w:bidi="ar-SA"/>
    </w:rPr>
  </w:style>
  <w:style w:type="paragraph" w:customStyle="1" w:styleId="1Char">
    <w:name w:val="(文字) (文字)1 Char (文字) (文字)"/>
    <w:uiPriority w:val="99"/>
    <w:semiHidden/>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978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9786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7863"/>
    <w:rPr>
      <w:rFonts w:ascii="Arial" w:hAnsi="Arial"/>
      <w:sz w:val="32"/>
      <w:lang w:val="en-GB" w:eastAsia="ja-JP" w:bidi="ar-SA"/>
    </w:rPr>
  </w:style>
  <w:style w:type="character" w:customStyle="1" w:styleId="CharChar4">
    <w:name w:val="Char Char4"/>
    <w:rsid w:val="00097863"/>
    <w:rPr>
      <w:rFonts w:ascii="Courier New" w:hAnsi="Courier New"/>
      <w:lang w:val="nb-NO" w:eastAsia="ja-JP" w:bidi="ar-SA"/>
    </w:rPr>
  </w:style>
  <w:style w:type="character" w:customStyle="1" w:styleId="AndreaLeonardi">
    <w:name w:val="Andrea Leonardi"/>
    <w:semiHidden/>
    <w:rsid w:val="00097863"/>
    <w:rPr>
      <w:rFonts w:ascii="Arial" w:hAnsi="Arial" w:cs="Arial"/>
      <w:color w:val="auto"/>
      <w:sz w:val="20"/>
      <w:szCs w:val="20"/>
    </w:rPr>
  </w:style>
  <w:style w:type="character" w:customStyle="1" w:styleId="NOCharChar">
    <w:name w:val="NO Char Char"/>
    <w:rsid w:val="00097863"/>
    <w:rPr>
      <w:lang w:val="en-GB" w:eastAsia="en-US" w:bidi="ar-SA"/>
    </w:rPr>
  </w:style>
  <w:style w:type="character" w:customStyle="1" w:styleId="NOZchn">
    <w:name w:val="NO Zchn"/>
    <w:rsid w:val="00097863"/>
    <w:rPr>
      <w:lang w:val="en-GB" w:eastAsia="en-US" w:bidi="ar-SA"/>
    </w:rPr>
  </w:style>
  <w:style w:type="character" w:customStyle="1" w:styleId="TACCar">
    <w:name w:val="TAC Car"/>
    <w:rsid w:val="00097863"/>
    <w:rPr>
      <w:rFonts w:ascii="Arial" w:hAnsi="Arial"/>
      <w:sz w:val="18"/>
      <w:lang w:val="en-GB" w:eastAsia="ja-JP" w:bidi="ar-SA"/>
    </w:rPr>
  </w:style>
  <w:style w:type="paragraph" w:customStyle="1" w:styleId="CharCharCharCharCharChar">
    <w:name w:val="Char Char Char Char Char Char"/>
    <w:uiPriority w:val="99"/>
    <w:semiHidden/>
    <w:rsid w:val="000978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97863"/>
    <w:rPr>
      <w:rFonts w:ascii="Arial" w:hAnsi="Arial" w:cs="Times New Roman"/>
      <w:sz w:val="20"/>
      <w:szCs w:val="20"/>
      <w:lang w:val="en-GB" w:eastAsia="en-US"/>
    </w:rPr>
  </w:style>
  <w:style w:type="character" w:customStyle="1" w:styleId="T1Char1">
    <w:name w:val="T1 Char1"/>
    <w:aliases w:val="Header 6 Char Char1"/>
    <w:rsid w:val="00097863"/>
    <w:rPr>
      <w:rFonts w:ascii="Arial" w:hAnsi="Arial" w:cs="Times New Roman"/>
      <w:sz w:val="20"/>
      <w:szCs w:val="20"/>
      <w:lang w:val="en-GB" w:eastAsia="en-US"/>
    </w:rPr>
  </w:style>
  <w:style w:type="paragraph" w:customStyle="1" w:styleId="CarCar">
    <w:name w:val="Car Car"/>
    <w:uiPriority w:val="99"/>
    <w:semiHidden/>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97863"/>
    <w:rPr>
      <w:rFonts w:ascii="Arial" w:hAnsi="Arial"/>
      <w:sz w:val="32"/>
      <w:lang w:val="en-GB" w:eastAsia="en-US" w:bidi="ar-SA"/>
    </w:rPr>
  </w:style>
  <w:style w:type="paragraph" w:customStyle="1" w:styleId="ZchnZchn1">
    <w:name w:val="Zchn Zchn1"/>
    <w:uiPriority w:val="99"/>
    <w:semiHidden/>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7863"/>
    <w:rPr>
      <w:rFonts w:ascii="Arial" w:hAnsi="Arial"/>
      <w:sz w:val="32"/>
      <w:lang w:val="en-GB" w:eastAsia="en-US" w:bidi="ar-SA"/>
    </w:rPr>
  </w:style>
  <w:style w:type="paragraph" w:customStyle="1" w:styleId="2">
    <w:name w:val="(文字) (文字)2"/>
    <w:uiPriority w:val="99"/>
    <w:semiHidden/>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7863"/>
    <w:rPr>
      <w:rFonts w:ascii="Arial" w:hAnsi="Arial"/>
      <w:sz w:val="32"/>
      <w:lang w:val="en-GB" w:eastAsia="en-US" w:bidi="ar-SA"/>
    </w:rPr>
  </w:style>
  <w:style w:type="paragraph" w:customStyle="1" w:styleId="3">
    <w:name w:val="(文字) (文字)3"/>
    <w:uiPriority w:val="99"/>
    <w:semiHidden/>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97863"/>
    <w:rPr>
      <w:rFonts w:ascii="Arial" w:hAnsi="Arial" w:cs="Times New Roman"/>
      <w:sz w:val="20"/>
      <w:szCs w:val="20"/>
      <w:lang w:val="en-GB" w:eastAsia="en-US"/>
    </w:rPr>
  </w:style>
  <w:style w:type="paragraph" w:customStyle="1" w:styleId="10">
    <w:name w:val="(文字) (文字)1"/>
    <w:uiPriority w:val="99"/>
    <w:semiHidden/>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9786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0978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9786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9786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97863"/>
    <w:rPr>
      <w:rFonts w:ascii="Tahoma" w:hAnsi="Tahoma" w:cs="Tahoma"/>
      <w:shd w:val="clear" w:color="auto" w:fill="000080"/>
      <w:lang w:val="en-GB" w:eastAsia="en-US"/>
    </w:rPr>
  </w:style>
  <w:style w:type="character" w:customStyle="1" w:styleId="ZchnZchn5">
    <w:name w:val="Zchn Zchn5"/>
    <w:rsid w:val="00097863"/>
    <w:rPr>
      <w:rFonts w:ascii="Courier New" w:eastAsia="Batang" w:hAnsi="Courier New"/>
      <w:lang w:val="nb-NO" w:eastAsia="en-US" w:bidi="ar-SA"/>
    </w:rPr>
  </w:style>
  <w:style w:type="character" w:customStyle="1" w:styleId="CharChar10">
    <w:name w:val="Char Char10"/>
    <w:semiHidden/>
    <w:rsid w:val="00097863"/>
    <w:rPr>
      <w:rFonts w:ascii="Times New Roman" w:hAnsi="Times New Roman"/>
      <w:lang w:val="en-GB" w:eastAsia="en-US"/>
    </w:rPr>
  </w:style>
  <w:style w:type="character" w:customStyle="1" w:styleId="CharChar9">
    <w:name w:val="Char Char9"/>
    <w:semiHidden/>
    <w:rsid w:val="00097863"/>
    <w:rPr>
      <w:rFonts w:ascii="Tahoma" w:hAnsi="Tahoma" w:cs="Tahoma"/>
      <w:sz w:val="16"/>
      <w:szCs w:val="16"/>
      <w:lang w:val="en-GB" w:eastAsia="en-US"/>
    </w:rPr>
  </w:style>
  <w:style w:type="character" w:customStyle="1" w:styleId="CharChar8">
    <w:name w:val="Char Char8"/>
    <w:rsid w:val="00097863"/>
    <w:rPr>
      <w:rFonts w:ascii="Times New Roman" w:hAnsi="Times New Roman"/>
      <w:b/>
      <w:bCs/>
      <w:lang w:val="en-GB" w:eastAsia="en-US"/>
    </w:rPr>
  </w:style>
  <w:style w:type="paragraph" w:customStyle="1" w:styleId="11">
    <w:name w:val="修订1"/>
    <w:hidden/>
    <w:uiPriority w:val="99"/>
    <w:semiHidden/>
    <w:rsid w:val="00097863"/>
    <w:rPr>
      <w:rFonts w:ascii="Times New Roman" w:eastAsia="Batang" w:hAnsi="Times New Roman"/>
      <w:lang w:val="en-GB" w:eastAsia="en-US"/>
    </w:rPr>
  </w:style>
  <w:style w:type="paragraph" w:styleId="EndnoteText">
    <w:name w:val="endnote text"/>
    <w:basedOn w:val="Normal"/>
    <w:link w:val="EndnoteTextChar"/>
    <w:uiPriority w:val="99"/>
    <w:rsid w:val="0009786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097863"/>
    <w:rPr>
      <w:rFonts w:ascii="Times New Roman" w:hAnsi="Times New Roman"/>
      <w:lang w:val="en-GB" w:eastAsia="en-GB"/>
    </w:rPr>
  </w:style>
  <w:style w:type="character" w:styleId="EndnoteReference">
    <w:name w:val="endnote reference"/>
    <w:rsid w:val="00097863"/>
    <w:rPr>
      <w:vertAlign w:val="superscript"/>
    </w:rPr>
  </w:style>
  <w:style w:type="character" w:customStyle="1" w:styleId="btChar3">
    <w:name w:val="bt Char3"/>
    <w:rsid w:val="00097863"/>
    <w:rPr>
      <w:lang w:val="en-GB" w:eastAsia="ja-JP" w:bidi="ar-SA"/>
    </w:rPr>
  </w:style>
  <w:style w:type="paragraph" w:styleId="Title">
    <w:name w:val="Title"/>
    <w:basedOn w:val="Normal"/>
    <w:next w:val="Normal"/>
    <w:link w:val="TitleChar"/>
    <w:uiPriority w:val="99"/>
    <w:qFormat/>
    <w:rsid w:val="0009786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097863"/>
    <w:rPr>
      <w:rFonts w:ascii="Courier New" w:eastAsia="Malgun Gothic" w:hAnsi="Courier New"/>
      <w:lang w:val="nb-NO" w:eastAsia="en-GB"/>
    </w:rPr>
  </w:style>
  <w:style w:type="paragraph" w:customStyle="1" w:styleId="FL">
    <w:name w:val="FL"/>
    <w:basedOn w:val="Normal"/>
    <w:uiPriority w:val="99"/>
    <w:rsid w:val="0009786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097863"/>
    <w:rPr>
      <w:rFonts w:ascii="Arial" w:hAnsi="Arial"/>
      <w:sz w:val="22"/>
      <w:lang w:val="en-GB" w:eastAsia="ja-JP" w:bidi="ar-SA"/>
    </w:rPr>
  </w:style>
  <w:style w:type="paragraph" w:styleId="Date">
    <w:name w:val="Date"/>
    <w:basedOn w:val="Normal"/>
    <w:next w:val="Normal"/>
    <w:link w:val="DateChar"/>
    <w:uiPriority w:val="99"/>
    <w:rsid w:val="0009786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97863"/>
    <w:rPr>
      <w:rFonts w:ascii="Times New Roman" w:eastAsia="Malgun Gothic" w:hAnsi="Times New Roman"/>
      <w:lang w:val="en-GB" w:eastAsia="en-GB"/>
    </w:rPr>
  </w:style>
  <w:style w:type="paragraph" w:customStyle="1" w:styleId="AutoCorrect">
    <w:name w:val="AutoCorrect"/>
    <w:uiPriority w:val="99"/>
    <w:rsid w:val="00097863"/>
    <w:rPr>
      <w:rFonts w:ascii="Times New Roman" w:eastAsia="Malgun Gothic" w:hAnsi="Times New Roman"/>
      <w:sz w:val="24"/>
      <w:szCs w:val="24"/>
      <w:lang w:val="en-GB" w:eastAsia="ko-KR"/>
    </w:rPr>
  </w:style>
  <w:style w:type="paragraph" w:customStyle="1" w:styleId="-PAGE-">
    <w:name w:val="- PAGE -"/>
    <w:uiPriority w:val="99"/>
    <w:rsid w:val="00097863"/>
    <w:rPr>
      <w:rFonts w:ascii="Times New Roman" w:eastAsia="Malgun Gothic" w:hAnsi="Times New Roman"/>
      <w:sz w:val="24"/>
      <w:szCs w:val="24"/>
      <w:lang w:val="en-GB" w:eastAsia="ko-KR"/>
    </w:rPr>
  </w:style>
  <w:style w:type="paragraph" w:customStyle="1" w:styleId="PageXofY">
    <w:name w:val="Page X of Y"/>
    <w:uiPriority w:val="99"/>
    <w:rsid w:val="00097863"/>
    <w:rPr>
      <w:rFonts w:ascii="Times New Roman" w:eastAsia="Malgun Gothic" w:hAnsi="Times New Roman"/>
      <w:sz w:val="24"/>
      <w:szCs w:val="24"/>
      <w:lang w:val="en-GB" w:eastAsia="ko-KR"/>
    </w:rPr>
  </w:style>
  <w:style w:type="paragraph" w:customStyle="1" w:styleId="Createdby">
    <w:name w:val="Created by"/>
    <w:uiPriority w:val="99"/>
    <w:rsid w:val="00097863"/>
    <w:rPr>
      <w:rFonts w:ascii="Times New Roman" w:eastAsia="Malgun Gothic" w:hAnsi="Times New Roman"/>
      <w:sz w:val="24"/>
      <w:szCs w:val="24"/>
      <w:lang w:val="en-GB" w:eastAsia="ko-KR"/>
    </w:rPr>
  </w:style>
  <w:style w:type="paragraph" w:customStyle="1" w:styleId="Createdon">
    <w:name w:val="Created on"/>
    <w:uiPriority w:val="99"/>
    <w:rsid w:val="00097863"/>
    <w:rPr>
      <w:rFonts w:ascii="Times New Roman" w:eastAsia="Malgun Gothic" w:hAnsi="Times New Roman"/>
      <w:sz w:val="24"/>
      <w:szCs w:val="24"/>
      <w:lang w:val="en-GB" w:eastAsia="ko-KR"/>
    </w:rPr>
  </w:style>
  <w:style w:type="paragraph" w:customStyle="1" w:styleId="Lastprinted">
    <w:name w:val="Last printed"/>
    <w:uiPriority w:val="99"/>
    <w:rsid w:val="00097863"/>
    <w:rPr>
      <w:rFonts w:ascii="Times New Roman" w:eastAsia="Malgun Gothic" w:hAnsi="Times New Roman"/>
      <w:sz w:val="24"/>
      <w:szCs w:val="24"/>
      <w:lang w:val="en-GB" w:eastAsia="ko-KR"/>
    </w:rPr>
  </w:style>
  <w:style w:type="paragraph" w:customStyle="1" w:styleId="Lastsavedby">
    <w:name w:val="Last saved by"/>
    <w:uiPriority w:val="99"/>
    <w:rsid w:val="00097863"/>
    <w:rPr>
      <w:rFonts w:ascii="Times New Roman" w:eastAsia="Malgun Gothic" w:hAnsi="Times New Roman"/>
      <w:sz w:val="24"/>
      <w:szCs w:val="24"/>
      <w:lang w:val="en-GB" w:eastAsia="ko-KR"/>
    </w:rPr>
  </w:style>
  <w:style w:type="paragraph" w:customStyle="1" w:styleId="Filename">
    <w:name w:val="Filename"/>
    <w:uiPriority w:val="99"/>
    <w:rsid w:val="00097863"/>
    <w:rPr>
      <w:rFonts w:ascii="Times New Roman" w:eastAsia="Malgun Gothic" w:hAnsi="Times New Roman"/>
      <w:sz w:val="24"/>
      <w:szCs w:val="24"/>
      <w:lang w:val="en-GB" w:eastAsia="ko-KR"/>
    </w:rPr>
  </w:style>
  <w:style w:type="paragraph" w:customStyle="1" w:styleId="Filenameandpath">
    <w:name w:val="Filename and path"/>
    <w:uiPriority w:val="99"/>
    <w:rsid w:val="00097863"/>
    <w:rPr>
      <w:rFonts w:ascii="Times New Roman" w:eastAsia="Malgun Gothic" w:hAnsi="Times New Roman"/>
      <w:sz w:val="24"/>
      <w:szCs w:val="24"/>
      <w:lang w:val="en-GB" w:eastAsia="ko-KR"/>
    </w:rPr>
  </w:style>
  <w:style w:type="paragraph" w:customStyle="1" w:styleId="AuthorPageDate">
    <w:name w:val="Author  Page #  Date"/>
    <w:uiPriority w:val="99"/>
    <w:rsid w:val="00097863"/>
    <w:rPr>
      <w:rFonts w:ascii="Times New Roman" w:eastAsia="Malgun Gothic" w:hAnsi="Times New Roman"/>
      <w:sz w:val="24"/>
      <w:szCs w:val="24"/>
      <w:lang w:val="en-GB" w:eastAsia="ko-KR"/>
    </w:rPr>
  </w:style>
  <w:style w:type="paragraph" w:customStyle="1" w:styleId="ConfidentialPageDate">
    <w:name w:val="Confidential  Page #  Date"/>
    <w:uiPriority w:val="99"/>
    <w:rsid w:val="00097863"/>
    <w:rPr>
      <w:rFonts w:ascii="Times New Roman" w:eastAsia="Malgun Gothic" w:hAnsi="Times New Roman"/>
      <w:sz w:val="24"/>
      <w:szCs w:val="24"/>
      <w:lang w:val="en-GB" w:eastAsia="ko-KR"/>
    </w:rPr>
  </w:style>
  <w:style w:type="paragraph" w:customStyle="1" w:styleId="INDENT1">
    <w:name w:val="INDENT1"/>
    <w:basedOn w:val="Normal"/>
    <w:uiPriority w:val="99"/>
    <w:rsid w:val="0009786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09786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09786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0978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09786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0978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978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9786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978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9786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97863"/>
    <w:pPr>
      <w:overflowPunct w:val="0"/>
      <w:autoSpaceDE w:val="0"/>
      <w:autoSpaceDN w:val="0"/>
      <w:adjustRightInd w:val="0"/>
      <w:textAlignment w:val="baseline"/>
    </w:pPr>
    <w:rPr>
      <w:lang w:eastAsia="ja-JP"/>
    </w:rPr>
  </w:style>
  <w:style w:type="paragraph" w:customStyle="1" w:styleId="TaOC">
    <w:name w:val="TaOC"/>
    <w:basedOn w:val="TAC"/>
    <w:uiPriority w:val="99"/>
    <w:rsid w:val="000978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97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9786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09786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097863"/>
    <w:rPr>
      <w:rFonts w:ascii="Arial" w:hAnsi="Arial"/>
      <w:lang w:val="en-GB" w:eastAsia="en-US" w:bidi="ar-SA"/>
    </w:rPr>
  </w:style>
  <w:style w:type="table" w:customStyle="1" w:styleId="Tabellengitternetz1">
    <w:name w:val="Tabellengitternetz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9786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9786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9786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9786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9786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9786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09786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09786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9786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9786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09786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978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9786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9786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978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978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97863"/>
    <w:pPr>
      <w:tabs>
        <w:tab w:val="left" w:pos="360"/>
      </w:tabs>
      <w:ind w:left="360" w:hanging="360"/>
    </w:pPr>
    <w:rPr>
      <w:sz w:val="24"/>
      <w:szCs w:val="24"/>
    </w:rPr>
  </w:style>
  <w:style w:type="paragraph" w:customStyle="1" w:styleId="Para1">
    <w:name w:val="Para1"/>
    <w:basedOn w:val="Normal"/>
    <w:uiPriority w:val="99"/>
    <w:rsid w:val="000978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978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97863"/>
    <w:pPr>
      <w:keepNext/>
      <w:keepLines/>
      <w:spacing w:after="60"/>
      <w:ind w:left="210"/>
      <w:jc w:val="center"/>
    </w:pPr>
    <w:rPr>
      <w:b/>
      <w:sz w:val="20"/>
    </w:rPr>
  </w:style>
  <w:style w:type="paragraph" w:customStyle="1" w:styleId="14">
    <w:name w:val="図表目次1"/>
    <w:basedOn w:val="Normal"/>
    <w:next w:val="Normal"/>
    <w:uiPriority w:val="99"/>
    <w:rsid w:val="0009786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978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978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978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978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97863"/>
    <w:pPr>
      <w:spacing w:before="120"/>
      <w:outlineLvl w:val="2"/>
    </w:pPr>
    <w:rPr>
      <w:sz w:val="28"/>
    </w:rPr>
  </w:style>
  <w:style w:type="paragraph" w:customStyle="1" w:styleId="Heading2Head2A2">
    <w:name w:val="Heading 2.Head2A.2"/>
    <w:basedOn w:val="Heading1"/>
    <w:next w:val="Normal"/>
    <w:uiPriority w:val="99"/>
    <w:rsid w:val="0009786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0978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9786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9786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97863"/>
    <w:pPr>
      <w:ind w:left="283" w:hanging="283"/>
    </w:pPr>
    <w:rPr>
      <w:sz w:val="20"/>
      <w:lang w:eastAsia="de-DE"/>
    </w:rPr>
  </w:style>
  <w:style w:type="paragraph" w:customStyle="1" w:styleId="11BodyText">
    <w:name w:val="11 BodyText"/>
    <w:basedOn w:val="Normal"/>
    <w:uiPriority w:val="99"/>
    <w:rsid w:val="0009786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097863"/>
  </w:style>
  <w:style w:type="paragraph" w:customStyle="1" w:styleId="1030302">
    <w:name w:val="样式 样式 标题 1 + 两端对齐 段前: 0.3 行 段后: 0.3 行 行距: 单倍行距 + 段前: 0.2 行 段后: ..."/>
    <w:basedOn w:val="Normal"/>
    <w:autoRedefine/>
    <w:uiPriority w:val="99"/>
    <w:rsid w:val="0009786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978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9786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97863"/>
    <w:rPr>
      <w:rFonts w:ascii="Arial" w:eastAsia="Malgun Gothic" w:hAnsi="Arial"/>
      <w:kern w:val="2"/>
      <w:sz w:val="18"/>
      <w:lang w:val="en-GB" w:eastAsia="en-GB"/>
    </w:rPr>
  </w:style>
  <w:style w:type="character" w:customStyle="1" w:styleId="CharChar29">
    <w:name w:val="Char Char29"/>
    <w:rsid w:val="00097863"/>
    <w:rPr>
      <w:rFonts w:ascii="Arial" w:hAnsi="Arial"/>
      <w:sz w:val="36"/>
      <w:lang w:val="en-GB" w:eastAsia="en-US" w:bidi="ar-SA"/>
    </w:rPr>
  </w:style>
  <w:style w:type="character" w:customStyle="1" w:styleId="CharChar28">
    <w:name w:val="Char Char28"/>
    <w:rsid w:val="0009786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978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97863"/>
    <w:rPr>
      <w:rFonts w:ascii="Arial" w:hAnsi="Arial"/>
      <w:sz w:val="22"/>
      <w:lang w:val="en-GB" w:eastAsia="en-GB" w:bidi="ar-SA"/>
    </w:rPr>
  </w:style>
  <w:style w:type="paragraph" w:customStyle="1" w:styleId="Default">
    <w:name w:val="Default"/>
    <w:uiPriority w:val="99"/>
    <w:rsid w:val="000978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97863"/>
    <w:rPr>
      <w:rFonts w:ascii="Times New Roman" w:hAnsi="Times New Roman"/>
      <w:lang w:val="en-GB"/>
    </w:rPr>
  </w:style>
  <w:style w:type="character" w:styleId="HTMLAcronym">
    <w:name w:val="HTML Acronym"/>
    <w:uiPriority w:val="99"/>
    <w:unhideWhenUsed/>
    <w:rsid w:val="00097863"/>
  </w:style>
  <w:style w:type="numbering" w:customStyle="1" w:styleId="NoList2">
    <w:name w:val="No List2"/>
    <w:next w:val="NoList"/>
    <w:semiHidden/>
    <w:rsid w:val="00097863"/>
  </w:style>
  <w:style w:type="numbering" w:customStyle="1" w:styleId="NoList3">
    <w:name w:val="No List3"/>
    <w:next w:val="NoList"/>
    <w:uiPriority w:val="99"/>
    <w:semiHidden/>
    <w:rsid w:val="00097863"/>
  </w:style>
  <w:style w:type="table" w:customStyle="1" w:styleId="TableGrid4">
    <w:name w:val="Table Grid4"/>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97863"/>
  </w:style>
  <w:style w:type="paragraph" w:customStyle="1" w:styleId="3GPPNormalText">
    <w:name w:val="3GPP Normal Text"/>
    <w:basedOn w:val="BodyText"/>
    <w:link w:val="3GPPNormalTextChar"/>
    <w:qFormat/>
    <w:rsid w:val="00097863"/>
    <w:pPr>
      <w:widowControl/>
      <w:ind w:hanging="22"/>
      <w:jc w:val="both"/>
    </w:pPr>
    <w:rPr>
      <w:rFonts w:ascii="Arial" w:hAnsi="Arial" w:cs="Arial"/>
      <w:szCs w:val="24"/>
      <w:lang w:val="en-US"/>
    </w:rPr>
  </w:style>
  <w:style w:type="character" w:customStyle="1" w:styleId="3GPPNormalTextChar">
    <w:name w:val="3GPP Normal Text Char"/>
    <w:link w:val="3GPPNormalText"/>
    <w:rsid w:val="00097863"/>
    <w:rPr>
      <w:rFonts w:ascii="Arial" w:eastAsia="MS Mincho" w:hAnsi="Arial" w:cs="Arial"/>
      <w:sz w:val="24"/>
      <w:szCs w:val="24"/>
      <w:lang w:val="en-US" w:eastAsia="en-GB"/>
    </w:rPr>
  </w:style>
  <w:style w:type="numbering" w:customStyle="1" w:styleId="16">
    <w:name w:val="無清單1"/>
    <w:next w:val="NoList"/>
    <w:uiPriority w:val="99"/>
    <w:semiHidden/>
    <w:unhideWhenUsed/>
    <w:rsid w:val="00097863"/>
  </w:style>
  <w:style w:type="numbering" w:customStyle="1" w:styleId="110">
    <w:name w:val="無清單11"/>
    <w:next w:val="NoList"/>
    <w:uiPriority w:val="99"/>
    <w:semiHidden/>
    <w:unhideWhenUsed/>
    <w:rsid w:val="00097863"/>
  </w:style>
  <w:style w:type="table" w:customStyle="1" w:styleId="17">
    <w:name w:val="表格格線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97863"/>
  </w:style>
  <w:style w:type="paragraph" w:customStyle="1" w:styleId="H53GPP">
    <w:name w:val="H5 3GPP"/>
    <w:basedOn w:val="Normal"/>
    <w:link w:val="H53GPPChar"/>
    <w:qFormat/>
    <w:rsid w:val="0009786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9786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9786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9786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97863"/>
    <w:rPr>
      <w:rFonts w:ascii="Arial" w:eastAsia="Batang" w:hAnsi="Arial" w:cs="Times New Roman"/>
      <w:b/>
      <w:bCs/>
      <w:i/>
      <w:iCs/>
      <w:sz w:val="28"/>
      <w:szCs w:val="28"/>
      <w:lang w:val="en-GB" w:eastAsia="en-US" w:bidi="ar-SA"/>
    </w:rPr>
  </w:style>
  <w:style w:type="paragraph" w:customStyle="1" w:styleId="a0">
    <w:name w:val="修订"/>
    <w:hidden/>
    <w:semiHidden/>
    <w:rsid w:val="0009786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9786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97863"/>
  </w:style>
  <w:style w:type="table" w:customStyle="1" w:styleId="TableGrid5">
    <w:name w:val="Table Grid5"/>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97863"/>
  </w:style>
  <w:style w:type="numbering" w:customStyle="1" w:styleId="111">
    <w:name w:val="リストなし11"/>
    <w:next w:val="NoList"/>
    <w:uiPriority w:val="99"/>
    <w:semiHidden/>
    <w:unhideWhenUsed/>
    <w:rsid w:val="00097863"/>
  </w:style>
  <w:style w:type="table" w:customStyle="1" w:styleId="TableGrid11">
    <w:name w:val="Table Grid11"/>
    <w:basedOn w:val="TableNormal"/>
    <w:next w:val="TableGrid"/>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97863"/>
  </w:style>
  <w:style w:type="table" w:customStyle="1" w:styleId="310">
    <w:name w:val="网格型3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97863"/>
  </w:style>
  <w:style w:type="numbering" w:customStyle="1" w:styleId="NoList31">
    <w:name w:val="No List31"/>
    <w:next w:val="NoList"/>
    <w:uiPriority w:val="99"/>
    <w:semiHidden/>
    <w:rsid w:val="00097863"/>
  </w:style>
  <w:style w:type="table" w:customStyle="1" w:styleId="TableGrid41">
    <w:name w:val="Table Grid4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97863"/>
  </w:style>
  <w:style w:type="numbering" w:customStyle="1" w:styleId="120">
    <w:name w:val="無清單12"/>
    <w:next w:val="NoList"/>
    <w:uiPriority w:val="99"/>
    <w:semiHidden/>
    <w:unhideWhenUsed/>
    <w:rsid w:val="00097863"/>
  </w:style>
  <w:style w:type="numbering" w:customStyle="1" w:styleId="1110">
    <w:name w:val="無清單111"/>
    <w:next w:val="NoList"/>
    <w:uiPriority w:val="99"/>
    <w:semiHidden/>
    <w:unhideWhenUsed/>
    <w:rsid w:val="00097863"/>
  </w:style>
  <w:style w:type="table" w:customStyle="1" w:styleId="113">
    <w:name w:val="表格格線1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97863"/>
    <w:rPr>
      <w:rFonts w:ascii="Times New Roman" w:eastAsia="Batang" w:hAnsi="Times New Roman"/>
      <w:lang w:val="en-GB" w:eastAsia="en-US"/>
    </w:rPr>
  </w:style>
  <w:style w:type="numbering" w:customStyle="1" w:styleId="22">
    <w:name w:val="无列表2"/>
    <w:next w:val="NoList"/>
    <w:uiPriority w:val="99"/>
    <w:semiHidden/>
    <w:unhideWhenUsed/>
    <w:rsid w:val="00097863"/>
  </w:style>
  <w:style w:type="numbering" w:customStyle="1" w:styleId="NoList121">
    <w:name w:val="No List121"/>
    <w:next w:val="NoList"/>
    <w:uiPriority w:val="99"/>
    <w:semiHidden/>
    <w:unhideWhenUsed/>
    <w:rsid w:val="00097863"/>
  </w:style>
  <w:style w:type="numbering" w:customStyle="1" w:styleId="1111">
    <w:name w:val="リストなし111"/>
    <w:next w:val="NoList"/>
    <w:uiPriority w:val="99"/>
    <w:semiHidden/>
    <w:unhideWhenUsed/>
    <w:rsid w:val="00097863"/>
  </w:style>
  <w:style w:type="numbering" w:customStyle="1" w:styleId="1112">
    <w:name w:val="无列表111"/>
    <w:next w:val="NoList"/>
    <w:semiHidden/>
    <w:rsid w:val="00097863"/>
  </w:style>
  <w:style w:type="numbering" w:customStyle="1" w:styleId="NoList211">
    <w:name w:val="No List211"/>
    <w:next w:val="NoList"/>
    <w:semiHidden/>
    <w:rsid w:val="00097863"/>
  </w:style>
  <w:style w:type="numbering" w:customStyle="1" w:styleId="NoList311">
    <w:name w:val="No List311"/>
    <w:next w:val="NoList"/>
    <w:uiPriority w:val="99"/>
    <w:semiHidden/>
    <w:rsid w:val="00097863"/>
  </w:style>
  <w:style w:type="numbering" w:customStyle="1" w:styleId="NoList1111">
    <w:name w:val="No List1111"/>
    <w:next w:val="NoList"/>
    <w:uiPriority w:val="99"/>
    <w:semiHidden/>
    <w:unhideWhenUsed/>
    <w:rsid w:val="00097863"/>
  </w:style>
  <w:style w:type="numbering" w:customStyle="1" w:styleId="121">
    <w:name w:val="無清單121"/>
    <w:next w:val="NoList"/>
    <w:uiPriority w:val="99"/>
    <w:semiHidden/>
    <w:unhideWhenUsed/>
    <w:rsid w:val="00097863"/>
  </w:style>
  <w:style w:type="numbering" w:customStyle="1" w:styleId="11110">
    <w:name w:val="無清單1111"/>
    <w:next w:val="NoList"/>
    <w:uiPriority w:val="99"/>
    <w:semiHidden/>
    <w:unhideWhenUsed/>
    <w:rsid w:val="00097863"/>
  </w:style>
  <w:style w:type="numbering" w:customStyle="1" w:styleId="NoList5">
    <w:name w:val="No List5"/>
    <w:next w:val="NoList"/>
    <w:uiPriority w:val="99"/>
    <w:semiHidden/>
    <w:unhideWhenUsed/>
    <w:rsid w:val="00097863"/>
  </w:style>
  <w:style w:type="table" w:customStyle="1" w:styleId="TableGrid6">
    <w:name w:val="Table Grid6"/>
    <w:basedOn w:val="TableNormal"/>
    <w:next w:val="TableGrid"/>
    <w:qFormat/>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97863"/>
  </w:style>
  <w:style w:type="numbering" w:customStyle="1" w:styleId="122">
    <w:name w:val="リストなし12"/>
    <w:next w:val="NoList"/>
    <w:uiPriority w:val="99"/>
    <w:semiHidden/>
    <w:unhideWhenUsed/>
    <w:rsid w:val="00097863"/>
  </w:style>
  <w:style w:type="table" w:customStyle="1" w:styleId="TableGrid12">
    <w:name w:val="Table Grid12"/>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97863"/>
  </w:style>
  <w:style w:type="table" w:customStyle="1" w:styleId="32">
    <w:name w:val="网格型3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97863"/>
  </w:style>
  <w:style w:type="numbering" w:customStyle="1" w:styleId="NoList32">
    <w:name w:val="No List32"/>
    <w:next w:val="NoList"/>
    <w:uiPriority w:val="99"/>
    <w:semiHidden/>
    <w:rsid w:val="00097863"/>
  </w:style>
  <w:style w:type="table" w:customStyle="1" w:styleId="TableGrid42">
    <w:name w:val="Table Grid42"/>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97863"/>
  </w:style>
  <w:style w:type="numbering" w:customStyle="1" w:styleId="130">
    <w:name w:val="無清單13"/>
    <w:next w:val="NoList"/>
    <w:uiPriority w:val="99"/>
    <w:semiHidden/>
    <w:unhideWhenUsed/>
    <w:rsid w:val="00097863"/>
  </w:style>
  <w:style w:type="numbering" w:customStyle="1" w:styleId="1120">
    <w:name w:val="無清單112"/>
    <w:next w:val="NoList"/>
    <w:uiPriority w:val="99"/>
    <w:semiHidden/>
    <w:unhideWhenUsed/>
    <w:rsid w:val="00097863"/>
  </w:style>
  <w:style w:type="table" w:customStyle="1" w:styleId="124">
    <w:name w:val="表格格線12"/>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97863"/>
  </w:style>
  <w:style w:type="numbering" w:customStyle="1" w:styleId="NoList122">
    <w:name w:val="No List122"/>
    <w:next w:val="NoList"/>
    <w:uiPriority w:val="99"/>
    <w:semiHidden/>
    <w:unhideWhenUsed/>
    <w:rsid w:val="00097863"/>
  </w:style>
  <w:style w:type="numbering" w:customStyle="1" w:styleId="1121">
    <w:name w:val="リストなし112"/>
    <w:next w:val="NoList"/>
    <w:uiPriority w:val="99"/>
    <w:semiHidden/>
    <w:unhideWhenUsed/>
    <w:rsid w:val="00097863"/>
  </w:style>
  <w:style w:type="numbering" w:customStyle="1" w:styleId="1122">
    <w:name w:val="无列表112"/>
    <w:next w:val="NoList"/>
    <w:semiHidden/>
    <w:rsid w:val="00097863"/>
  </w:style>
  <w:style w:type="numbering" w:customStyle="1" w:styleId="NoList212">
    <w:name w:val="No List212"/>
    <w:next w:val="NoList"/>
    <w:semiHidden/>
    <w:rsid w:val="00097863"/>
  </w:style>
  <w:style w:type="numbering" w:customStyle="1" w:styleId="NoList312">
    <w:name w:val="No List312"/>
    <w:next w:val="NoList"/>
    <w:uiPriority w:val="99"/>
    <w:semiHidden/>
    <w:rsid w:val="00097863"/>
  </w:style>
  <w:style w:type="numbering" w:customStyle="1" w:styleId="NoList1112">
    <w:name w:val="No List1112"/>
    <w:next w:val="NoList"/>
    <w:uiPriority w:val="99"/>
    <w:semiHidden/>
    <w:unhideWhenUsed/>
    <w:rsid w:val="00097863"/>
  </w:style>
  <w:style w:type="numbering" w:customStyle="1" w:styleId="1220">
    <w:name w:val="無清單122"/>
    <w:next w:val="NoList"/>
    <w:uiPriority w:val="99"/>
    <w:semiHidden/>
    <w:unhideWhenUsed/>
    <w:rsid w:val="00097863"/>
  </w:style>
  <w:style w:type="numbering" w:customStyle="1" w:styleId="11120">
    <w:name w:val="無清單1112"/>
    <w:next w:val="NoList"/>
    <w:uiPriority w:val="99"/>
    <w:semiHidden/>
    <w:unhideWhenUsed/>
    <w:rsid w:val="00097863"/>
  </w:style>
  <w:style w:type="paragraph" w:customStyle="1" w:styleId="Subtitle1">
    <w:name w:val="Subtitle1"/>
    <w:basedOn w:val="Normal"/>
    <w:next w:val="Normal"/>
    <w:uiPriority w:val="11"/>
    <w:qFormat/>
    <w:rsid w:val="0009786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9786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97863"/>
    <w:rPr>
      <w:rFonts w:ascii="Arial" w:hAnsi="Arial"/>
      <w:sz w:val="28"/>
      <w:lang w:val="en-GB" w:eastAsia="ko-KR" w:bidi="ar-SA"/>
    </w:rPr>
  </w:style>
  <w:style w:type="character" w:customStyle="1" w:styleId="CharChar33">
    <w:name w:val="Char Char33"/>
    <w:semiHidden/>
    <w:rsid w:val="00097863"/>
    <w:rPr>
      <w:rFonts w:ascii="Arial" w:hAnsi="Arial"/>
      <w:sz w:val="28"/>
      <w:lang w:val="en-GB" w:eastAsia="ko-KR" w:bidi="ar-SA"/>
    </w:rPr>
  </w:style>
  <w:style w:type="character" w:customStyle="1" w:styleId="CharChar32">
    <w:name w:val="Char Char32"/>
    <w:semiHidden/>
    <w:rsid w:val="00097863"/>
    <w:rPr>
      <w:rFonts w:ascii="Arial" w:hAnsi="Arial"/>
      <w:sz w:val="28"/>
      <w:lang w:val="en-GB" w:eastAsia="ko-KR" w:bidi="ar-SA"/>
    </w:rPr>
  </w:style>
  <w:style w:type="numbering" w:customStyle="1" w:styleId="NoList6">
    <w:name w:val="No List6"/>
    <w:next w:val="NoList"/>
    <w:uiPriority w:val="99"/>
    <w:semiHidden/>
    <w:unhideWhenUsed/>
    <w:rsid w:val="00097863"/>
  </w:style>
  <w:style w:type="table" w:customStyle="1" w:styleId="TableGrid7">
    <w:name w:val="Table Grid7"/>
    <w:basedOn w:val="TableNormal"/>
    <w:next w:val="TableGrid"/>
    <w:qFormat/>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97863"/>
  </w:style>
  <w:style w:type="numbering" w:customStyle="1" w:styleId="131">
    <w:name w:val="リストなし13"/>
    <w:next w:val="NoList"/>
    <w:uiPriority w:val="99"/>
    <w:semiHidden/>
    <w:unhideWhenUsed/>
    <w:rsid w:val="00097863"/>
  </w:style>
  <w:style w:type="table" w:customStyle="1" w:styleId="TableGrid13">
    <w:name w:val="Table Grid13"/>
    <w:basedOn w:val="TableNormal"/>
    <w:next w:val="TableGrid"/>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97863"/>
  </w:style>
  <w:style w:type="table" w:customStyle="1" w:styleId="33">
    <w:name w:val="网格型3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97863"/>
  </w:style>
  <w:style w:type="numbering" w:customStyle="1" w:styleId="NoList33">
    <w:name w:val="No List33"/>
    <w:next w:val="NoList"/>
    <w:uiPriority w:val="99"/>
    <w:semiHidden/>
    <w:rsid w:val="00097863"/>
  </w:style>
  <w:style w:type="table" w:customStyle="1" w:styleId="TableGrid43">
    <w:name w:val="Table Grid43"/>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97863"/>
  </w:style>
  <w:style w:type="numbering" w:customStyle="1" w:styleId="140">
    <w:name w:val="無清單14"/>
    <w:next w:val="NoList"/>
    <w:uiPriority w:val="99"/>
    <w:semiHidden/>
    <w:unhideWhenUsed/>
    <w:rsid w:val="00097863"/>
  </w:style>
  <w:style w:type="numbering" w:customStyle="1" w:styleId="1130">
    <w:name w:val="無清單113"/>
    <w:next w:val="NoList"/>
    <w:uiPriority w:val="99"/>
    <w:semiHidden/>
    <w:unhideWhenUsed/>
    <w:rsid w:val="00097863"/>
  </w:style>
  <w:style w:type="table" w:customStyle="1" w:styleId="133">
    <w:name w:val="表格格線13"/>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97863"/>
  </w:style>
  <w:style w:type="numbering" w:customStyle="1" w:styleId="NoList123">
    <w:name w:val="No List123"/>
    <w:next w:val="NoList"/>
    <w:uiPriority w:val="99"/>
    <w:semiHidden/>
    <w:unhideWhenUsed/>
    <w:rsid w:val="00097863"/>
  </w:style>
  <w:style w:type="numbering" w:customStyle="1" w:styleId="1131">
    <w:name w:val="リストなし113"/>
    <w:next w:val="NoList"/>
    <w:uiPriority w:val="99"/>
    <w:semiHidden/>
    <w:unhideWhenUsed/>
    <w:rsid w:val="00097863"/>
  </w:style>
  <w:style w:type="numbering" w:customStyle="1" w:styleId="1132">
    <w:name w:val="无列表113"/>
    <w:next w:val="NoList"/>
    <w:semiHidden/>
    <w:rsid w:val="00097863"/>
  </w:style>
  <w:style w:type="numbering" w:customStyle="1" w:styleId="NoList213">
    <w:name w:val="No List213"/>
    <w:next w:val="NoList"/>
    <w:semiHidden/>
    <w:rsid w:val="00097863"/>
  </w:style>
  <w:style w:type="numbering" w:customStyle="1" w:styleId="NoList313">
    <w:name w:val="No List313"/>
    <w:next w:val="NoList"/>
    <w:uiPriority w:val="99"/>
    <w:semiHidden/>
    <w:rsid w:val="00097863"/>
  </w:style>
  <w:style w:type="numbering" w:customStyle="1" w:styleId="NoList1113">
    <w:name w:val="No List1113"/>
    <w:next w:val="NoList"/>
    <w:uiPriority w:val="99"/>
    <w:semiHidden/>
    <w:unhideWhenUsed/>
    <w:rsid w:val="00097863"/>
  </w:style>
  <w:style w:type="numbering" w:customStyle="1" w:styleId="1230">
    <w:name w:val="無清單123"/>
    <w:next w:val="NoList"/>
    <w:uiPriority w:val="99"/>
    <w:semiHidden/>
    <w:unhideWhenUsed/>
    <w:rsid w:val="00097863"/>
  </w:style>
  <w:style w:type="numbering" w:customStyle="1" w:styleId="1113">
    <w:name w:val="無清單1113"/>
    <w:next w:val="NoList"/>
    <w:uiPriority w:val="99"/>
    <w:semiHidden/>
    <w:unhideWhenUsed/>
    <w:rsid w:val="00097863"/>
  </w:style>
  <w:style w:type="numbering" w:customStyle="1" w:styleId="NoList41">
    <w:name w:val="No List41"/>
    <w:next w:val="NoList"/>
    <w:uiPriority w:val="99"/>
    <w:semiHidden/>
    <w:unhideWhenUsed/>
    <w:rsid w:val="00097863"/>
  </w:style>
  <w:style w:type="table" w:customStyle="1" w:styleId="TableGrid51">
    <w:name w:val="Table Grid5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97863"/>
  </w:style>
  <w:style w:type="numbering" w:customStyle="1" w:styleId="11111">
    <w:name w:val="リストなし1111"/>
    <w:next w:val="NoList"/>
    <w:uiPriority w:val="99"/>
    <w:semiHidden/>
    <w:unhideWhenUsed/>
    <w:rsid w:val="00097863"/>
  </w:style>
  <w:style w:type="numbering" w:customStyle="1" w:styleId="11112">
    <w:name w:val="无列表1111"/>
    <w:next w:val="NoList"/>
    <w:semiHidden/>
    <w:rsid w:val="00097863"/>
  </w:style>
  <w:style w:type="numbering" w:customStyle="1" w:styleId="NoList2111">
    <w:name w:val="No List2111"/>
    <w:next w:val="NoList"/>
    <w:semiHidden/>
    <w:rsid w:val="00097863"/>
  </w:style>
  <w:style w:type="numbering" w:customStyle="1" w:styleId="NoList3111">
    <w:name w:val="No List3111"/>
    <w:next w:val="NoList"/>
    <w:uiPriority w:val="99"/>
    <w:semiHidden/>
    <w:rsid w:val="00097863"/>
  </w:style>
  <w:style w:type="numbering" w:customStyle="1" w:styleId="NoList11111">
    <w:name w:val="No List11111"/>
    <w:next w:val="NoList"/>
    <w:uiPriority w:val="99"/>
    <w:semiHidden/>
    <w:unhideWhenUsed/>
    <w:rsid w:val="00097863"/>
  </w:style>
  <w:style w:type="numbering" w:customStyle="1" w:styleId="1211">
    <w:name w:val="無清單1211"/>
    <w:next w:val="NoList"/>
    <w:uiPriority w:val="99"/>
    <w:semiHidden/>
    <w:unhideWhenUsed/>
    <w:rsid w:val="00097863"/>
  </w:style>
  <w:style w:type="numbering" w:customStyle="1" w:styleId="111110">
    <w:name w:val="無清單11111"/>
    <w:next w:val="NoList"/>
    <w:uiPriority w:val="99"/>
    <w:semiHidden/>
    <w:unhideWhenUsed/>
    <w:rsid w:val="00097863"/>
  </w:style>
  <w:style w:type="numbering" w:customStyle="1" w:styleId="NoList51">
    <w:name w:val="No List51"/>
    <w:next w:val="NoList"/>
    <w:uiPriority w:val="99"/>
    <w:semiHidden/>
    <w:unhideWhenUsed/>
    <w:rsid w:val="00097863"/>
  </w:style>
  <w:style w:type="table" w:customStyle="1" w:styleId="TableGrid61">
    <w:name w:val="Table Grid6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97863"/>
  </w:style>
  <w:style w:type="numbering" w:customStyle="1" w:styleId="1210">
    <w:name w:val="リストなし121"/>
    <w:next w:val="NoList"/>
    <w:uiPriority w:val="99"/>
    <w:semiHidden/>
    <w:unhideWhenUsed/>
    <w:rsid w:val="00097863"/>
  </w:style>
  <w:style w:type="table" w:customStyle="1" w:styleId="TableGrid121">
    <w:name w:val="Table Grid121"/>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97863"/>
  </w:style>
  <w:style w:type="table" w:customStyle="1" w:styleId="321">
    <w:name w:val="网格型32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97863"/>
  </w:style>
  <w:style w:type="numbering" w:customStyle="1" w:styleId="NoList321">
    <w:name w:val="No List321"/>
    <w:next w:val="NoList"/>
    <w:uiPriority w:val="99"/>
    <w:semiHidden/>
    <w:rsid w:val="00097863"/>
  </w:style>
  <w:style w:type="table" w:customStyle="1" w:styleId="TableGrid421">
    <w:name w:val="Table Grid42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97863"/>
  </w:style>
  <w:style w:type="numbering" w:customStyle="1" w:styleId="1310">
    <w:name w:val="無清單131"/>
    <w:next w:val="NoList"/>
    <w:uiPriority w:val="99"/>
    <w:semiHidden/>
    <w:unhideWhenUsed/>
    <w:rsid w:val="00097863"/>
  </w:style>
  <w:style w:type="numbering" w:customStyle="1" w:styleId="11210">
    <w:name w:val="無清單1121"/>
    <w:next w:val="NoList"/>
    <w:uiPriority w:val="99"/>
    <w:semiHidden/>
    <w:unhideWhenUsed/>
    <w:rsid w:val="00097863"/>
  </w:style>
  <w:style w:type="table" w:customStyle="1" w:styleId="1213">
    <w:name w:val="表格格線12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97863"/>
  </w:style>
  <w:style w:type="numbering" w:customStyle="1" w:styleId="NoList1221">
    <w:name w:val="No List1221"/>
    <w:next w:val="NoList"/>
    <w:uiPriority w:val="99"/>
    <w:semiHidden/>
    <w:unhideWhenUsed/>
    <w:rsid w:val="00097863"/>
  </w:style>
  <w:style w:type="numbering" w:customStyle="1" w:styleId="11211">
    <w:name w:val="リストなし1121"/>
    <w:next w:val="NoList"/>
    <w:uiPriority w:val="99"/>
    <w:semiHidden/>
    <w:unhideWhenUsed/>
    <w:rsid w:val="00097863"/>
  </w:style>
  <w:style w:type="numbering" w:customStyle="1" w:styleId="11212">
    <w:name w:val="无列表1121"/>
    <w:next w:val="NoList"/>
    <w:semiHidden/>
    <w:rsid w:val="00097863"/>
  </w:style>
  <w:style w:type="numbering" w:customStyle="1" w:styleId="NoList2121">
    <w:name w:val="No List2121"/>
    <w:next w:val="NoList"/>
    <w:semiHidden/>
    <w:rsid w:val="00097863"/>
  </w:style>
  <w:style w:type="numbering" w:customStyle="1" w:styleId="NoList3121">
    <w:name w:val="No List3121"/>
    <w:next w:val="NoList"/>
    <w:uiPriority w:val="99"/>
    <w:semiHidden/>
    <w:rsid w:val="00097863"/>
  </w:style>
  <w:style w:type="numbering" w:customStyle="1" w:styleId="NoList11121">
    <w:name w:val="No List11121"/>
    <w:next w:val="NoList"/>
    <w:uiPriority w:val="99"/>
    <w:semiHidden/>
    <w:unhideWhenUsed/>
    <w:rsid w:val="00097863"/>
  </w:style>
  <w:style w:type="numbering" w:customStyle="1" w:styleId="1221">
    <w:name w:val="無清單1221"/>
    <w:next w:val="NoList"/>
    <w:uiPriority w:val="99"/>
    <w:semiHidden/>
    <w:unhideWhenUsed/>
    <w:rsid w:val="00097863"/>
  </w:style>
  <w:style w:type="numbering" w:customStyle="1" w:styleId="11121">
    <w:name w:val="無清單11121"/>
    <w:next w:val="NoList"/>
    <w:uiPriority w:val="99"/>
    <w:semiHidden/>
    <w:unhideWhenUsed/>
    <w:rsid w:val="00097863"/>
  </w:style>
  <w:style w:type="paragraph" w:styleId="IntenseQuote">
    <w:name w:val="Intense Quote"/>
    <w:basedOn w:val="Normal"/>
    <w:next w:val="Normal"/>
    <w:link w:val="IntenseQuoteChar"/>
    <w:uiPriority w:val="30"/>
    <w:qFormat/>
    <w:rsid w:val="0009786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9786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09786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9786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978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9786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09786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097863"/>
  </w:style>
  <w:style w:type="table" w:customStyle="1" w:styleId="23">
    <w:name w:val="网格型2"/>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97863"/>
  </w:style>
  <w:style w:type="numbering" w:customStyle="1" w:styleId="NoList1131">
    <w:name w:val="No List1131"/>
    <w:next w:val="NoList"/>
    <w:uiPriority w:val="99"/>
    <w:semiHidden/>
    <w:unhideWhenUsed/>
    <w:rsid w:val="00097863"/>
  </w:style>
  <w:style w:type="numbering" w:customStyle="1" w:styleId="NoList411">
    <w:name w:val="No List411"/>
    <w:next w:val="NoList"/>
    <w:uiPriority w:val="99"/>
    <w:semiHidden/>
    <w:unhideWhenUsed/>
    <w:rsid w:val="00097863"/>
  </w:style>
  <w:style w:type="table" w:customStyle="1" w:styleId="TableGrid112">
    <w:name w:val="Table Grid112"/>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97863"/>
  </w:style>
  <w:style w:type="numbering" w:customStyle="1" w:styleId="NoList12111">
    <w:name w:val="No List12111"/>
    <w:next w:val="NoList"/>
    <w:uiPriority w:val="99"/>
    <w:semiHidden/>
    <w:unhideWhenUsed/>
    <w:rsid w:val="00097863"/>
  </w:style>
  <w:style w:type="numbering" w:customStyle="1" w:styleId="111111">
    <w:name w:val="リストなし11111"/>
    <w:next w:val="NoList"/>
    <w:uiPriority w:val="99"/>
    <w:semiHidden/>
    <w:unhideWhenUsed/>
    <w:rsid w:val="00097863"/>
  </w:style>
  <w:style w:type="numbering" w:customStyle="1" w:styleId="111112">
    <w:name w:val="无列表11111"/>
    <w:next w:val="NoList"/>
    <w:semiHidden/>
    <w:rsid w:val="00097863"/>
  </w:style>
  <w:style w:type="numbering" w:customStyle="1" w:styleId="NoList21111">
    <w:name w:val="No List21111"/>
    <w:next w:val="NoList"/>
    <w:semiHidden/>
    <w:rsid w:val="00097863"/>
  </w:style>
  <w:style w:type="numbering" w:customStyle="1" w:styleId="NoList31111">
    <w:name w:val="No List31111"/>
    <w:next w:val="NoList"/>
    <w:uiPriority w:val="99"/>
    <w:semiHidden/>
    <w:rsid w:val="00097863"/>
  </w:style>
  <w:style w:type="numbering" w:customStyle="1" w:styleId="NoList111111">
    <w:name w:val="No List111111"/>
    <w:next w:val="NoList"/>
    <w:uiPriority w:val="99"/>
    <w:semiHidden/>
    <w:unhideWhenUsed/>
    <w:rsid w:val="00097863"/>
  </w:style>
  <w:style w:type="numbering" w:customStyle="1" w:styleId="12111">
    <w:name w:val="無清單12111"/>
    <w:next w:val="NoList"/>
    <w:uiPriority w:val="99"/>
    <w:semiHidden/>
    <w:unhideWhenUsed/>
    <w:rsid w:val="00097863"/>
  </w:style>
  <w:style w:type="numbering" w:customStyle="1" w:styleId="1111110">
    <w:name w:val="無清單111111"/>
    <w:next w:val="NoList"/>
    <w:uiPriority w:val="99"/>
    <w:semiHidden/>
    <w:unhideWhenUsed/>
    <w:rsid w:val="00097863"/>
  </w:style>
  <w:style w:type="numbering" w:customStyle="1" w:styleId="NoList1311">
    <w:name w:val="No List1311"/>
    <w:next w:val="NoList"/>
    <w:uiPriority w:val="99"/>
    <w:semiHidden/>
    <w:unhideWhenUsed/>
    <w:rsid w:val="00097863"/>
  </w:style>
  <w:style w:type="numbering" w:customStyle="1" w:styleId="12110">
    <w:name w:val="リストなし1211"/>
    <w:next w:val="NoList"/>
    <w:uiPriority w:val="99"/>
    <w:semiHidden/>
    <w:unhideWhenUsed/>
    <w:rsid w:val="00097863"/>
  </w:style>
  <w:style w:type="numbering" w:customStyle="1" w:styleId="12112">
    <w:name w:val="无列表1211"/>
    <w:next w:val="NoList"/>
    <w:semiHidden/>
    <w:rsid w:val="00097863"/>
  </w:style>
  <w:style w:type="numbering" w:customStyle="1" w:styleId="NoList2211">
    <w:name w:val="No List2211"/>
    <w:next w:val="NoList"/>
    <w:semiHidden/>
    <w:rsid w:val="00097863"/>
  </w:style>
  <w:style w:type="numbering" w:customStyle="1" w:styleId="NoList3211">
    <w:name w:val="No List3211"/>
    <w:next w:val="NoList"/>
    <w:uiPriority w:val="99"/>
    <w:semiHidden/>
    <w:rsid w:val="00097863"/>
  </w:style>
  <w:style w:type="numbering" w:customStyle="1" w:styleId="NoList11211">
    <w:name w:val="No List11211"/>
    <w:next w:val="NoList"/>
    <w:uiPriority w:val="99"/>
    <w:semiHidden/>
    <w:unhideWhenUsed/>
    <w:rsid w:val="00097863"/>
  </w:style>
  <w:style w:type="numbering" w:customStyle="1" w:styleId="13110">
    <w:name w:val="無清單1311"/>
    <w:next w:val="NoList"/>
    <w:uiPriority w:val="99"/>
    <w:semiHidden/>
    <w:unhideWhenUsed/>
    <w:rsid w:val="00097863"/>
  </w:style>
  <w:style w:type="numbering" w:customStyle="1" w:styleId="112110">
    <w:name w:val="無清單11211"/>
    <w:next w:val="NoList"/>
    <w:uiPriority w:val="99"/>
    <w:semiHidden/>
    <w:unhideWhenUsed/>
    <w:rsid w:val="00097863"/>
  </w:style>
  <w:style w:type="numbering" w:customStyle="1" w:styleId="2111">
    <w:name w:val="无列表2111"/>
    <w:next w:val="NoList"/>
    <w:uiPriority w:val="99"/>
    <w:semiHidden/>
    <w:unhideWhenUsed/>
    <w:rsid w:val="00097863"/>
  </w:style>
  <w:style w:type="numbering" w:customStyle="1" w:styleId="NoList12211">
    <w:name w:val="No List12211"/>
    <w:next w:val="NoList"/>
    <w:uiPriority w:val="99"/>
    <w:semiHidden/>
    <w:unhideWhenUsed/>
    <w:rsid w:val="00097863"/>
  </w:style>
  <w:style w:type="numbering" w:customStyle="1" w:styleId="112111">
    <w:name w:val="リストなし11211"/>
    <w:next w:val="NoList"/>
    <w:uiPriority w:val="99"/>
    <w:semiHidden/>
    <w:unhideWhenUsed/>
    <w:rsid w:val="00097863"/>
  </w:style>
  <w:style w:type="numbering" w:customStyle="1" w:styleId="112112">
    <w:name w:val="无列表11211"/>
    <w:next w:val="NoList"/>
    <w:semiHidden/>
    <w:rsid w:val="00097863"/>
  </w:style>
  <w:style w:type="numbering" w:customStyle="1" w:styleId="NoList21211">
    <w:name w:val="No List21211"/>
    <w:next w:val="NoList"/>
    <w:semiHidden/>
    <w:rsid w:val="00097863"/>
  </w:style>
  <w:style w:type="numbering" w:customStyle="1" w:styleId="NoList31211">
    <w:name w:val="No List31211"/>
    <w:next w:val="NoList"/>
    <w:uiPriority w:val="99"/>
    <w:semiHidden/>
    <w:rsid w:val="00097863"/>
  </w:style>
  <w:style w:type="numbering" w:customStyle="1" w:styleId="NoList111211">
    <w:name w:val="No List111211"/>
    <w:next w:val="NoList"/>
    <w:uiPriority w:val="99"/>
    <w:semiHidden/>
    <w:unhideWhenUsed/>
    <w:rsid w:val="00097863"/>
  </w:style>
  <w:style w:type="numbering" w:customStyle="1" w:styleId="12211">
    <w:name w:val="無清單12211"/>
    <w:next w:val="NoList"/>
    <w:uiPriority w:val="99"/>
    <w:semiHidden/>
    <w:unhideWhenUsed/>
    <w:rsid w:val="00097863"/>
  </w:style>
  <w:style w:type="numbering" w:customStyle="1" w:styleId="111211">
    <w:name w:val="無清單111211"/>
    <w:next w:val="NoList"/>
    <w:uiPriority w:val="99"/>
    <w:semiHidden/>
    <w:unhideWhenUsed/>
    <w:rsid w:val="00097863"/>
  </w:style>
  <w:style w:type="paragraph" w:customStyle="1" w:styleId="IntenseQuote1">
    <w:name w:val="Intense Quote1"/>
    <w:basedOn w:val="Normal"/>
    <w:next w:val="Normal"/>
    <w:uiPriority w:val="30"/>
    <w:qFormat/>
    <w:rsid w:val="0009786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978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786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097863"/>
  </w:style>
  <w:style w:type="numbering" w:customStyle="1" w:styleId="NoList61">
    <w:name w:val="No List61"/>
    <w:next w:val="NoList"/>
    <w:uiPriority w:val="99"/>
    <w:semiHidden/>
    <w:unhideWhenUsed/>
    <w:rsid w:val="00097863"/>
  </w:style>
  <w:style w:type="numbering" w:customStyle="1" w:styleId="NoList141">
    <w:name w:val="No List141"/>
    <w:next w:val="NoList"/>
    <w:uiPriority w:val="99"/>
    <w:semiHidden/>
    <w:unhideWhenUsed/>
    <w:rsid w:val="00097863"/>
  </w:style>
  <w:style w:type="numbering" w:customStyle="1" w:styleId="1312">
    <w:name w:val="リストなし131"/>
    <w:next w:val="NoList"/>
    <w:uiPriority w:val="99"/>
    <w:semiHidden/>
    <w:unhideWhenUsed/>
    <w:rsid w:val="00097863"/>
  </w:style>
  <w:style w:type="numbering" w:customStyle="1" w:styleId="NoList231">
    <w:name w:val="No List231"/>
    <w:next w:val="NoList"/>
    <w:semiHidden/>
    <w:rsid w:val="00097863"/>
  </w:style>
  <w:style w:type="numbering" w:customStyle="1" w:styleId="NoList331">
    <w:name w:val="No List331"/>
    <w:next w:val="NoList"/>
    <w:uiPriority w:val="99"/>
    <w:semiHidden/>
    <w:rsid w:val="00097863"/>
  </w:style>
  <w:style w:type="numbering" w:customStyle="1" w:styleId="NoList114">
    <w:name w:val="No List114"/>
    <w:next w:val="NoList"/>
    <w:uiPriority w:val="99"/>
    <w:semiHidden/>
    <w:unhideWhenUsed/>
    <w:rsid w:val="00097863"/>
  </w:style>
  <w:style w:type="numbering" w:customStyle="1" w:styleId="141">
    <w:name w:val="無清單141"/>
    <w:next w:val="NoList"/>
    <w:uiPriority w:val="99"/>
    <w:semiHidden/>
    <w:unhideWhenUsed/>
    <w:rsid w:val="00097863"/>
  </w:style>
  <w:style w:type="numbering" w:customStyle="1" w:styleId="11310">
    <w:name w:val="無清單1131"/>
    <w:next w:val="NoList"/>
    <w:uiPriority w:val="99"/>
    <w:semiHidden/>
    <w:unhideWhenUsed/>
    <w:rsid w:val="00097863"/>
  </w:style>
  <w:style w:type="numbering" w:customStyle="1" w:styleId="NoList42">
    <w:name w:val="No List42"/>
    <w:next w:val="NoList"/>
    <w:uiPriority w:val="99"/>
    <w:semiHidden/>
    <w:unhideWhenUsed/>
    <w:rsid w:val="00097863"/>
  </w:style>
  <w:style w:type="numbering" w:customStyle="1" w:styleId="NoList1231">
    <w:name w:val="No List1231"/>
    <w:next w:val="NoList"/>
    <w:uiPriority w:val="99"/>
    <w:semiHidden/>
    <w:unhideWhenUsed/>
    <w:rsid w:val="00097863"/>
  </w:style>
  <w:style w:type="numbering" w:customStyle="1" w:styleId="11311">
    <w:name w:val="リストなし1131"/>
    <w:next w:val="NoList"/>
    <w:uiPriority w:val="99"/>
    <w:semiHidden/>
    <w:unhideWhenUsed/>
    <w:rsid w:val="00097863"/>
  </w:style>
  <w:style w:type="numbering" w:customStyle="1" w:styleId="11312">
    <w:name w:val="无列表1131"/>
    <w:next w:val="NoList"/>
    <w:semiHidden/>
    <w:rsid w:val="00097863"/>
  </w:style>
  <w:style w:type="numbering" w:customStyle="1" w:styleId="NoList2131">
    <w:name w:val="No List2131"/>
    <w:next w:val="NoList"/>
    <w:semiHidden/>
    <w:rsid w:val="00097863"/>
  </w:style>
  <w:style w:type="numbering" w:customStyle="1" w:styleId="NoList3131">
    <w:name w:val="No List3131"/>
    <w:next w:val="NoList"/>
    <w:uiPriority w:val="99"/>
    <w:semiHidden/>
    <w:rsid w:val="00097863"/>
  </w:style>
  <w:style w:type="numbering" w:customStyle="1" w:styleId="NoList11131">
    <w:name w:val="No List11131"/>
    <w:next w:val="NoList"/>
    <w:uiPriority w:val="99"/>
    <w:semiHidden/>
    <w:unhideWhenUsed/>
    <w:rsid w:val="00097863"/>
  </w:style>
  <w:style w:type="numbering" w:customStyle="1" w:styleId="1231">
    <w:name w:val="無清單1231"/>
    <w:next w:val="NoList"/>
    <w:uiPriority w:val="99"/>
    <w:semiHidden/>
    <w:unhideWhenUsed/>
    <w:rsid w:val="00097863"/>
  </w:style>
  <w:style w:type="numbering" w:customStyle="1" w:styleId="11131">
    <w:name w:val="無清單11131"/>
    <w:next w:val="NoList"/>
    <w:uiPriority w:val="99"/>
    <w:semiHidden/>
    <w:unhideWhenUsed/>
    <w:rsid w:val="00097863"/>
  </w:style>
  <w:style w:type="numbering" w:customStyle="1" w:styleId="NoList1212">
    <w:name w:val="No List1212"/>
    <w:next w:val="NoList"/>
    <w:uiPriority w:val="99"/>
    <w:semiHidden/>
    <w:unhideWhenUsed/>
    <w:rsid w:val="00097863"/>
  </w:style>
  <w:style w:type="numbering" w:customStyle="1" w:styleId="11122">
    <w:name w:val="リストなし1112"/>
    <w:next w:val="NoList"/>
    <w:uiPriority w:val="99"/>
    <w:semiHidden/>
    <w:unhideWhenUsed/>
    <w:rsid w:val="00097863"/>
  </w:style>
  <w:style w:type="numbering" w:customStyle="1" w:styleId="11123">
    <w:name w:val="无列表1112"/>
    <w:next w:val="NoList"/>
    <w:semiHidden/>
    <w:rsid w:val="00097863"/>
  </w:style>
  <w:style w:type="numbering" w:customStyle="1" w:styleId="NoList2112">
    <w:name w:val="No List2112"/>
    <w:next w:val="NoList"/>
    <w:semiHidden/>
    <w:rsid w:val="00097863"/>
  </w:style>
  <w:style w:type="numbering" w:customStyle="1" w:styleId="NoList3112">
    <w:name w:val="No List3112"/>
    <w:next w:val="NoList"/>
    <w:uiPriority w:val="99"/>
    <w:semiHidden/>
    <w:rsid w:val="00097863"/>
  </w:style>
  <w:style w:type="numbering" w:customStyle="1" w:styleId="NoList11112">
    <w:name w:val="No List11112"/>
    <w:next w:val="NoList"/>
    <w:uiPriority w:val="99"/>
    <w:semiHidden/>
    <w:unhideWhenUsed/>
    <w:rsid w:val="00097863"/>
  </w:style>
  <w:style w:type="numbering" w:customStyle="1" w:styleId="12120">
    <w:name w:val="無清單1212"/>
    <w:next w:val="NoList"/>
    <w:uiPriority w:val="99"/>
    <w:semiHidden/>
    <w:unhideWhenUsed/>
    <w:rsid w:val="00097863"/>
  </w:style>
  <w:style w:type="numbering" w:customStyle="1" w:styleId="111120">
    <w:name w:val="無清單11112"/>
    <w:next w:val="NoList"/>
    <w:uiPriority w:val="99"/>
    <w:semiHidden/>
    <w:unhideWhenUsed/>
    <w:rsid w:val="00097863"/>
  </w:style>
  <w:style w:type="numbering" w:customStyle="1" w:styleId="NoList52">
    <w:name w:val="No List52"/>
    <w:next w:val="NoList"/>
    <w:uiPriority w:val="99"/>
    <w:semiHidden/>
    <w:unhideWhenUsed/>
    <w:rsid w:val="00097863"/>
  </w:style>
  <w:style w:type="numbering" w:customStyle="1" w:styleId="NoList132">
    <w:name w:val="No List132"/>
    <w:next w:val="NoList"/>
    <w:uiPriority w:val="99"/>
    <w:semiHidden/>
    <w:unhideWhenUsed/>
    <w:rsid w:val="00097863"/>
  </w:style>
  <w:style w:type="numbering" w:customStyle="1" w:styleId="1222">
    <w:name w:val="リストなし122"/>
    <w:next w:val="NoList"/>
    <w:uiPriority w:val="99"/>
    <w:semiHidden/>
    <w:unhideWhenUsed/>
    <w:rsid w:val="00097863"/>
  </w:style>
  <w:style w:type="numbering" w:customStyle="1" w:styleId="1223">
    <w:name w:val="无列表122"/>
    <w:next w:val="NoList"/>
    <w:semiHidden/>
    <w:rsid w:val="00097863"/>
  </w:style>
  <w:style w:type="numbering" w:customStyle="1" w:styleId="NoList222">
    <w:name w:val="No List222"/>
    <w:next w:val="NoList"/>
    <w:semiHidden/>
    <w:rsid w:val="00097863"/>
  </w:style>
  <w:style w:type="numbering" w:customStyle="1" w:styleId="NoList322">
    <w:name w:val="No List322"/>
    <w:next w:val="NoList"/>
    <w:uiPriority w:val="99"/>
    <w:semiHidden/>
    <w:rsid w:val="00097863"/>
  </w:style>
  <w:style w:type="numbering" w:customStyle="1" w:styleId="NoList1122">
    <w:name w:val="No List1122"/>
    <w:next w:val="NoList"/>
    <w:uiPriority w:val="99"/>
    <w:semiHidden/>
    <w:unhideWhenUsed/>
    <w:rsid w:val="00097863"/>
  </w:style>
  <w:style w:type="numbering" w:customStyle="1" w:styleId="1320">
    <w:name w:val="無清單132"/>
    <w:next w:val="NoList"/>
    <w:uiPriority w:val="99"/>
    <w:semiHidden/>
    <w:unhideWhenUsed/>
    <w:rsid w:val="00097863"/>
  </w:style>
  <w:style w:type="numbering" w:customStyle="1" w:styleId="11220">
    <w:name w:val="無清單1122"/>
    <w:next w:val="NoList"/>
    <w:uiPriority w:val="99"/>
    <w:semiHidden/>
    <w:unhideWhenUsed/>
    <w:rsid w:val="00097863"/>
  </w:style>
  <w:style w:type="numbering" w:customStyle="1" w:styleId="212">
    <w:name w:val="无列表212"/>
    <w:next w:val="NoList"/>
    <w:uiPriority w:val="99"/>
    <w:semiHidden/>
    <w:unhideWhenUsed/>
    <w:rsid w:val="00097863"/>
  </w:style>
  <w:style w:type="numbering" w:customStyle="1" w:styleId="NoList11122">
    <w:name w:val="No List11122"/>
    <w:next w:val="NoList"/>
    <w:uiPriority w:val="99"/>
    <w:semiHidden/>
    <w:unhideWhenUsed/>
    <w:rsid w:val="00097863"/>
  </w:style>
  <w:style w:type="numbering" w:customStyle="1" w:styleId="NoList7">
    <w:name w:val="No List7"/>
    <w:next w:val="NoList"/>
    <w:uiPriority w:val="99"/>
    <w:semiHidden/>
    <w:unhideWhenUsed/>
    <w:rsid w:val="00097863"/>
  </w:style>
  <w:style w:type="table" w:customStyle="1" w:styleId="TableGrid8">
    <w:name w:val="Table Grid8"/>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97863"/>
  </w:style>
  <w:style w:type="numbering" w:customStyle="1" w:styleId="142">
    <w:name w:val="リストなし14"/>
    <w:next w:val="NoList"/>
    <w:uiPriority w:val="99"/>
    <w:semiHidden/>
    <w:unhideWhenUsed/>
    <w:rsid w:val="00097863"/>
  </w:style>
  <w:style w:type="table" w:customStyle="1" w:styleId="TableGrid14">
    <w:name w:val="Table Grid14"/>
    <w:basedOn w:val="TableNormal"/>
    <w:next w:val="TableGrid"/>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97863"/>
  </w:style>
  <w:style w:type="table" w:customStyle="1" w:styleId="340">
    <w:name w:val="网格型34"/>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97863"/>
  </w:style>
  <w:style w:type="numbering" w:customStyle="1" w:styleId="NoList34">
    <w:name w:val="No List34"/>
    <w:next w:val="NoList"/>
    <w:uiPriority w:val="99"/>
    <w:semiHidden/>
    <w:rsid w:val="00097863"/>
  </w:style>
  <w:style w:type="table" w:customStyle="1" w:styleId="TableGrid44">
    <w:name w:val="Table Grid44"/>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97863"/>
  </w:style>
  <w:style w:type="numbering" w:customStyle="1" w:styleId="150">
    <w:name w:val="無清單15"/>
    <w:next w:val="NoList"/>
    <w:uiPriority w:val="99"/>
    <w:semiHidden/>
    <w:unhideWhenUsed/>
    <w:rsid w:val="00097863"/>
  </w:style>
  <w:style w:type="numbering" w:customStyle="1" w:styleId="114">
    <w:name w:val="無清單114"/>
    <w:next w:val="NoList"/>
    <w:uiPriority w:val="99"/>
    <w:semiHidden/>
    <w:unhideWhenUsed/>
    <w:rsid w:val="00097863"/>
  </w:style>
  <w:style w:type="table" w:customStyle="1" w:styleId="144">
    <w:name w:val="表格格線14"/>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97863"/>
  </w:style>
  <w:style w:type="table" w:customStyle="1" w:styleId="TableGrid52">
    <w:name w:val="Table Grid52"/>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97863"/>
  </w:style>
  <w:style w:type="numbering" w:customStyle="1" w:styleId="1140">
    <w:name w:val="リストなし114"/>
    <w:next w:val="NoList"/>
    <w:uiPriority w:val="99"/>
    <w:semiHidden/>
    <w:unhideWhenUsed/>
    <w:rsid w:val="00097863"/>
  </w:style>
  <w:style w:type="table" w:customStyle="1" w:styleId="TableGrid113">
    <w:name w:val="Table Grid113"/>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97863"/>
  </w:style>
  <w:style w:type="table" w:customStyle="1" w:styleId="312">
    <w:name w:val="网格型31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97863"/>
  </w:style>
  <w:style w:type="numbering" w:customStyle="1" w:styleId="NoList314">
    <w:name w:val="No List314"/>
    <w:next w:val="NoList"/>
    <w:uiPriority w:val="99"/>
    <w:semiHidden/>
    <w:rsid w:val="00097863"/>
  </w:style>
  <w:style w:type="table" w:customStyle="1" w:styleId="TableGrid412">
    <w:name w:val="Table Grid412"/>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97863"/>
  </w:style>
  <w:style w:type="numbering" w:customStyle="1" w:styleId="1240">
    <w:name w:val="無清單124"/>
    <w:next w:val="NoList"/>
    <w:uiPriority w:val="99"/>
    <w:semiHidden/>
    <w:unhideWhenUsed/>
    <w:rsid w:val="00097863"/>
  </w:style>
  <w:style w:type="numbering" w:customStyle="1" w:styleId="11140">
    <w:name w:val="無清單1114"/>
    <w:next w:val="NoList"/>
    <w:uiPriority w:val="99"/>
    <w:semiHidden/>
    <w:unhideWhenUsed/>
    <w:rsid w:val="00097863"/>
  </w:style>
  <w:style w:type="table" w:customStyle="1" w:styleId="1123">
    <w:name w:val="表格格線112"/>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97863"/>
  </w:style>
  <w:style w:type="numbering" w:customStyle="1" w:styleId="NoList1213">
    <w:name w:val="No List1213"/>
    <w:next w:val="NoList"/>
    <w:uiPriority w:val="99"/>
    <w:semiHidden/>
    <w:unhideWhenUsed/>
    <w:rsid w:val="00097863"/>
  </w:style>
  <w:style w:type="numbering" w:customStyle="1" w:styleId="11130">
    <w:name w:val="リストなし1113"/>
    <w:next w:val="NoList"/>
    <w:uiPriority w:val="99"/>
    <w:semiHidden/>
    <w:unhideWhenUsed/>
    <w:rsid w:val="00097863"/>
  </w:style>
  <w:style w:type="numbering" w:customStyle="1" w:styleId="11132">
    <w:name w:val="无列表1113"/>
    <w:next w:val="NoList"/>
    <w:semiHidden/>
    <w:rsid w:val="00097863"/>
  </w:style>
  <w:style w:type="numbering" w:customStyle="1" w:styleId="NoList2113">
    <w:name w:val="No List2113"/>
    <w:next w:val="NoList"/>
    <w:semiHidden/>
    <w:rsid w:val="00097863"/>
  </w:style>
  <w:style w:type="numbering" w:customStyle="1" w:styleId="NoList3113">
    <w:name w:val="No List3113"/>
    <w:next w:val="NoList"/>
    <w:uiPriority w:val="99"/>
    <w:semiHidden/>
    <w:rsid w:val="00097863"/>
  </w:style>
  <w:style w:type="numbering" w:customStyle="1" w:styleId="NoList11113">
    <w:name w:val="No List11113"/>
    <w:next w:val="NoList"/>
    <w:uiPriority w:val="99"/>
    <w:semiHidden/>
    <w:unhideWhenUsed/>
    <w:rsid w:val="00097863"/>
  </w:style>
  <w:style w:type="numbering" w:customStyle="1" w:styleId="12130">
    <w:name w:val="無清單1213"/>
    <w:next w:val="NoList"/>
    <w:uiPriority w:val="99"/>
    <w:semiHidden/>
    <w:unhideWhenUsed/>
    <w:rsid w:val="00097863"/>
  </w:style>
  <w:style w:type="numbering" w:customStyle="1" w:styleId="11113">
    <w:name w:val="無清單11113"/>
    <w:next w:val="NoList"/>
    <w:uiPriority w:val="99"/>
    <w:semiHidden/>
    <w:unhideWhenUsed/>
    <w:rsid w:val="00097863"/>
  </w:style>
  <w:style w:type="numbering" w:customStyle="1" w:styleId="NoList53">
    <w:name w:val="No List53"/>
    <w:next w:val="NoList"/>
    <w:uiPriority w:val="99"/>
    <w:semiHidden/>
    <w:unhideWhenUsed/>
    <w:rsid w:val="00097863"/>
  </w:style>
  <w:style w:type="table" w:customStyle="1" w:styleId="TableGrid62">
    <w:name w:val="Table Grid62"/>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97863"/>
  </w:style>
  <w:style w:type="numbering" w:customStyle="1" w:styleId="1232">
    <w:name w:val="リストなし123"/>
    <w:next w:val="NoList"/>
    <w:uiPriority w:val="99"/>
    <w:semiHidden/>
    <w:unhideWhenUsed/>
    <w:rsid w:val="00097863"/>
  </w:style>
  <w:style w:type="table" w:customStyle="1" w:styleId="TableGrid122">
    <w:name w:val="Table Grid122"/>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97863"/>
  </w:style>
  <w:style w:type="table" w:customStyle="1" w:styleId="322">
    <w:name w:val="网格型32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97863"/>
  </w:style>
  <w:style w:type="numbering" w:customStyle="1" w:styleId="NoList323">
    <w:name w:val="No List323"/>
    <w:next w:val="NoList"/>
    <w:uiPriority w:val="99"/>
    <w:semiHidden/>
    <w:rsid w:val="00097863"/>
  </w:style>
  <w:style w:type="table" w:customStyle="1" w:styleId="TableGrid422">
    <w:name w:val="Table Grid422"/>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97863"/>
  </w:style>
  <w:style w:type="numbering" w:customStyle="1" w:styleId="1330">
    <w:name w:val="無清單133"/>
    <w:next w:val="NoList"/>
    <w:uiPriority w:val="99"/>
    <w:semiHidden/>
    <w:unhideWhenUsed/>
    <w:rsid w:val="00097863"/>
  </w:style>
  <w:style w:type="numbering" w:customStyle="1" w:styleId="11230">
    <w:name w:val="無清單1123"/>
    <w:next w:val="NoList"/>
    <w:uiPriority w:val="99"/>
    <w:semiHidden/>
    <w:unhideWhenUsed/>
    <w:rsid w:val="00097863"/>
  </w:style>
  <w:style w:type="table" w:customStyle="1" w:styleId="1224">
    <w:name w:val="表格格線122"/>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97863"/>
  </w:style>
  <w:style w:type="numbering" w:customStyle="1" w:styleId="NoList1222">
    <w:name w:val="No List1222"/>
    <w:next w:val="NoList"/>
    <w:uiPriority w:val="99"/>
    <w:semiHidden/>
    <w:unhideWhenUsed/>
    <w:rsid w:val="00097863"/>
  </w:style>
  <w:style w:type="numbering" w:customStyle="1" w:styleId="11221">
    <w:name w:val="リストなし1122"/>
    <w:next w:val="NoList"/>
    <w:uiPriority w:val="99"/>
    <w:semiHidden/>
    <w:unhideWhenUsed/>
    <w:rsid w:val="00097863"/>
  </w:style>
  <w:style w:type="numbering" w:customStyle="1" w:styleId="11222">
    <w:name w:val="无列表1122"/>
    <w:next w:val="NoList"/>
    <w:semiHidden/>
    <w:rsid w:val="00097863"/>
  </w:style>
  <w:style w:type="numbering" w:customStyle="1" w:styleId="NoList2122">
    <w:name w:val="No List2122"/>
    <w:next w:val="NoList"/>
    <w:semiHidden/>
    <w:rsid w:val="00097863"/>
  </w:style>
  <w:style w:type="numbering" w:customStyle="1" w:styleId="NoList3122">
    <w:name w:val="No List3122"/>
    <w:next w:val="NoList"/>
    <w:uiPriority w:val="99"/>
    <w:semiHidden/>
    <w:rsid w:val="00097863"/>
  </w:style>
  <w:style w:type="numbering" w:customStyle="1" w:styleId="NoList11123">
    <w:name w:val="No List11123"/>
    <w:next w:val="NoList"/>
    <w:uiPriority w:val="99"/>
    <w:semiHidden/>
    <w:unhideWhenUsed/>
    <w:rsid w:val="00097863"/>
  </w:style>
  <w:style w:type="numbering" w:customStyle="1" w:styleId="12220">
    <w:name w:val="無清單1222"/>
    <w:next w:val="NoList"/>
    <w:uiPriority w:val="99"/>
    <w:semiHidden/>
    <w:unhideWhenUsed/>
    <w:rsid w:val="00097863"/>
  </w:style>
  <w:style w:type="numbering" w:customStyle="1" w:styleId="111220">
    <w:name w:val="無清單11122"/>
    <w:next w:val="NoList"/>
    <w:uiPriority w:val="99"/>
    <w:semiHidden/>
    <w:unhideWhenUsed/>
    <w:rsid w:val="00097863"/>
  </w:style>
  <w:style w:type="numbering" w:customStyle="1" w:styleId="NoList8">
    <w:name w:val="No List8"/>
    <w:next w:val="NoList"/>
    <w:uiPriority w:val="99"/>
    <w:semiHidden/>
    <w:unhideWhenUsed/>
    <w:rsid w:val="00097863"/>
  </w:style>
  <w:style w:type="table" w:customStyle="1" w:styleId="TableGrid9">
    <w:name w:val="Table Grid9"/>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97863"/>
  </w:style>
  <w:style w:type="numbering" w:customStyle="1" w:styleId="151">
    <w:name w:val="リストなし15"/>
    <w:next w:val="NoList"/>
    <w:uiPriority w:val="99"/>
    <w:semiHidden/>
    <w:unhideWhenUsed/>
    <w:rsid w:val="00097863"/>
  </w:style>
  <w:style w:type="table" w:customStyle="1" w:styleId="TableGrid15">
    <w:name w:val="Table Grid15"/>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97863"/>
  </w:style>
  <w:style w:type="table" w:customStyle="1" w:styleId="35">
    <w:name w:val="网格型3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97863"/>
  </w:style>
  <w:style w:type="numbering" w:customStyle="1" w:styleId="NoList35">
    <w:name w:val="No List35"/>
    <w:next w:val="NoList"/>
    <w:uiPriority w:val="99"/>
    <w:semiHidden/>
    <w:rsid w:val="00097863"/>
  </w:style>
  <w:style w:type="table" w:customStyle="1" w:styleId="TableGrid45">
    <w:name w:val="Table Grid45"/>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97863"/>
  </w:style>
  <w:style w:type="numbering" w:customStyle="1" w:styleId="160">
    <w:name w:val="無清單16"/>
    <w:next w:val="NoList"/>
    <w:uiPriority w:val="99"/>
    <w:semiHidden/>
    <w:unhideWhenUsed/>
    <w:rsid w:val="00097863"/>
  </w:style>
  <w:style w:type="numbering" w:customStyle="1" w:styleId="115">
    <w:name w:val="無清單115"/>
    <w:next w:val="NoList"/>
    <w:uiPriority w:val="99"/>
    <w:semiHidden/>
    <w:unhideWhenUsed/>
    <w:rsid w:val="00097863"/>
  </w:style>
  <w:style w:type="table" w:customStyle="1" w:styleId="153">
    <w:name w:val="表格格線15"/>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97863"/>
  </w:style>
  <w:style w:type="table" w:customStyle="1" w:styleId="TableGrid53">
    <w:name w:val="Table Grid53"/>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97863"/>
  </w:style>
  <w:style w:type="numbering" w:customStyle="1" w:styleId="1150">
    <w:name w:val="リストなし115"/>
    <w:next w:val="NoList"/>
    <w:uiPriority w:val="99"/>
    <w:semiHidden/>
    <w:unhideWhenUsed/>
    <w:rsid w:val="00097863"/>
  </w:style>
  <w:style w:type="table" w:customStyle="1" w:styleId="TableGrid114">
    <w:name w:val="Table Grid114"/>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97863"/>
  </w:style>
  <w:style w:type="table" w:customStyle="1" w:styleId="313">
    <w:name w:val="网格型31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97863"/>
  </w:style>
  <w:style w:type="numbering" w:customStyle="1" w:styleId="NoList315">
    <w:name w:val="No List315"/>
    <w:next w:val="NoList"/>
    <w:uiPriority w:val="99"/>
    <w:semiHidden/>
    <w:rsid w:val="00097863"/>
  </w:style>
  <w:style w:type="table" w:customStyle="1" w:styleId="TableGrid413">
    <w:name w:val="Table Grid413"/>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97863"/>
  </w:style>
  <w:style w:type="numbering" w:customStyle="1" w:styleId="125">
    <w:name w:val="無清單125"/>
    <w:next w:val="NoList"/>
    <w:uiPriority w:val="99"/>
    <w:semiHidden/>
    <w:unhideWhenUsed/>
    <w:rsid w:val="00097863"/>
  </w:style>
  <w:style w:type="numbering" w:customStyle="1" w:styleId="1115">
    <w:name w:val="無清單1115"/>
    <w:next w:val="NoList"/>
    <w:uiPriority w:val="99"/>
    <w:semiHidden/>
    <w:unhideWhenUsed/>
    <w:rsid w:val="00097863"/>
  </w:style>
  <w:style w:type="table" w:customStyle="1" w:styleId="1133">
    <w:name w:val="表格格線113"/>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97863"/>
  </w:style>
  <w:style w:type="numbering" w:customStyle="1" w:styleId="NoList1214">
    <w:name w:val="No List1214"/>
    <w:next w:val="NoList"/>
    <w:uiPriority w:val="99"/>
    <w:semiHidden/>
    <w:unhideWhenUsed/>
    <w:rsid w:val="00097863"/>
  </w:style>
  <w:style w:type="numbering" w:customStyle="1" w:styleId="11141">
    <w:name w:val="リストなし1114"/>
    <w:next w:val="NoList"/>
    <w:uiPriority w:val="99"/>
    <w:semiHidden/>
    <w:unhideWhenUsed/>
    <w:rsid w:val="00097863"/>
  </w:style>
  <w:style w:type="numbering" w:customStyle="1" w:styleId="11142">
    <w:name w:val="无列表1114"/>
    <w:next w:val="NoList"/>
    <w:semiHidden/>
    <w:rsid w:val="00097863"/>
  </w:style>
  <w:style w:type="numbering" w:customStyle="1" w:styleId="NoList2114">
    <w:name w:val="No List2114"/>
    <w:next w:val="NoList"/>
    <w:semiHidden/>
    <w:rsid w:val="00097863"/>
  </w:style>
  <w:style w:type="numbering" w:customStyle="1" w:styleId="NoList3114">
    <w:name w:val="No List3114"/>
    <w:next w:val="NoList"/>
    <w:uiPriority w:val="99"/>
    <w:semiHidden/>
    <w:rsid w:val="00097863"/>
  </w:style>
  <w:style w:type="numbering" w:customStyle="1" w:styleId="NoList11114">
    <w:name w:val="No List11114"/>
    <w:next w:val="NoList"/>
    <w:uiPriority w:val="99"/>
    <w:semiHidden/>
    <w:unhideWhenUsed/>
    <w:rsid w:val="00097863"/>
  </w:style>
  <w:style w:type="numbering" w:customStyle="1" w:styleId="1214">
    <w:name w:val="無清單1214"/>
    <w:next w:val="NoList"/>
    <w:uiPriority w:val="99"/>
    <w:semiHidden/>
    <w:unhideWhenUsed/>
    <w:rsid w:val="00097863"/>
  </w:style>
  <w:style w:type="numbering" w:customStyle="1" w:styleId="11114">
    <w:name w:val="無清單11114"/>
    <w:next w:val="NoList"/>
    <w:uiPriority w:val="99"/>
    <w:semiHidden/>
    <w:unhideWhenUsed/>
    <w:rsid w:val="00097863"/>
  </w:style>
  <w:style w:type="numbering" w:customStyle="1" w:styleId="NoList54">
    <w:name w:val="No List54"/>
    <w:next w:val="NoList"/>
    <w:uiPriority w:val="99"/>
    <w:semiHidden/>
    <w:unhideWhenUsed/>
    <w:rsid w:val="00097863"/>
  </w:style>
  <w:style w:type="table" w:customStyle="1" w:styleId="TableGrid63">
    <w:name w:val="Table Grid63"/>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97863"/>
  </w:style>
  <w:style w:type="numbering" w:customStyle="1" w:styleId="1241">
    <w:name w:val="リストなし124"/>
    <w:next w:val="NoList"/>
    <w:uiPriority w:val="99"/>
    <w:semiHidden/>
    <w:unhideWhenUsed/>
    <w:rsid w:val="00097863"/>
  </w:style>
  <w:style w:type="table" w:customStyle="1" w:styleId="TableGrid123">
    <w:name w:val="Table Grid123"/>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97863"/>
  </w:style>
  <w:style w:type="table" w:customStyle="1" w:styleId="323">
    <w:name w:val="网格型32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97863"/>
  </w:style>
  <w:style w:type="numbering" w:customStyle="1" w:styleId="NoList324">
    <w:name w:val="No List324"/>
    <w:next w:val="NoList"/>
    <w:uiPriority w:val="99"/>
    <w:semiHidden/>
    <w:rsid w:val="00097863"/>
  </w:style>
  <w:style w:type="table" w:customStyle="1" w:styleId="TableGrid423">
    <w:name w:val="Table Grid423"/>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97863"/>
  </w:style>
  <w:style w:type="numbering" w:customStyle="1" w:styleId="134">
    <w:name w:val="無清單134"/>
    <w:next w:val="NoList"/>
    <w:uiPriority w:val="99"/>
    <w:semiHidden/>
    <w:unhideWhenUsed/>
    <w:rsid w:val="00097863"/>
  </w:style>
  <w:style w:type="numbering" w:customStyle="1" w:styleId="1124">
    <w:name w:val="無清單1124"/>
    <w:next w:val="NoList"/>
    <w:uiPriority w:val="99"/>
    <w:semiHidden/>
    <w:unhideWhenUsed/>
    <w:rsid w:val="00097863"/>
  </w:style>
  <w:style w:type="table" w:customStyle="1" w:styleId="1234">
    <w:name w:val="表格格線123"/>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97863"/>
  </w:style>
  <w:style w:type="numbering" w:customStyle="1" w:styleId="NoList1223">
    <w:name w:val="No List1223"/>
    <w:next w:val="NoList"/>
    <w:uiPriority w:val="99"/>
    <w:semiHidden/>
    <w:unhideWhenUsed/>
    <w:rsid w:val="00097863"/>
  </w:style>
  <w:style w:type="numbering" w:customStyle="1" w:styleId="11231">
    <w:name w:val="リストなし1123"/>
    <w:next w:val="NoList"/>
    <w:uiPriority w:val="99"/>
    <w:semiHidden/>
    <w:unhideWhenUsed/>
    <w:rsid w:val="00097863"/>
  </w:style>
  <w:style w:type="numbering" w:customStyle="1" w:styleId="11232">
    <w:name w:val="无列表1123"/>
    <w:next w:val="NoList"/>
    <w:semiHidden/>
    <w:rsid w:val="00097863"/>
  </w:style>
  <w:style w:type="numbering" w:customStyle="1" w:styleId="NoList2123">
    <w:name w:val="No List2123"/>
    <w:next w:val="NoList"/>
    <w:semiHidden/>
    <w:rsid w:val="00097863"/>
  </w:style>
  <w:style w:type="numbering" w:customStyle="1" w:styleId="NoList3123">
    <w:name w:val="No List3123"/>
    <w:next w:val="NoList"/>
    <w:uiPriority w:val="99"/>
    <w:semiHidden/>
    <w:rsid w:val="00097863"/>
  </w:style>
  <w:style w:type="numbering" w:customStyle="1" w:styleId="NoList11124">
    <w:name w:val="No List11124"/>
    <w:next w:val="NoList"/>
    <w:uiPriority w:val="99"/>
    <w:semiHidden/>
    <w:unhideWhenUsed/>
    <w:rsid w:val="00097863"/>
  </w:style>
  <w:style w:type="numbering" w:customStyle="1" w:styleId="12230">
    <w:name w:val="無清單1223"/>
    <w:next w:val="NoList"/>
    <w:uiPriority w:val="99"/>
    <w:semiHidden/>
    <w:unhideWhenUsed/>
    <w:rsid w:val="00097863"/>
  </w:style>
  <w:style w:type="numbering" w:customStyle="1" w:styleId="111230">
    <w:name w:val="無清單11123"/>
    <w:next w:val="NoList"/>
    <w:uiPriority w:val="99"/>
    <w:semiHidden/>
    <w:unhideWhenUsed/>
    <w:rsid w:val="00097863"/>
  </w:style>
  <w:style w:type="numbering" w:customStyle="1" w:styleId="NoList62">
    <w:name w:val="No List62"/>
    <w:next w:val="NoList"/>
    <w:uiPriority w:val="99"/>
    <w:semiHidden/>
    <w:unhideWhenUsed/>
    <w:rsid w:val="00097863"/>
  </w:style>
  <w:style w:type="table" w:customStyle="1" w:styleId="TableGrid71">
    <w:name w:val="Table Grid7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97863"/>
  </w:style>
  <w:style w:type="numbering" w:customStyle="1" w:styleId="1321">
    <w:name w:val="リストなし132"/>
    <w:next w:val="NoList"/>
    <w:uiPriority w:val="99"/>
    <w:semiHidden/>
    <w:unhideWhenUsed/>
    <w:rsid w:val="00097863"/>
  </w:style>
  <w:style w:type="table" w:customStyle="1" w:styleId="TableGrid131">
    <w:name w:val="Table Grid131"/>
    <w:basedOn w:val="TableNormal"/>
    <w:next w:val="TableGrid"/>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97863"/>
  </w:style>
  <w:style w:type="table" w:customStyle="1" w:styleId="331">
    <w:name w:val="网格型33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97863"/>
  </w:style>
  <w:style w:type="numbering" w:customStyle="1" w:styleId="NoList332">
    <w:name w:val="No List332"/>
    <w:next w:val="NoList"/>
    <w:uiPriority w:val="99"/>
    <w:semiHidden/>
    <w:rsid w:val="00097863"/>
  </w:style>
  <w:style w:type="table" w:customStyle="1" w:styleId="TableGrid431">
    <w:name w:val="Table Grid43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97863"/>
  </w:style>
  <w:style w:type="numbering" w:customStyle="1" w:styleId="1420">
    <w:name w:val="無清單142"/>
    <w:next w:val="NoList"/>
    <w:uiPriority w:val="99"/>
    <w:semiHidden/>
    <w:unhideWhenUsed/>
    <w:rsid w:val="00097863"/>
  </w:style>
  <w:style w:type="numbering" w:customStyle="1" w:styleId="11320">
    <w:name w:val="無清單1132"/>
    <w:next w:val="NoList"/>
    <w:uiPriority w:val="99"/>
    <w:semiHidden/>
    <w:unhideWhenUsed/>
    <w:rsid w:val="00097863"/>
  </w:style>
  <w:style w:type="table" w:customStyle="1" w:styleId="1313">
    <w:name w:val="表格格線13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97863"/>
  </w:style>
  <w:style w:type="numbering" w:customStyle="1" w:styleId="NoList1232">
    <w:name w:val="No List1232"/>
    <w:next w:val="NoList"/>
    <w:uiPriority w:val="99"/>
    <w:semiHidden/>
    <w:unhideWhenUsed/>
    <w:rsid w:val="00097863"/>
  </w:style>
  <w:style w:type="numbering" w:customStyle="1" w:styleId="11321">
    <w:name w:val="リストなし1132"/>
    <w:next w:val="NoList"/>
    <w:uiPriority w:val="99"/>
    <w:semiHidden/>
    <w:unhideWhenUsed/>
    <w:rsid w:val="00097863"/>
  </w:style>
  <w:style w:type="numbering" w:customStyle="1" w:styleId="11322">
    <w:name w:val="无列表1132"/>
    <w:next w:val="NoList"/>
    <w:semiHidden/>
    <w:rsid w:val="00097863"/>
  </w:style>
  <w:style w:type="numbering" w:customStyle="1" w:styleId="NoList2132">
    <w:name w:val="No List2132"/>
    <w:next w:val="NoList"/>
    <w:semiHidden/>
    <w:rsid w:val="00097863"/>
  </w:style>
  <w:style w:type="numbering" w:customStyle="1" w:styleId="NoList3132">
    <w:name w:val="No List3132"/>
    <w:next w:val="NoList"/>
    <w:uiPriority w:val="99"/>
    <w:semiHidden/>
    <w:rsid w:val="00097863"/>
  </w:style>
  <w:style w:type="numbering" w:customStyle="1" w:styleId="NoList11132">
    <w:name w:val="No List11132"/>
    <w:next w:val="NoList"/>
    <w:uiPriority w:val="99"/>
    <w:semiHidden/>
    <w:unhideWhenUsed/>
    <w:rsid w:val="00097863"/>
  </w:style>
  <w:style w:type="numbering" w:customStyle="1" w:styleId="12320">
    <w:name w:val="無清單1232"/>
    <w:next w:val="NoList"/>
    <w:uiPriority w:val="99"/>
    <w:semiHidden/>
    <w:unhideWhenUsed/>
    <w:rsid w:val="00097863"/>
  </w:style>
  <w:style w:type="numbering" w:customStyle="1" w:styleId="111320">
    <w:name w:val="無清單11132"/>
    <w:next w:val="NoList"/>
    <w:uiPriority w:val="99"/>
    <w:semiHidden/>
    <w:unhideWhenUsed/>
    <w:rsid w:val="00097863"/>
  </w:style>
  <w:style w:type="numbering" w:customStyle="1" w:styleId="NoList412">
    <w:name w:val="No List412"/>
    <w:next w:val="NoList"/>
    <w:uiPriority w:val="99"/>
    <w:semiHidden/>
    <w:unhideWhenUsed/>
    <w:rsid w:val="00097863"/>
  </w:style>
  <w:style w:type="table" w:customStyle="1" w:styleId="TableGrid511">
    <w:name w:val="Table Grid51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97863"/>
  </w:style>
  <w:style w:type="numbering" w:customStyle="1" w:styleId="111121">
    <w:name w:val="リストなし11112"/>
    <w:next w:val="NoList"/>
    <w:uiPriority w:val="99"/>
    <w:semiHidden/>
    <w:unhideWhenUsed/>
    <w:rsid w:val="00097863"/>
  </w:style>
  <w:style w:type="numbering" w:customStyle="1" w:styleId="111122">
    <w:name w:val="无列表11112"/>
    <w:next w:val="NoList"/>
    <w:semiHidden/>
    <w:rsid w:val="00097863"/>
  </w:style>
  <w:style w:type="numbering" w:customStyle="1" w:styleId="NoList21112">
    <w:name w:val="No List21112"/>
    <w:next w:val="NoList"/>
    <w:semiHidden/>
    <w:rsid w:val="00097863"/>
  </w:style>
  <w:style w:type="numbering" w:customStyle="1" w:styleId="NoList31112">
    <w:name w:val="No List31112"/>
    <w:next w:val="NoList"/>
    <w:uiPriority w:val="99"/>
    <w:semiHidden/>
    <w:rsid w:val="00097863"/>
  </w:style>
  <w:style w:type="numbering" w:customStyle="1" w:styleId="NoList111112">
    <w:name w:val="No List111112"/>
    <w:next w:val="NoList"/>
    <w:uiPriority w:val="99"/>
    <w:semiHidden/>
    <w:unhideWhenUsed/>
    <w:rsid w:val="00097863"/>
  </w:style>
  <w:style w:type="numbering" w:customStyle="1" w:styleId="121120">
    <w:name w:val="無清單12112"/>
    <w:next w:val="NoList"/>
    <w:uiPriority w:val="99"/>
    <w:semiHidden/>
    <w:unhideWhenUsed/>
    <w:rsid w:val="00097863"/>
  </w:style>
  <w:style w:type="numbering" w:customStyle="1" w:styleId="1111120">
    <w:name w:val="無清單111112"/>
    <w:next w:val="NoList"/>
    <w:uiPriority w:val="99"/>
    <w:semiHidden/>
    <w:unhideWhenUsed/>
    <w:rsid w:val="00097863"/>
  </w:style>
  <w:style w:type="numbering" w:customStyle="1" w:styleId="NoList512">
    <w:name w:val="No List512"/>
    <w:next w:val="NoList"/>
    <w:uiPriority w:val="99"/>
    <w:semiHidden/>
    <w:unhideWhenUsed/>
    <w:rsid w:val="00097863"/>
  </w:style>
  <w:style w:type="table" w:customStyle="1" w:styleId="TableGrid611">
    <w:name w:val="Table Grid61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97863"/>
  </w:style>
  <w:style w:type="numbering" w:customStyle="1" w:styleId="12121">
    <w:name w:val="リストなし1212"/>
    <w:next w:val="NoList"/>
    <w:uiPriority w:val="99"/>
    <w:semiHidden/>
    <w:unhideWhenUsed/>
    <w:rsid w:val="00097863"/>
  </w:style>
  <w:style w:type="table" w:customStyle="1" w:styleId="TableGrid1211">
    <w:name w:val="Table Grid1211"/>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97863"/>
  </w:style>
  <w:style w:type="table" w:customStyle="1" w:styleId="3211">
    <w:name w:val="网格型32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97863"/>
  </w:style>
  <w:style w:type="numbering" w:customStyle="1" w:styleId="NoList3212">
    <w:name w:val="No List3212"/>
    <w:next w:val="NoList"/>
    <w:uiPriority w:val="99"/>
    <w:semiHidden/>
    <w:rsid w:val="00097863"/>
  </w:style>
  <w:style w:type="table" w:customStyle="1" w:styleId="TableGrid4211">
    <w:name w:val="Table Grid421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97863"/>
  </w:style>
  <w:style w:type="numbering" w:customStyle="1" w:styleId="13120">
    <w:name w:val="無清單1312"/>
    <w:next w:val="NoList"/>
    <w:uiPriority w:val="99"/>
    <w:semiHidden/>
    <w:unhideWhenUsed/>
    <w:rsid w:val="00097863"/>
  </w:style>
  <w:style w:type="numbering" w:customStyle="1" w:styleId="112120">
    <w:name w:val="無清單11212"/>
    <w:next w:val="NoList"/>
    <w:uiPriority w:val="99"/>
    <w:semiHidden/>
    <w:unhideWhenUsed/>
    <w:rsid w:val="00097863"/>
  </w:style>
  <w:style w:type="table" w:customStyle="1" w:styleId="12113">
    <w:name w:val="表格格線121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97863"/>
  </w:style>
  <w:style w:type="numbering" w:customStyle="1" w:styleId="NoList12212">
    <w:name w:val="No List12212"/>
    <w:next w:val="NoList"/>
    <w:uiPriority w:val="99"/>
    <w:semiHidden/>
    <w:unhideWhenUsed/>
    <w:rsid w:val="00097863"/>
  </w:style>
  <w:style w:type="numbering" w:customStyle="1" w:styleId="112121">
    <w:name w:val="リストなし11212"/>
    <w:next w:val="NoList"/>
    <w:uiPriority w:val="99"/>
    <w:semiHidden/>
    <w:unhideWhenUsed/>
    <w:rsid w:val="00097863"/>
  </w:style>
  <w:style w:type="numbering" w:customStyle="1" w:styleId="112122">
    <w:name w:val="无列表11212"/>
    <w:next w:val="NoList"/>
    <w:semiHidden/>
    <w:rsid w:val="00097863"/>
  </w:style>
  <w:style w:type="numbering" w:customStyle="1" w:styleId="NoList21212">
    <w:name w:val="No List21212"/>
    <w:next w:val="NoList"/>
    <w:semiHidden/>
    <w:rsid w:val="00097863"/>
  </w:style>
  <w:style w:type="numbering" w:customStyle="1" w:styleId="NoList31212">
    <w:name w:val="No List31212"/>
    <w:next w:val="NoList"/>
    <w:uiPriority w:val="99"/>
    <w:semiHidden/>
    <w:rsid w:val="00097863"/>
  </w:style>
  <w:style w:type="numbering" w:customStyle="1" w:styleId="NoList111212">
    <w:name w:val="No List111212"/>
    <w:next w:val="NoList"/>
    <w:uiPriority w:val="99"/>
    <w:semiHidden/>
    <w:unhideWhenUsed/>
    <w:rsid w:val="00097863"/>
  </w:style>
  <w:style w:type="numbering" w:customStyle="1" w:styleId="12212">
    <w:name w:val="無清單12212"/>
    <w:next w:val="NoList"/>
    <w:uiPriority w:val="99"/>
    <w:semiHidden/>
    <w:unhideWhenUsed/>
    <w:rsid w:val="00097863"/>
  </w:style>
  <w:style w:type="numbering" w:customStyle="1" w:styleId="111212">
    <w:name w:val="無清單111212"/>
    <w:next w:val="NoList"/>
    <w:uiPriority w:val="99"/>
    <w:semiHidden/>
    <w:unhideWhenUsed/>
    <w:rsid w:val="00097863"/>
  </w:style>
  <w:style w:type="table" w:customStyle="1" w:styleId="116">
    <w:name w:val="网格型1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78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97863"/>
  </w:style>
  <w:style w:type="table" w:customStyle="1" w:styleId="215">
    <w:name w:val="网格型2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97863"/>
  </w:style>
  <w:style w:type="numbering" w:customStyle="1" w:styleId="NoList11311">
    <w:name w:val="No List11311"/>
    <w:next w:val="NoList"/>
    <w:uiPriority w:val="99"/>
    <w:semiHidden/>
    <w:unhideWhenUsed/>
    <w:rsid w:val="00097863"/>
  </w:style>
  <w:style w:type="numbering" w:customStyle="1" w:styleId="NoList4111">
    <w:name w:val="No List4111"/>
    <w:next w:val="NoList"/>
    <w:uiPriority w:val="99"/>
    <w:semiHidden/>
    <w:unhideWhenUsed/>
    <w:rsid w:val="00097863"/>
  </w:style>
  <w:style w:type="table" w:customStyle="1" w:styleId="TableGrid1121">
    <w:name w:val="Table Grid1121"/>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97863"/>
  </w:style>
  <w:style w:type="numbering" w:customStyle="1" w:styleId="NoList121111">
    <w:name w:val="No List121111"/>
    <w:next w:val="NoList"/>
    <w:uiPriority w:val="99"/>
    <w:semiHidden/>
    <w:unhideWhenUsed/>
    <w:rsid w:val="00097863"/>
  </w:style>
  <w:style w:type="numbering" w:customStyle="1" w:styleId="1111111">
    <w:name w:val="リストなし111111"/>
    <w:next w:val="NoList"/>
    <w:uiPriority w:val="99"/>
    <w:semiHidden/>
    <w:unhideWhenUsed/>
    <w:rsid w:val="00097863"/>
  </w:style>
  <w:style w:type="numbering" w:customStyle="1" w:styleId="1111112">
    <w:name w:val="无列表111111"/>
    <w:next w:val="NoList"/>
    <w:semiHidden/>
    <w:rsid w:val="00097863"/>
  </w:style>
  <w:style w:type="numbering" w:customStyle="1" w:styleId="NoList211111">
    <w:name w:val="No List211111"/>
    <w:next w:val="NoList"/>
    <w:semiHidden/>
    <w:rsid w:val="00097863"/>
  </w:style>
  <w:style w:type="numbering" w:customStyle="1" w:styleId="NoList311111">
    <w:name w:val="No List311111"/>
    <w:next w:val="NoList"/>
    <w:uiPriority w:val="99"/>
    <w:semiHidden/>
    <w:rsid w:val="00097863"/>
  </w:style>
  <w:style w:type="numbering" w:customStyle="1" w:styleId="NoList1111111">
    <w:name w:val="No List1111111"/>
    <w:next w:val="NoList"/>
    <w:uiPriority w:val="99"/>
    <w:semiHidden/>
    <w:unhideWhenUsed/>
    <w:rsid w:val="00097863"/>
  </w:style>
  <w:style w:type="numbering" w:customStyle="1" w:styleId="121111">
    <w:name w:val="無清單121111"/>
    <w:next w:val="NoList"/>
    <w:uiPriority w:val="99"/>
    <w:semiHidden/>
    <w:unhideWhenUsed/>
    <w:rsid w:val="00097863"/>
  </w:style>
  <w:style w:type="numbering" w:customStyle="1" w:styleId="11111110">
    <w:name w:val="無清單1111111"/>
    <w:next w:val="NoList"/>
    <w:uiPriority w:val="99"/>
    <w:semiHidden/>
    <w:unhideWhenUsed/>
    <w:rsid w:val="00097863"/>
  </w:style>
  <w:style w:type="numbering" w:customStyle="1" w:styleId="NoList13111">
    <w:name w:val="No List13111"/>
    <w:next w:val="NoList"/>
    <w:uiPriority w:val="99"/>
    <w:semiHidden/>
    <w:unhideWhenUsed/>
    <w:rsid w:val="00097863"/>
  </w:style>
  <w:style w:type="numbering" w:customStyle="1" w:styleId="121110">
    <w:name w:val="リストなし12111"/>
    <w:next w:val="NoList"/>
    <w:uiPriority w:val="99"/>
    <w:semiHidden/>
    <w:unhideWhenUsed/>
    <w:rsid w:val="00097863"/>
  </w:style>
  <w:style w:type="numbering" w:customStyle="1" w:styleId="121112">
    <w:name w:val="无列表12111"/>
    <w:next w:val="NoList"/>
    <w:semiHidden/>
    <w:rsid w:val="00097863"/>
  </w:style>
  <w:style w:type="numbering" w:customStyle="1" w:styleId="NoList22111">
    <w:name w:val="No List22111"/>
    <w:next w:val="NoList"/>
    <w:semiHidden/>
    <w:rsid w:val="00097863"/>
  </w:style>
  <w:style w:type="numbering" w:customStyle="1" w:styleId="NoList32111">
    <w:name w:val="No List32111"/>
    <w:next w:val="NoList"/>
    <w:uiPriority w:val="99"/>
    <w:semiHidden/>
    <w:rsid w:val="00097863"/>
  </w:style>
  <w:style w:type="numbering" w:customStyle="1" w:styleId="NoList112111">
    <w:name w:val="No List112111"/>
    <w:next w:val="NoList"/>
    <w:uiPriority w:val="99"/>
    <w:semiHidden/>
    <w:unhideWhenUsed/>
    <w:rsid w:val="00097863"/>
  </w:style>
  <w:style w:type="numbering" w:customStyle="1" w:styleId="131110">
    <w:name w:val="無清單13111"/>
    <w:next w:val="NoList"/>
    <w:uiPriority w:val="99"/>
    <w:semiHidden/>
    <w:unhideWhenUsed/>
    <w:rsid w:val="00097863"/>
  </w:style>
  <w:style w:type="numbering" w:customStyle="1" w:styleId="1121110">
    <w:name w:val="無清單112111"/>
    <w:next w:val="NoList"/>
    <w:uiPriority w:val="99"/>
    <w:semiHidden/>
    <w:unhideWhenUsed/>
    <w:rsid w:val="00097863"/>
  </w:style>
  <w:style w:type="numbering" w:customStyle="1" w:styleId="21111">
    <w:name w:val="无列表21111"/>
    <w:next w:val="NoList"/>
    <w:uiPriority w:val="99"/>
    <w:semiHidden/>
    <w:unhideWhenUsed/>
    <w:rsid w:val="00097863"/>
  </w:style>
  <w:style w:type="numbering" w:customStyle="1" w:styleId="NoList122111">
    <w:name w:val="No List122111"/>
    <w:next w:val="NoList"/>
    <w:uiPriority w:val="99"/>
    <w:semiHidden/>
    <w:unhideWhenUsed/>
    <w:rsid w:val="00097863"/>
  </w:style>
  <w:style w:type="numbering" w:customStyle="1" w:styleId="1121111">
    <w:name w:val="リストなし112111"/>
    <w:next w:val="NoList"/>
    <w:uiPriority w:val="99"/>
    <w:semiHidden/>
    <w:unhideWhenUsed/>
    <w:rsid w:val="00097863"/>
  </w:style>
  <w:style w:type="numbering" w:customStyle="1" w:styleId="1121112">
    <w:name w:val="无列表112111"/>
    <w:next w:val="NoList"/>
    <w:semiHidden/>
    <w:rsid w:val="00097863"/>
  </w:style>
  <w:style w:type="numbering" w:customStyle="1" w:styleId="NoList212111">
    <w:name w:val="No List212111"/>
    <w:next w:val="NoList"/>
    <w:semiHidden/>
    <w:rsid w:val="00097863"/>
  </w:style>
  <w:style w:type="numbering" w:customStyle="1" w:styleId="NoList312111">
    <w:name w:val="No List312111"/>
    <w:next w:val="NoList"/>
    <w:uiPriority w:val="99"/>
    <w:semiHidden/>
    <w:rsid w:val="00097863"/>
  </w:style>
  <w:style w:type="numbering" w:customStyle="1" w:styleId="NoList1112111">
    <w:name w:val="No List1112111"/>
    <w:next w:val="NoList"/>
    <w:uiPriority w:val="99"/>
    <w:semiHidden/>
    <w:unhideWhenUsed/>
    <w:rsid w:val="00097863"/>
  </w:style>
  <w:style w:type="numbering" w:customStyle="1" w:styleId="122111">
    <w:name w:val="無清單122111"/>
    <w:next w:val="NoList"/>
    <w:uiPriority w:val="99"/>
    <w:semiHidden/>
    <w:unhideWhenUsed/>
    <w:rsid w:val="00097863"/>
  </w:style>
  <w:style w:type="numbering" w:customStyle="1" w:styleId="1112111">
    <w:name w:val="無清單1112111"/>
    <w:next w:val="NoList"/>
    <w:uiPriority w:val="99"/>
    <w:semiHidden/>
    <w:unhideWhenUsed/>
    <w:rsid w:val="00097863"/>
  </w:style>
  <w:style w:type="numbering" w:customStyle="1" w:styleId="NoList5111">
    <w:name w:val="No List5111"/>
    <w:next w:val="NoList"/>
    <w:uiPriority w:val="99"/>
    <w:semiHidden/>
    <w:unhideWhenUsed/>
    <w:rsid w:val="00097863"/>
  </w:style>
  <w:style w:type="numbering" w:customStyle="1" w:styleId="NoList611">
    <w:name w:val="No List611"/>
    <w:next w:val="NoList"/>
    <w:uiPriority w:val="99"/>
    <w:semiHidden/>
    <w:unhideWhenUsed/>
    <w:rsid w:val="00097863"/>
  </w:style>
  <w:style w:type="numbering" w:customStyle="1" w:styleId="NoList1411">
    <w:name w:val="No List1411"/>
    <w:next w:val="NoList"/>
    <w:uiPriority w:val="99"/>
    <w:semiHidden/>
    <w:unhideWhenUsed/>
    <w:rsid w:val="00097863"/>
  </w:style>
  <w:style w:type="numbering" w:customStyle="1" w:styleId="13112">
    <w:name w:val="リストなし1311"/>
    <w:next w:val="NoList"/>
    <w:uiPriority w:val="99"/>
    <w:semiHidden/>
    <w:unhideWhenUsed/>
    <w:rsid w:val="00097863"/>
  </w:style>
  <w:style w:type="numbering" w:customStyle="1" w:styleId="NoList2311">
    <w:name w:val="No List2311"/>
    <w:next w:val="NoList"/>
    <w:semiHidden/>
    <w:rsid w:val="00097863"/>
  </w:style>
  <w:style w:type="numbering" w:customStyle="1" w:styleId="NoList3311">
    <w:name w:val="No List3311"/>
    <w:next w:val="NoList"/>
    <w:uiPriority w:val="99"/>
    <w:semiHidden/>
    <w:rsid w:val="00097863"/>
  </w:style>
  <w:style w:type="numbering" w:customStyle="1" w:styleId="NoList1141">
    <w:name w:val="No List1141"/>
    <w:next w:val="NoList"/>
    <w:uiPriority w:val="99"/>
    <w:semiHidden/>
    <w:unhideWhenUsed/>
    <w:rsid w:val="00097863"/>
  </w:style>
  <w:style w:type="numbering" w:customStyle="1" w:styleId="1411">
    <w:name w:val="無清單1411"/>
    <w:next w:val="NoList"/>
    <w:uiPriority w:val="99"/>
    <w:semiHidden/>
    <w:unhideWhenUsed/>
    <w:rsid w:val="00097863"/>
  </w:style>
  <w:style w:type="numbering" w:customStyle="1" w:styleId="113110">
    <w:name w:val="無清單11311"/>
    <w:next w:val="NoList"/>
    <w:uiPriority w:val="99"/>
    <w:semiHidden/>
    <w:unhideWhenUsed/>
    <w:rsid w:val="00097863"/>
  </w:style>
  <w:style w:type="numbering" w:customStyle="1" w:styleId="NoList421">
    <w:name w:val="No List421"/>
    <w:next w:val="NoList"/>
    <w:uiPriority w:val="99"/>
    <w:semiHidden/>
    <w:unhideWhenUsed/>
    <w:rsid w:val="00097863"/>
  </w:style>
  <w:style w:type="numbering" w:customStyle="1" w:styleId="NoList12311">
    <w:name w:val="No List12311"/>
    <w:next w:val="NoList"/>
    <w:uiPriority w:val="99"/>
    <w:semiHidden/>
    <w:unhideWhenUsed/>
    <w:rsid w:val="00097863"/>
  </w:style>
  <w:style w:type="numbering" w:customStyle="1" w:styleId="113111">
    <w:name w:val="リストなし11311"/>
    <w:next w:val="NoList"/>
    <w:uiPriority w:val="99"/>
    <w:semiHidden/>
    <w:unhideWhenUsed/>
    <w:rsid w:val="00097863"/>
  </w:style>
  <w:style w:type="numbering" w:customStyle="1" w:styleId="113112">
    <w:name w:val="无列表11311"/>
    <w:next w:val="NoList"/>
    <w:semiHidden/>
    <w:rsid w:val="00097863"/>
  </w:style>
  <w:style w:type="numbering" w:customStyle="1" w:styleId="NoList21311">
    <w:name w:val="No List21311"/>
    <w:next w:val="NoList"/>
    <w:semiHidden/>
    <w:rsid w:val="00097863"/>
  </w:style>
  <w:style w:type="numbering" w:customStyle="1" w:styleId="NoList31311">
    <w:name w:val="No List31311"/>
    <w:next w:val="NoList"/>
    <w:uiPriority w:val="99"/>
    <w:semiHidden/>
    <w:rsid w:val="00097863"/>
  </w:style>
  <w:style w:type="numbering" w:customStyle="1" w:styleId="NoList111311">
    <w:name w:val="No List111311"/>
    <w:next w:val="NoList"/>
    <w:uiPriority w:val="99"/>
    <w:semiHidden/>
    <w:unhideWhenUsed/>
    <w:rsid w:val="00097863"/>
  </w:style>
  <w:style w:type="numbering" w:customStyle="1" w:styleId="12311">
    <w:name w:val="無清單12311"/>
    <w:next w:val="NoList"/>
    <w:uiPriority w:val="99"/>
    <w:semiHidden/>
    <w:unhideWhenUsed/>
    <w:rsid w:val="00097863"/>
  </w:style>
  <w:style w:type="numbering" w:customStyle="1" w:styleId="111311">
    <w:name w:val="無清單111311"/>
    <w:next w:val="NoList"/>
    <w:uiPriority w:val="99"/>
    <w:semiHidden/>
    <w:unhideWhenUsed/>
    <w:rsid w:val="00097863"/>
  </w:style>
  <w:style w:type="numbering" w:customStyle="1" w:styleId="NoList12121">
    <w:name w:val="No List12121"/>
    <w:next w:val="NoList"/>
    <w:uiPriority w:val="99"/>
    <w:semiHidden/>
    <w:unhideWhenUsed/>
    <w:rsid w:val="00097863"/>
  </w:style>
  <w:style w:type="numbering" w:customStyle="1" w:styleId="111210">
    <w:name w:val="リストなし11121"/>
    <w:next w:val="NoList"/>
    <w:uiPriority w:val="99"/>
    <w:semiHidden/>
    <w:unhideWhenUsed/>
    <w:rsid w:val="00097863"/>
  </w:style>
  <w:style w:type="numbering" w:customStyle="1" w:styleId="111213">
    <w:name w:val="无列表11121"/>
    <w:next w:val="NoList"/>
    <w:semiHidden/>
    <w:rsid w:val="00097863"/>
  </w:style>
  <w:style w:type="numbering" w:customStyle="1" w:styleId="NoList21121">
    <w:name w:val="No List21121"/>
    <w:next w:val="NoList"/>
    <w:semiHidden/>
    <w:rsid w:val="00097863"/>
  </w:style>
  <w:style w:type="numbering" w:customStyle="1" w:styleId="NoList31121">
    <w:name w:val="No List31121"/>
    <w:next w:val="NoList"/>
    <w:uiPriority w:val="99"/>
    <w:semiHidden/>
    <w:rsid w:val="00097863"/>
  </w:style>
  <w:style w:type="numbering" w:customStyle="1" w:styleId="NoList111121">
    <w:name w:val="No List111121"/>
    <w:next w:val="NoList"/>
    <w:uiPriority w:val="99"/>
    <w:semiHidden/>
    <w:unhideWhenUsed/>
    <w:rsid w:val="00097863"/>
  </w:style>
  <w:style w:type="numbering" w:customStyle="1" w:styleId="121210">
    <w:name w:val="無清單12121"/>
    <w:next w:val="NoList"/>
    <w:uiPriority w:val="99"/>
    <w:semiHidden/>
    <w:unhideWhenUsed/>
    <w:rsid w:val="00097863"/>
  </w:style>
  <w:style w:type="numbering" w:customStyle="1" w:styleId="1111210">
    <w:name w:val="無清單111121"/>
    <w:next w:val="NoList"/>
    <w:uiPriority w:val="99"/>
    <w:semiHidden/>
    <w:unhideWhenUsed/>
    <w:rsid w:val="00097863"/>
  </w:style>
  <w:style w:type="numbering" w:customStyle="1" w:styleId="NoList521">
    <w:name w:val="No List521"/>
    <w:next w:val="NoList"/>
    <w:uiPriority w:val="99"/>
    <w:semiHidden/>
    <w:unhideWhenUsed/>
    <w:rsid w:val="00097863"/>
  </w:style>
  <w:style w:type="numbering" w:customStyle="1" w:styleId="NoList1321">
    <w:name w:val="No List1321"/>
    <w:next w:val="NoList"/>
    <w:uiPriority w:val="99"/>
    <w:semiHidden/>
    <w:unhideWhenUsed/>
    <w:rsid w:val="00097863"/>
  </w:style>
  <w:style w:type="numbering" w:customStyle="1" w:styleId="12210">
    <w:name w:val="リストなし1221"/>
    <w:next w:val="NoList"/>
    <w:uiPriority w:val="99"/>
    <w:semiHidden/>
    <w:unhideWhenUsed/>
    <w:rsid w:val="00097863"/>
  </w:style>
  <w:style w:type="numbering" w:customStyle="1" w:styleId="12213">
    <w:name w:val="无列表1221"/>
    <w:next w:val="NoList"/>
    <w:semiHidden/>
    <w:rsid w:val="00097863"/>
  </w:style>
  <w:style w:type="numbering" w:customStyle="1" w:styleId="NoList2221">
    <w:name w:val="No List2221"/>
    <w:next w:val="NoList"/>
    <w:semiHidden/>
    <w:rsid w:val="00097863"/>
  </w:style>
  <w:style w:type="numbering" w:customStyle="1" w:styleId="NoList3221">
    <w:name w:val="No List3221"/>
    <w:next w:val="NoList"/>
    <w:uiPriority w:val="99"/>
    <w:semiHidden/>
    <w:rsid w:val="00097863"/>
  </w:style>
  <w:style w:type="numbering" w:customStyle="1" w:styleId="NoList11221">
    <w:name w:val="No List11221"/>
    <w:next w:val="NoList"/>
    <w:uiPriority w:val="99"/>
    <w:semiHidden/>
    <w:unhideWhenUsed/>
    <w:rsid w:val="00097863"/>
  </w:style>
  <w:style w:type="numbering" w:customStyle="1" w:styleId="13210">
    <w:name w:val="無清單1321"/>
    <w:next w:val="NoList"/>
    <w:uiPriority w:val="99"/>
    <w:semiHidden/>
    <w:unhideWhenUsed/>
    <w:rsid w:val="00097863"/>
  </w:style>
  <w:style w:type="numbering" w:customStyle="1" w:styleId="112210">
    <w:name w:val="無清單11221"/>
    <w:next w:val="NoList"/>
    <w:uiPriority w:val="99"/>
    <w:semiHidden/>
    <w:unhideWhenUsed/>
    <w:rsid w:val="00097863"/>
  </w:style>
  <w:style w:type="numbering" w:customStyle="1" w:styleId="2121">
    <w:name w:val="无列表2121"/>
    <w:next w:val="NoList"/>
    <w:uiPriority w:val="99"/>
    <w:semiHidden/>
    <w:unhideWhenUsed/>
    <w:rsid w:val="00097863"/>
  </w:style>
  <w:style w:type="numbering" w:customStyle="1" w:styleId="NoList111221">
    <w:name w:val="No List111221"/>
    <w:next w:val="NoList"/>
    <w:uiPriority w:val="99"/>
    <w:semiHidden/>
    <w:unhideWhenUsed/>
    <w:rsid w:val="00097863"/>
  </w:style>
  <w:style w:type="numbering" w:customStyle="1" w:styleId="NoList71">
    <w:name w:val="No List71"/>
    <w:next w:val="NoList"/>
    <w:uiPriority w:val="99"/>
    <w:semiHidden/>
    <w:unhideWhenUsed/>
    <w:rsid w:val="00097863"/>
  </w:style>
  <w:style w:type="table" w:customStyle="1" w:styleId="TableGrid81">
    <w:name w:val="Table Grid8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97863"/>
  </w:style>
  <w:style w:type="numbering" w:customStyle="1" w:styleId="1410">
    <w:name w:val="リストなし141"/>
    <w:next w:val="NoList"/>
    <w:uiPriority w:val="99"/>
    <w:semiHidden/>
    <w:unhideWhenUsed/>
    <w:rsid w:val="00097863"/>
  </w:style>
  <w:style w:type="table" w:customStyle="1" w:styleId="TableGrid141">
    <w:name w:val="Table Grid141"/>
    <w:basedOn w:val="TableNormal"/>
    <w:next w:val="TableGrid"/>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97863"/>
  </w:style>
  <w:style w:type="table" w:customStyle="1" w:styleId="341">
    <w:name w:val="网格型34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97863"/>
  </w:style>
  <w:style w:type="numbering" w:customStyle="1" w:styleId="NoList341">
    <w:name w:val="No List341"/>
    <w:next w:val="NoList"/>
    <w:uiPriority w:val="99"/>
    <w:semiHidden/>
    <w:rsid w:val="00097863"/>
  </w:style>
  <w:style w:type="table" w:customStyle="1" w:styleId="TableGrid441">
    <w:name w:val="Table Grid44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97863"/>
  </w:style>
  <w:style w:type="numbering" w:customStyle="1" w:styleId="1510">
    <w:name w:val="無清單151"/>
    <w:next w:val="NoList"/>
    <w:uiPriority w:val="99"/>
    <w:semiHidden/>
    <w:unhideWhenUsed/>
    <w:rsid w:val="00097863"/>
  </w:style>
  <w:style w:type="numbering" w:customStyle="1" w:styleId="11410">
    <w:name w:val="無清單1141"/>
    <w:next w:val="NoList"/>
    <w:uiPriority w:val="99"/>
    <w:semiHidden/>
    <w:unhideWhenUsed/>
    <w:rsid w:val="00097863"/>
  </w:style>
  <w:style w:type="table" w:customStyle="1" w:styleId="1413">
    <w:name w:val="表格格線14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97863"/>
  </w:style>
  <w:style w:type="table" w:customStyle="1" w:styleId="TableGrid521">
    <w:name w:val="Table Grid52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97863"/>
  </w:style>
  <w:style w:type="numbering" w:customStyle="1" w:styleId="11411">
    <w:name w:val="リストなし1141"/>
    <w:next w:val="NoList"/>
    <w:uiPriority w:val="99"/>
    <w:semiHidden/>
    <w:unhideWhenUsed/>
    <w:rsid w:val="00097863"/>
  </w:style>
  <w:style w:type="table" w:customStyle="1" w:styleId="TableGrid1131">
    <w:name w:val="Table Grid1131"/>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97863"/>
  </w:style>
  <w:style w:type="table" w:customStyle="1" w:styleId="3121">
    <w:name w:val="网格型312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97863"/>
  </w:style>
  <w:style w:type="numbering" w:customStyle="1" w:styleId="NoList3141">
    <w:name w:val="No List3141"/>
    <w:next w:val="NoList"/>
    <w:uiPriority w:val="99"/>
    <w:semiHidden/>
    <w:rsid w:val="00097863"/>
  </w:style>
  <w:style w:type="table" w:customStyle="1" w:styleId="TableGrid4121">
    <w:name w:val="Table Grid412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97863"/>
  </w:style>
  <w:style w:type="numbering" w:customStyle="1" w:styleId="12410">
    <w:name w:val="無清單1241"/>
    <w:next w:val="NoList"/>
    <w:uiPriority w:val="99"/>
    <w:semiHidden/>
    <w:unhideWhenUsed/>
    <w:rsid w:val="00097863"/>
  </w:style>
  <w:style w:type="numbering" w:customStyle="1" w:styleId="111410">
    <w:name w:val="無清單11141"/>
    <w:next w:val="NoList"/>
    <w:uiPriority w:val="99"/>
    <w:semiHidden/>
    <w:unhideWhenUsed/>
    <w:rsid w:val="00097863"/>
  </w:style>
  <w:style w:type="table" w:customStyle="1" w:styleId="11213">
    <w:name w:val="表格格線112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97863"/>
  </w:style>
  <w:style w:type="numbering" w:customStyle="1" w:styleId="NoList12131">
    <w:name w:val="No List12131"/>
    <w:next w:val="NoList"/>
    <w:uiPriority w:val="99"/>
    <w:semiHidden/>
    <w:unhideWhenUsed/>
    <w:rsid w:val="00097863"/>
  </w:style>
  <w:style w:type="numbering" w:customStyle="1" w:styleId="111310">
    <w:name w:val="リストなし11131"/>
    <w:next w:val="NoList"/>
    <w:uiPriority w:val="99"/>
    <w:semiHidden/>
    <w:unhideWhenUsed/>
    <w:rsid w:val="00097863"/>
  </w:style>
  <w:style w:type="numbering" w:customStyle="1" w:styleId="111312">
    <w:name w:val="无列表11131"/>
    <w:next w:val="NoList"/>
    <w:semiHidden/>
    <w:rsid w:val="00097863"/>
  </w:style>
  <w:style w:type="numbering" w:customStyle="1" w:styleId="NoList21131">
    <w:name w:val="No List21131"/>
    <w:next w:val="NoList"/>
    <w:semiHidden/>
    <w:rsid w:val="00097863"/>
  </w:style>
  <w:style w:type="numbering" w:customStyle="1" w:styleId="NoList31131">
    <w:name w:val="No List31131"/>
    <w:next w:val="NoList"/>
    <w:uiPriority w:val="99"/>
    <w:semiHidden/>
    <w:rsid w:val="00097863"/>
  </w:style>
  <w:style w:type="numbering" w:customStyle="1" w:styleId="NoList111131">
    <w:name w:val="No List111131"/>
    <w:next w:val="NoList"/>
    <w:uiPriority w:val="99"/>
    <w:semiHidden/>
    <w:unhideWhenUsed/>
    <w:rsid w:val="00097863"/>
  </w:style>
  <w:style w:type="numbering" w:customStyle="1" w:styleId="12131">
    <w:name w:val="無清單12131"/>
    <w:next w:val="NoList"/>
    <w:uiPriority w:val="99"/>
    <w:semiHidden/>
    <w:unhideWhenUsed/>
    <w:rsid w:val="00097863"/>
  </w:style>
  <w:style w:type="numbering" w:customStyle="1" w:styleId="111131">
    <w:name w:val="無清單111131"/>
    <w:next w:val="NoList"/>
    <w:uiPriority w:val="99"/>
    <w:semiHidden/>
    <w:unhideWhenUsed/>
    <w:rsid w:val="00097863"/>
  </w:style>
  <w:style w:type="numbering" w:customStyle="1" w:styleId="NoList531">
    <w:name w:val="No List531"/>
    <w:next w:val="NoList"/>
    <w:uiPriority w:val="99"/>
    <w:semiHidden/>
    <w:unhideWhenUsed/>
    <w:rsid w:val="00097863"/>
  </w:style>
  <w:style w:type="table" w:customStyle="1" w:styleId="TableGrid621">
    <w:name w:val="Table Grid62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97863"/>
  </w:style>
  <w:style w:type="numbering" w:customStyle="1" w:styleId="12310">
    <w:name w:val="リストなし1231"/>
    <w:next w:val="NoList"/>
    <w:uiPriority w:val="99"/>
    <w:semiHidden/>
    <w:unhideWhenUsed/>
    <w:rsid w:val="00097863"/>
  </w:style>
  <w:style w:type="table" w:customStyle="1" w:styleId="TableGrid1221">
    <w:name w:val="Table Grid1221"/>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97863"/>
  </w:style>
  <w:style w:type="table" w:customStyle="1" w:styleId="3221">
    <w:name w:val="网格型322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97863"/>
  </w:style>
  <w:style w:type="numbering" w:customStyle="1" w:styleId="NoList3231">
    <w:name w:val="No List3231"/>
    <w:next w:val="NoList"/>
    <w:uiPriority w:val="99"/>
    <w:semiHidden/>
    <w:rsid w:val="00097863"/>
  </w:style>
  <w:style w:type="table" w:customStyle="1" w:styleId="TableGrid4221">
    <w:name w:val="Table Grid422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97863"/>
  </w:style>
  <w:style w:type="numbering" w:customStyle="1" w:styleId="1331">
    <w:name w:val="無清單1331"/>
    <w:next w:val="NoList"/>
    <w:uiPriority w:val="99"/>
    <w:semiHidden/>
    <w:unhideWhenUsed/>
    <w:rsid w:val="00097863"/>
  </w:style>
  <w:style w:type="numbering" w:customStyle="1" w:styleId="112310">
    <w:name w:val="無清單11231"/>
    <w:next w:val="NoList"/>
    <w:uiPriority w:val="99"/>
    <w:semiHidden/>
    <w:unhideWhenUsed/>
    <w:rsid w:val="00097863"/>
  </w:style>
  <w:style w:type="table" w:customStyle="1" w:styleId="12214">
    <w:name w:val="表格格線122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97863"/>
  </w:style>
  <w:style w:type="numbering" w:customStyle="1" w:styleId="NoList12221">
    <w:name w:val="No List12221"/>
    <w:next w:val="NoList"/>
    <w:uiPriority w:val="99"/>
    <w:semiHidden/>
    <w:unhideWhenUsed/>
    <w:rsid w:val="00097863"/>
  </w:style>
  <w:style w:type="numbering" w:customStyle="1" w:styleId="112211">
    <w:name w:val="リストなし11221"/>
    <w:next w:val="NoList"/>
    <w:uiPriority w:val="99"/>
    <w:semiHidden/>
    <w:unhideWhenUsed/>
    <w:rsid w:val="00097863"/>
  </w:style>
  <w:style w:type="numbering" w:customStyle="1" w:styleId="112212">
    <w:name w:val="无列表11221"/>
    <w:next w:val="NoList"/>
    <w:semiHidden/>
    <w:rsid w:val="00097863"/>
  </w:style>
  <w:style w:type="numbering" w:customStyle="1" w:styleId="NoList21221">
    <w:name w:val="No List21221"/>
    <w:next w:val="NoList"/>
    <w:semiHidden/>
    <w:rsid w:val="00097863"/>
  </w:style>
  <w:style w:type="numbering" w:customStyle="1" w:styleId="NoList31221">
    <w:name w:val="No List31221"/>
    <w:next w:val="NoList"/>
    <w:uiPriority w:val="99"/>
    <w:semiHidden/>
    <w:rsid w:val="00097863"/>
  </w:style>
  <w:style w:type="numbering" w:customStyle="1" w:styleId="NoList111231">
    <w:name w:val="No List111231"/>
    <w:next w:val="NoList"/>
    <w:uiPriority w:val="99"/>
    <w:semiHidden/>
    <w:unhideWhenUsed/>
    <w:rsid w:val="00097863"/>
  </w:style>
  <w:style w:type="numbering" w:customStyle="1" w:styleId="12221">
    <w:name w:val="無清單12221"/>
    <w:next w:val="NoList"/>
    <w:uiPriority w:val="99"/>
    <w:semiHidden/>
    <w:unhideWhenUsed/>
    <w:rsid w:val="00097863"/>
  </w:style>
  <w:style w:type="numbering" w:customStyle="1" w:styleId="111221">
    <w:name w:val="無清單111221"/>
    <w:next w:val="NoList"/>
    <w:uiPriority w:val="99"/>
    <w:semiHidden/>
    <w:unhideWhenUsed/>
    <w:rsid w:val="00097863"/>
  </w:style>
  <w:style w:type="paragraph" w:styleId="NoSpacing">
    <w:name w:val="No Spacing"/>
    <w:basedOn w:val="Normal"/>
    <w:uiPriority w:val="1"/>
    <w:qFormat/>
    <w:rsid w:val="0009786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97863"/>
    <w:rPr>
      <w:smallCaps/>
      <w:color w:val="C0504D"/>
      <w:u w:val="single"/>
    </w:rPr>
  </w:style>
  <w:style w:type="paragraph" w:customStyle="1" w:styleId="36">
    <w:name w:val="修订3"/>
    <w:uiPriority w:val="99"/>
    <w:semiHidden/>
    <w:rsid w:val="00097863"/>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97863"/>
    <w:rPr>
      <w:rFonts w:ascii="Times New Roman" w:eastAsia="MS Mincho" w:hAnsi="Times New Roman"/>
      <w:sz w:val="24"/>
      <w:szCs w:val="24"/>
      <w:lang w:val="en-US" w:eastAsia="en-GB"/>
    </w:rPr>
  </w:style>
  <w:style w:type="paragraph" w:customStyle="1" w:styleId="Doc-text2">
    <w:name w:val="Doc-text2"/>
    <w:basedOn w:val="Normal"/>
    <w:link w:val="Doc-text2Char"/>
    <w:qFormat/>
    <w:rsid w:val="0009786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97863"/>
    <w:rPr>
      <w:rFonts w:ascii="Arial" w:eastAsia="MS Mincho" w:hAnsi="Arial" w:cs="Arial"/>
      <w:lang w:val="en-GB" w:eastAsia="ja-JP"/>
    </w:rPr>
  </w:style>
  <w:style w:type="paragraph" w:customStyle="1" w:styleId="117">
    <w:name w:val="1.1"/>
    <w:basedOn w:val="Heading3"/>
    <w:link w:val="11Char"/>
    <w:qFormat/>
    <w:rsid w:val="0009786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9786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97863"/>
    <w:rPr>
      <w:rFonts w:ascii="Intel Clear" w:eastAsiaTheme="majorEastAsia" w:hAnsi="Intel Clear" w:cs="Intel Clear"/>
      <w:sz w:val="28"/>
      <w:lang w:val="en-GB" w:eastAsia="en-GB"/>
    </w:rPr>
  </w:style>
  <w:style w:type="character" w:customStyle="1" w:styleId="1b">
    <w:name w:val="明显强调1"/>
    <w:uiPriority w:val="21"/>
    <w:qFormat/>
    <w:rsid w:val="00097863"/>
    <w:rPr>
      <w:b/>
      <w:bCs/>
      <w:i/>
      <w:iCs/>
      <w:color w:val="4F81BD"/>
    </w:rPr>
  </w:style>
  <w:style w:type="paragraph" w:customStyle="1" w:styleId="MediumGrid21">
    <w:name w:val="Medium Grid 21"/>
    <w:uiPriority w:val="1"/>
    <w:qFormat/>
    <w:rsid w:val="0009786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9786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9786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97863"/>
    <w:rPr>
      <w:rFonts w:ascii="Times New Roman" w:hAnsi="Times New Roman" w:cs="Times New Roman" w:hint="default"/>
      <w:i/>
      <w:iCs/>
    </w:rPr>
  </w:style>
  <w:style w:type="character" w:styleId="IntenseEmphasis">
    <w:name w:val="Intense Emphasis"/>
    <w:uiPriority w:val="21"/>
    <w:qFormat/>
    <w:rsid w:val="00097863"/>
    <w:rPr>
      <w:b/>
      <w:bCs w:val="0"/>
      <w:i/>
      <w:iCs w:val="0"/>
      <w:color w:val="4F81BD"/>
    </w:rPr>
  </w:style>
  <w:style w:type="character" w:styleId="IntenseReference">
    <w:name w:val="Intense Reference"/>
    <w:qFormat/>
    <w:rsid w:val="00097863"/>
    <w:rPr>
      <w:b/>
      <w:bCs w:val="0"/>
      <w:smallCaps/>
      <w:color w:val="C0504D"/>
      <w:spacing w:val="5"/>
      <w:u w:val="single"/>
    </w:rPr>
  </w:style>
  <w:style w:type="paragraph" w:customStyle="1" w:styleId="Header-3gppTdoc">
    <w:name w:val="Header-3gpp Tdoc"/>
    <w:basedOn w:val="Header"/>
    <w:link w:val="Header-3gppTdocChar"/>
    <w:qFormat/>
    <w:rsid w:val="0009786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7863"/>
    <w:rPr>
      <w:rFonts w:ascii="Arial" w:eastAsia="MS Mincho" w:hAnsi="Arial" w:cs="Arial"/>
      <w:b/>
      <w:sz w:val="24"/>
      <w:szCs w:val="24"/>
      <w:lang w:val="en-US" w:eastAsia="en-GB"/>
    </w:rPr>
  </w:style>
  <w:style w:type="character" w:customStyle="1" w:styleId="Char2">
    <w:name w:val="明显引用 Char2"/>
    <w:basedOn w:val="DefaultParagraphFont"/>
    <w:uiPriority w:val="30"/>
    <w:rsid w:val="0009786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097863"/>
  </w:style>
  <w:style w:type="table" w:customStyle="1" w:styleId="5">
    <w:name w:val="网格型5"/>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97863"/>
  </w:style>
  <w:style w:type="numbering" w:customStyle="1" w:styleId="13121">
    <w:name w:val="无列表1312"/>
    <w:next w:val="NoList"/>
    <w:semiHidden/>
    <w:rsid w:val="00097863"/>
  </w:style>
  <w:style w:type="numbering" w:customStyle="1" w:styleId="NoList4112">
    <w:name w:val="No List4112"/>
    <w:next w:val="NoList"/>
    <w:uiPriority w:val="99"/>
    <w:semiHidden/>
    <w:unhideWhenUsed/>
    <w:rsid w:val="00097863"/>
  </w:style>
  <w:style w:type="numbering" w:customStyle="1" w:styleId="2212">
    <w:name w:val="无列表2212"/>
    <w:next w:val="NoList"/>
    <w:uiPriority w:val="99"/>
    <w:semiHidden/>
    <w:unhideWhenUsed/>
    <w:rsid w:val="00097863"/>
  </w:style>
  <w:style w:type="numbering" w:customStyle="1" w:styleId="NoList121112">
    <w:name w:val="No List121112"/>
    <w:next w:val="NoList"/>
    <w:uiPriority w:val="99"/>
    <w:semiHidden/>
    <w:unhideWhenUsed/>
    <w:rsid w:val="00097863"/>
  </w:style>
  <w:style w:type="numbering" w:customStyle="1" w:styleId="1111121">
    <w:name w:val="リストなし111112"/>
    <w:next w:val="NoList"/>
    <w:uiPriority w:val="99"/>
    <w:semiHidden/>
    <w:unhideWhenUsed/>
    <w:rsid w:val="00097863"/>
  </w:style>
  <w:style w:type="numbering" w:customStyle="1" w:styleId="1111122">
    <w:name w:val="无列表111112"/>
    <w:next w:val="NoList"/>
    <w:semiHidden/>
    <w:rsid w:val="00097863"/>
  </w:style>
  <w:style w:type="numbering" w:customStyle="1" w:styleId="NoList211112">
    <w:name w:val="No List211112"/>
    <w:next w:val="NoList"/>
    <w:semiHidden/>
    <w:rsid w:val="00097863"/>
  </w:style>
  <w:style w:type="numbering" w:customStyle="1" w:styleId="NoList311112">
    <w:name w:val="No List311112"/>
    <w:next w:val="NoList"/>
    <w:uiPriority w:val="99"/>
    <w:semiHidden/>
    <w:rsid w:val="00097863"/>
  </w:style>
  <w:style w:type="numbering" w:customStyle="1" w:styleId="NoList1111112">
    <w:name w:val="No List1111112"/>
    <w:next w:val="NoList"/>
    <w:uiPriority w:val="99"/>
    <w:semiHidden/>
    <w:unhideWhenUsed/>
    <w:rsid w:val="00097863"/>
  </w:style>
  <w:style w:type="numbering" w:customStyle="1" w:styleId="1211120">
    <w:name w:val="無清單121112"/>
    <w:next w:val="NoList"/>
    <w:uiPriority w:val="99"/>
    <w:semiHidden/>
    <w:unhideWhenUsed/>
    <w:rsid w:val="00097863"/>
  </w:style>
  <w:style w:type="numbering" w:customStyle="1" w:styleId="11111120">
    <w:name w:val="無清單1111112"/>
    <w:next w:val="NoList"/>
    <w:uiPriority w:val="99"/>
    <w:semiHidden/>
    <w:unhideWhenUsed/>
    <w:rsid w:val="00097863"/>
  </w:style>
  <w:style w:type="numbering" w:customStyle="1" w:styleId="NoList13112">
    <w:name w:val="No List13112"/>
    <w:next w:val="NoList"/>
    <w:uiPriority w:val="99"/>
    <w:semiHidden/>
    <w:unhideWhenUsed/>
    <w:rsid w:val="00097863"/>
  </w:style>
  <w:style w:type="numbering" w:customStyle="1" w:styleId="121121">
    <w:name w:val="リストなし12112"/>
    <w:next w:val="NoList"/>
    <w:uiPriority w:val="99"/>
    <w:semiHidden/>
    <w:unhideWhenUsed/>
    <w:rsid w:val="00097863"/>
  </w:style>
  <w:style w:type="numbering" w:customStyle="1" w:styleId="121122">
    <w:name w:val="无列表12112"/>
    <w:next w:val="NoList"/>
    <w:semiHidden/>
    <w:rsid w:val="00097863"/>
  </w:style>
  <w:style w:type="numbering" w:customStyle="1" w:styleId="NoList22112">
    <w:name w:val="No List22112"/>
    <w:next w:val="NoList"/>
    <w:semiHidden/>
    <w:rsid w:val="00097863"/>
  </w:style>
  <w:style w:type="numbering" w:customStyle="1" w:styleId="NoList32112">
    <w:name w:val="No List32112"/>
    <w:next w:val="NoList"/>
    <w:uiPriority w:val="99"/>
    <w:semiHidden/>
    <w:rsid w:val="00097863"/>
  </w:style>
  <w:style w:type="numbering" w:customStyle="1" w:styleId="NoList112112">
    <w:name w:val="No List112112"/>
    <w:next w:val="NoList"/>
    <w:uiPriority w:val="99"/>
    <w:semiHidden/>
    <w:unhideWhenUsed/>
    <w:rsid w:val="00097863"/>
  </w:style>
  <w:style w:type="numbering" w:customStyle="1" w:styleId="131120">
    <w:name w:val="無清單13112"/>
    <w:next w:val="NoList"/>
    <w:uiPriority w:val="99"/>
    <w:semiHidden/>
    <w:unhideWhenUsed/>
    <w:rsid w:val="00097863"/>
  </w:style>
  <w:style w:type="numbering" w:customStyle="1" w:styleId="1121120">
    <w:name w:val="無清單112112"/>
    <w:next w:val="NoList"/>
    <w:uiPriority w:val="99"/>
    <w:semiHidden/>
    <w:unhideWhenUsed/>
    <w:rsid w:val="00097863"/>
  </w:style>
  <w:style w:type="numbering" w:customStyle="1" w:styleId="21112">
    <w:name w:val="无列表21112"/>
    <w:next w:val="NoList"/>
    <w:uiPriority w:val="99"/>
    <w:semiHidden/>
    <w:unhideWhenUsed/>
    <w:rsid w:val="00097863"/>
  </w:style>
  <w:style w:type="numbering" w:customStyle="1" w:styleId="NoList122112">
    <w:name w:val="No List122112"/>
    <w:next w:val="NoList"/>
    <w:uiPriority w:val="99"/>
    <w:semiHidden/>
    <w:unhideWhenUsed/>
    <w:rsid w:val="00097863"/>
  </w:style>
  <w:style w:type="numbering" w:customStyle="1" w:styleId="1121121">
    <w:name w:val="リストなし112112"/>
    <w:next w:val="NoList"/>
    <w:uiPriority w:val="99"/>
    <w:semiHidden/>
    <w:unhideWhenUsed/>
    <w:rsid w:val="00097863"/>
  </w:style>
  <w:style w:type="numbering" w:customStyle="1" w:styleId="1121122">
    <w:name w:val="无列表112112"/>
    <w:next w:val="NoList"/>
    <w:semiHidden/>
    <w:rsid w:val="00097863"/>
  </w:style>
  <w:style w:type="numbering" w:customStyle="1" w:styleId="NoList212112">
    <w:name w:val="No List212112"/>
    <w:next w:val="NoList"/>
    <w:semiHidden/>
    <w:rsid w:val="00097863"/>
  </w:style>
  <w:style w:type="numbering" w:customStyle="1" w:styleId="NoList312112">
    <w:name w:val="No List312112"/>
    <w:next w:val="NoList"/>
    <w:uiPriority w:val="99"/>
    <w:semiHidden/>
    <w:rsid w:val="00097863"/>
  </w:style>
  <w:style w:type="numbering" w:customStyle="1" w:styleId="NoList1112112">
    <w:name w:val="No List1112112"/>
    <w:next w:val="NoList"/>
    <w:uiPriority w:val="99"/>
    <w:semiHidden/>
    <w:unhideWhenUsed/>
    <w:rsid w:val="00097863"/>
  </w:style>
  <w:style w:type="numbering" w:customStyle="1" w:styleId="122112">
    <w:name w:val="無清單122112"/>
    <w:next w:val="NoList"/>
    <w:uiPriority w:val="99"/>
    <w:semiHidden/>
    <w:unhideWhenUsed/>
    <w:rsid w:val="00097863"/>
  </w:style>
  <w:style w:type="numbering" w:customStyle="1" w:styleId="1112112">
    <w:name w:val="無清單1112112"/>
    <w:next w:val="NoList"/>
    <w:uiPriority w:val="99"/>
    <w:semiHidden/>
    <w:unhideWhenUsed/>
    <w:rsid w:val="00097863"/>
  </w:style>
  <w:style w:type="numbering" w:customStyle="1" w:styleId="12222">
    <w:name w:val="无列表1222"/>
    <w:next w:val="NoList"/>
    <w:semiHidden/>
    <w:rsid w:val="00097863"/>
  </w:style>
  <w:style w:type="table" w:customStyle="1" w:styleId="TableGrid1122">
    <w:name w:val="Table Grid1122"/>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97863"/>
  </w:style>
  <w:style w:type="numbering" w:customStyle="1" w:styleId="11111111">
    <w:name w:val="リストなし1111111"/>
    <w:next w:val="NoList"/>
    <w:uiPriority w:val="99"/>
    <w:semiHidden/>
    <w:unhideWhenUsed/>
    <w:rsid w:val="00097863"/>
  </w:style>
  <w:style w:type="numbering" w:customStyle="1" w:styleId="11111112">
    <w:name w:val="无列表1111111"/>
    <w:next w:val="NoList"/>
    <w:semiHidden/>
    <w:rsid w:val="00097863"/>
  </w:style>
  <w:style w:type="numbering" w:customStyle="1" w:styleId="NoList2111111">
    <w:name w:val="No List2111111"/>
    <w:next w:val="NoList"/>
    <w:semiHidden/>
    <w:rsid w:val="00097863"/>
  </w:style>
  <w:style w:type="numbering" w:customStyle="1" w:styleId="NoList3111111">
    <w:name w:val="No List3111111"/>
    <w:next w:val="NoList"/>
    <w:uiPriority w:val="99"/>
    <w:semiHidden/>
    <w:rsid w:val="00097863"/>
  </w:style>
  <w:style w:type="numbering" w:customStyle="1" w:styleId="NoList11111111">
    <w:name w:val="No List11111111"/>
    <w:next w:val="NoList"/>
    <w:uiPriority w:val="99"/>
    <w:semiHidden/>
    <w:unhideWhenUsed/>
    <w:rsid w:val="00097863"/>
  </w:style>
  <w:style w:type="numbering" w:customStyle="1" w:styleId="1211111">
    <w:name w:val="無清單1211111"/>
    <w:next w:val="NoList"/>
    <w:uiPriority w:val="99"/>
    <w:semiHidden/>
    <w:unhideWhenUsed/>
    <w:rsid w:val="00097863"/>
  </w:style>
  <w:style w:type="numbering" w:customStyle="1" w:styleId="111111110">
    <w:name w:val="無清單11111111"/>
    <w:next w:val="NoList"/>
    <w:uiPriority w:val="99"/>
    <w:semiHidden/>
    <w:unhideWhenUsed/>
    <w:rsid w:val="00097863"/>
  </w:style>
  <w:style w:type="numbering" w:customStyle="1" w:styleId="1211110">
    <w:name w:val="无列表121111"/>
    <w:next w:val="NoList"/>
    <w:semiHidden/>
    <w:rsid w:val="00097863"/>
  </w:style>
  <w:style w:type="numbering" w:customStyle="1" w:styleId="211111">
    <w:name w:val="无列表211111"/>
    <w:next w:val="NoList"/>
    <w:uiPriority w:val="99"/>
    <w:semiHidden/>
    <w:unhideWhenUsed/>
    <w:rsid w:val="00097863"/>
  </w:style>
  <w:style w:type="character" w:customStyle="1" w:styleId="Char3">
    <w:name w:val="明显引用 Char3"/>
    <w:basedOn w:val="DefaultParagraphFont"/>
    <w:uiPriority w:val="30"/>
    <w:rsid w:val="0009786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097863"/>
  </w:style>
  <w:style w:type="numbering" w:customStyle="1" w:styleId="161">
    <w:name w:val="リストなし16"/>
    <w:next w:val="NoList"/>
    <w:uiPriority w:val="99"/>
    <w:semiHidden/>
    <w:unhideWhenUsed/>
    <w:rsid w:val="00097863"/>
  </w:style>
  <w:style w:type="table" w:customStyle="1" w:styleId="TableGrid16">
    <w:name w:val="Table Grid16"/>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97863"/>
  </w:style>
  <w:style w:type="table" w:customStyle="1" w:styleId="360">
    <w:name w:val="网格型36"/>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97863"/>
  </w:style>
  <w:style w:type="numbering" w:customStyle="1" w:styleId="NoList36">
    <w:name w:val="No List36"/>
    <w:next w:val="NoList"/>
    <w:uiPriority w:val="99"/>
    <w:semiHidden/>
    <w:rsid w:val="00097863"/>
  </w:style>
  <w:style w:type="table" w:customStyle="1" w:styleId="TableGrid46">
    <w:name w:val="Table Grid46"/>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97863"/>
  </w:style>
  <w:style w:type="numbering" w:customStyle="1" w:styleId="170">
    <w:name w:val="無清單17"/>
    <w:next w:val="NoList"/>
    <w:uiPriority w:val="99"/>
    <w:semiHidden/>
    <w:unhideWhenUsed/>
    <w:rsid w:val="00097863"/>
  </w:style>
  <w:style w:type="numbering" w:customStyle="1" w:styleId="1160">
    <w:name w:val="無清單116"/>
    <w:next w:val="NoList"/>
    <w:uiPriority w:val="99"/>
    <w:semiHidden/>
    <w:unhideWhenUsed/>
    <w:rsid w:val="00097863"/>
  </w:style>
  <w:style w:type="table" w:customStyle="1" w:styleId="163">
    <w:name w:val="表格格線16"/>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97863"/>
  </w:style>
  <w:style w:type="numbering" w:customStyle="1" w:styleId="25">
    <w:name w:val="无列表25"/>
    <w:next w:val="NoList"/>
    <w:uiPriority w:val="99"/>
    <w:semiHidden/>
    <w:unhideWhenUsed/>
    <w:rsid w:val="00097863"/>
  </w:style>
  <w:style w:type="numbering" w:customStyle="1" w:styleId="NoList126">
    <w:name w:val="No List126"/>
    <w:next w:val="NoList"/>
    <w:uiPriority w:val="99"/>
    <w:semiHidden/>
    <w:unhideWhenUsed/>
    <w:rsid w:val="00097863"/>
  </w:style>
  <w:style w:type="numbering" w:customStyle="1" w:styleId="1161">
    <w:name w:val="リストなし116"/>
    <w:next w:val="NoList"/>
    <w:uiPriority w:val="99"/>
    <w:semiHidden/>
    <w:unhideWhenUsed/>
    <w:rsid w:val="00097863"/>
  </w:style>
  <w:style w:type="numbering" w:customStyle="1" w:styleId="1162">
    <w:name w:val="无列表116"/>
    <w:next w:val="NoList"/>
    <w:semiHidden/>
    <w:rsid w:val="00097863"/>
  </w:style>
  <w:style w:type="numbering" w:customStyle="1" w:styleId="NoList216">
    <w:name w:val="No List216"/>
    <w:next w:val="NoList"/>
    <w:semiHidden/>
    <w:rsid w:val="00097863"/>
  </w:style>
  <w:style w:type="numbering" w:customStyle="1" w:styleId="NoList316">
    <w:name w:val="No List316"/>
    <w:next w:val="NoList"/>
    <w:uiPriority w:val="99"/>
    <w:semiHidden/>
    <w:rsid w:val="00097863"/>
  </w:style>
  <w:style w:type="numbering" w:customStyle="1" w:styleId="1260">
    <w:name w:val="無清單126"/>
    <w:next w:val="NoList"/>
    <w:uiPriority w:val="99"/>
    <w:semiHidden/>
    <w:unhideWhenUsed/>
    <w:rsid w:val="00097863"/>
  </w:style>
  <w:style w:type="numbering" w:customStyle="1" w:styleId="1116">
    <w:name w:val="無清單1116"/>
    <w:next w:val="NoList"/>
    <w:uiPriority w:val="99"/>
    <w:semiHidden/>
    <w:unhideWhenUsed/>
    <w:rsid w:val="00097863"/>
  </w:style>
  <w:style w:type="table" w:customStyle="1" w:styleId="TableGrid115">
    <w:name w:val="Table Grid115"/>
    <w:basedOn w:val="TableNormal"/>
    <w:next w:val="TableGrid"/>
    <w:uiPriority w:val="39"/>
    <w:rsid w:val="000978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97863"/>
  </w:style>
  <w:style w:type="numbering" w:customStyle="1" w:styleId="NoList1125">
    <w:name w:val="No List1125"/>
    <w:next w:val="NoList"/>
    <w:uiPriority w:val="99"/>
    <w:semiHidden/>
    <w:unhideWhenUsed/>
    <w:rsid w:val="00097863"/>
  </w:style>
  <w:style w:type="table" w:customStyle="1" w:styleId="TableGrid54">
    <w:name w:val="Table Grid54"/>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97863"/>
  </w:style>
  <w:style w:type="numbering" w:customStyle="1" w:styleId="11150">
    <w:name w:val="リストなし1115"/>
    <w:next w:val="NoList"/>
    <w:uiPriority w:val="99"/>
    <w:semiHidden/>
    <w:unhideWhenUsed/>
    <w:rsid w:val="00097863"/>
  </w:style>
  <w:style w:type="numbering" w:customStyle="1" w:styleId="11151">
    <w:name w:val="无列表1115"/>
    <w:next w:val="NoList"/>
    <w:semiHidden/>
    <w:rsid w:val="00097863"/>
  </w:style>
  <w:style w:type="numbering" w:customStyle="1" w:styleId="NoList2115">
    <w:name w:val="No List2115"/>
    <w:next w:val="NoList"/>
    <w:semiHidden/>
    <w:rsid w:val="00097863"/>
  </w:style>
  <w:style w:type="numbering" w:customStyle="1" w:styleId="NoList3115">
    <w:name w:val="No List3115"/>
    <w:next w:val="NoList"/>
    <w:uiPriority w:val="99"/>
    <w:semiHidden/>
    <w:rsid w:val="00097863"/>
  </w:style>
  <w:style w:type="numbering" w:customStyle="1" w:styleId="NoList11115">
    <w:name w:val="No List11115"/>
    <w:next w:val="NoList"/>
    <w:uiPriority w:val="99"/>
    <w:semiHidden/>
    <w:unhideWhenUsed/>
    <w:rsid w:val="00097863"/>
  </w:style>
  <w:style w:type="numbering" w:customStyle="1" w:styleId="1215">
    <w:name w:val="無清單1215"/>
    <w:next w:val="NoList"/>
    <w:uiPriority w:val="99"/>
    <w:semiHidden/>
    <w:unhideWhenUsed/>
    <w:rsid w:val="00097863"/>
  </w:style>
  <w:style w:type="numbering" w:customStyle="1" w:styleId="111150">
    <w:name w:val="無清單11115"/>
    <w:next w:val="NoList"/>
    <w:uiPriority w:val="99"/>
    <w:semiHidden/>
    <w:unhideWhenUsed/>
    <w:rsid w:val="00097863"/>
  </w:style>
  <w:style w:type="numbering" w:customStyle="1" w:styleId="NoList55">
    <w:name w:val="No List55"/>
    <w:next w:val="NoList"/>
    <w:uiPriority w:val="99"/>
    <w:semiHidden/>
    <w:unhideWhenUsed/>
    <w:rsid w:val="00097863"/>
  </w:style>
  <w:style w:type="table" w:customStyle="1" w:styleId="TableGrid64">
    <w:name w:val="Table Grid64"/>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97863"/>
  </w:style>
  <w:style w:type="numbering" w:customStyle="1" w:styleId="1250">
    <w:name w:val="リストなし125"/>
    <w:next w:val="NoList"/>
    <w:uiPriority w:val="99"/>
    <w:semiHidden/>
    <w:unhideWhenUsed/>
    <w:rsid w:val="00097863"/>
  </w:style>
  <w:style w:type="table" w:customStyle="1" w:styleId="TableGrid124">
    <w:name w:val="Table Grid124"/>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97863"/>
  </w:style>
  <w:style w:type="table" w:customStyle="1" w:styleId="324">
    <w:name w:val="网格型324"/>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97863"/>
  </w:style>
  <w:style w:type="numbering" w:customStyle="1" w:styleId="NoList325">
    <w:name w:val="No List325"/>
    <w:next w:val="NoList"/>
    <w:uiPriority w:val="99"/>
    <w:semiHidden/>
    <w:rsid w:val="00097863"/>
  </w:style>
  <w:style w:type="table" w:customStyle="1" w:styleId="TableGrid424">
    <w:name w:val="Table Grid424"/>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97863"/>
  </w:style>
  <w:style w:type="numbering" w:customStyle="1" w:styleId="1125">
    <w:name w:val="無清單1125"/>
    <w:next w:val="NoList"/>
    <w:uiPriority w:val="99"/>
    <w:semiHidden/>
    <w:unhideWhenUsed/>
    <w:rsid w:val="00097863"/>
  </w:style>
  <w:style w:type="table" w:customStyle="1" w:styleId="1243">
    <w:name w:val="表格格線124"/>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97863"/>
  </w:style>
  <w:style w:type="numbering" w:customStyle="1" w:styleId="NoList1224">
    <w:name w:val="No List1224"/>
    <w:next w:val="NoList"/>
    <w:uiPriority w:val="99"/>
    <w:semiHidden/>
    <w:unhideWhenUsed/>
    <w:rsid w:val="00097863"/>
  </w:style>
  <w:style w:type="numbering" w:customStyle="1" w:styleId="11240">
    <w:name w:val="リストなし1124"/>
    <w:next w:val="NoList"/>
    <w:uiPriority w:val="99"/>
    <w:semiHidden/>
    <w:unhideWhenUsed/>
    <w:rsid w:val="00097863"/>
  </w:style>
  <w:style w:type="numbering" w:customStyle="1" w:styleId="11241">
    <w:name w:val="无列表1124"/>
    <w:next w:val="NoList"/>
    <w:semiHidden/>
    <w:rsid w:val="00097863"/>
  </w:style>
  <w:style w:type="numbering" w:customStyle="1" w:styleId="NoList2124">
    <w:name w:val="No List2124"/>
    <w:next w:val="NoList"/>
    <w:semiHidden/>
    <w:rsid w:val="00097863"/>
  </w:style>
  <w:style w:type="numbering" w:customStyle="1" w:styleId="NoList3124">
    <w:name w:val="No List3124"/>
    <w:next w:val="NoList"/>
    <w:uiPriority w:val="99"/>
    <w:semiHidden/>
    <w:rsid w:val="00097863"/>
  </w:style>
  <w:style w:type="numbering" w:customStyle="1" w:styleId="NoList11125">
    <w:name w:val="No List11125"/>
    <w:next w:val="NoList"/>
    <w:uiPriority w:val="99"/>
    <w:semiHidden/>
    <w:unhideWhenUsed/>
    <w:rsid w:val="00097863"/>
  </w:style>
  <w:style w:type="numbering" w:customStyle="1" w:styleId="12240">
    <w:name w:val="無清單1224"/>
    <w:next w:val="NoList"/>
    <w:uiPriority w:val="99"/>
    <w:semiHidden/>
    <w:unhideWhenUsed/>
    <w:rsid w:val="00097863"/>
  </w:style>
  <w:style w:type="numbering" w:customStyle="1" w:styleId="111240">
    <w:name w:val="無清單11124"/>
    <w:next w:val="NoList"/>
    <w:uiPriority w:val="99"/>
    <w:semiHidden/>
    <w:unhideWhenUsed/>
    <w:rsid w:val="00097863"/>
  </w:style>
  <w:style w:type="table" w:customStyle="1" w:styleId="TableGrid1113">
    <w:name w:val="Table Grid1113"/>
    <w:basedOn w:val="TableNormal"/>
    <w:next w:val="TableGrid"/>
    <w:uiPriority w:val="39"/>
    <w:rsid w:val="000978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97863"/>
  </w:style>
  <w:style w:type="numbering" w:customStyle="1" w:styleId="NoList1133">
    <w:name w:val="No List1133"/>
    <w:next w:val="NoList"/>
    <w:uiPriority w:val="99"/>
    <w:semiHidden/>
    <w:unhideWhenUsed/>
    <w:rsid w:val="00097863"/>
  </w:style>
  <w:style w:type="numbering" w:customStyle="1" w:styleId="NoList413">
    <w:name w:val="No List413"/>
    <w:next w:val="NoList"/>
    <w:uiPriority w:val="99"/>
    <w:semiHidden/>
    <w:unhideWhenUsed/>
    <w:rsid w:val="00097863"/>
  </w:style>
  <w:style w:type="table" w:customStyle="1" w:styleId="TableGrid1123">
    <w:name w:val="Table Grid1123"/>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97863"/>
  </w:style>
  <w:style w:type="numbering" w:customStyle="1" w:styleId="NoList12113">
    <w:name w:val="No List12113"/>
    <w:next w:val="NoList"/>
    <w:uiPriority w:val="99"/>
    <w:semiHidden/>
    <w:unhideWhenUsed/>
    <w:rsid w:val="00097863"/>
  </w:style>
  <w:style w:type="numbering" w:customStyle="1" w:styleId="111130">
    <w:name w:val="リストなし11113"/>
    <w:next w:val="NoList"/>
    <w:uiPriority w:val="99"/>
    <w:semiHidden/>
    <w:unhideWhenUsed/>
    <w:rsid w:val="00097863"/>
  </w:style>
  <w:style w:type="numbering" w:customStyle="1" w:styleId="111132">
    <w:name w:val="无列表11113"/>
    <w:next w:val="NoList"/>
    <w:semiHidden/>
    <w:rsid w:val="00097863"/>
  </w:style>
  <w:style w:type="numbering" w:customStyle="1" w:styleId="NoList21113">
    <w:name w:val="No List21113"/>
    <w:next w:val="NoList"/>
    <w:semiHidden/>
    <w:rsid w:val="00097863"/>
  </w:style>
  <w:style w:type="numbering" w:customStyle="1" w:styleId="NoList31113">
    <w:name w:val="No List31113"/>
    <w:next w:val="NoList"/>
    <w:uiPriority w:val="99"/>
    <w:semiHidden/>
    <w:rsid w:val="00097863"/>
  </w:style>
  <w:style w:type="numbering" w:customStyle="1" w:styleId="NoList111113">
    <w:name w:val="No List111113"/>
    <w:next w:val="NoList"/>
    <w:uiPriority w:val="99"/>
    <w:semiHidden/>
    <w:unhideWhenUsed/>
    <w:rsid w:val="00097863"/>
  </w:style>
  <w:style w:type="numbering" w:customStyle="1" w:styleId="121130">
    <w:name w:val="無清單12113"/>
    <w:next w:val="NoList"/>
    <w:uiPriority w:val="99"/>
    <w:semiHidden/>
    <w:unhideWhenUsed/>
    <w:rsid w:val="00097863"/>
  </w:style>
  <w:style w:type="numbering" w:customStyle="1" w:styleId="111113">
    <w:name w:val="無清單111113"/>
    <w:next w:val="NoList"/>
    <w:uiPriority w:val="99"/>
    <w:semiHidden/>
    <w:unhideWhenUsed/>
    <w:rsid w:val="00097863"/>
  </w:style>
  <w:style w:type="numbering" w:customStyle="1" w:styleId="NoList1313">
    <w:name w:val="No List1313"/>
    <w:next w:val="NoList"/>
    <w:uiPriority w:val="99"/>
    <w:semiHidden/>
    <w:unhideWhenUsed/>
    <w:rsid w:val="00097863"/>
  </w:style>
  <w:style w:type="numbering" w:customStyle="1" w:styleId="12132">
    <w:name w:val="リストなし1213"/>
    <w:next w:val="NoList"/>
    <w:uiPriority w:val="99"/>
    <w:semiHidden/>
    <w:unhideWhenUsed/>
    <w:rsid w:val="00097863"/>
  </w:style>
  <w:style w:type="numbering" w:customStyle="1" w:styleId="12133">
    <w:name w:val="无列表1213"/>
    <w:next w:val="NoList"/>
    <w:semiHidden/>
    <w:rsid w:val="00097863"/>
  </w:style>
  <w:style w:type="numbering" w:customStyle="1" w:styleId="NoList2213">
    <w:name w:val="No List2213"/>
    <w:next w:val="NoList"/>
    <w:semiHidden/>
    <w:rsid w:val="00097863"/>
  </w:style>
  <w:style w:type="numbering" w:customStyle="1" w:styleId="NoList3213">
    <w:name w:val="No List3213"/>
    <w:next w:val="NoList"/>
    <w:uiPriority w:val="99"/>
    <w:semiHidden/>
    <w:rsid w:val="00097863"/>
  </w:style>
  <w:style w:type="numbering" w:customStyle="1" w:styleId="NoList11213">
    <w:name w:val="No List11213"/>
    <w:next w:val="NoList"/>
    <w:uiPriority w:val="99"/>
    <w:semiHidden/>
    <w:unhideWhenUsed/>
    <w:rsid w:val="00097863"/>
  </w:style>
  <w:style w:type="numbering" w:customStyle="1" w:styleId="13130">
    <w:name w:val="無清單1313"/>
    <w:next w:val="NoList"/>
    <w:uiPriority w:val="99"/>
    <w:semiHidden/>
    <w:unhideWhenUsed/>
    <w:rsid w:val="00097863"/>
  </w:style>
  <w:style w:type="numbering" w:customStyle="1" w:styleId="112130">
    <w:name w:val="無清單11213"/>
    <w:next w:val="NoList"/>
    <w:uiPriority w:val="99"/>
    <w:semiHidden/>
    <w:unhideWhenUsed/>
    <w:rsid w:val="00097863"/>
  </w:style>
  <w:style w:type="numbering" w:customStyle="1" w:styleId="2113">
    <w:name w:val="无列表2113"/>
    <w:next w:val="NoList"/>
    <w:uiPriority w:val="99"/>
    <w:semiHidden/>
    <w:unhideWhenUsed/>
    <w:rsid w:val="00097863"/>
  </w:style>
  <w:style w:type="numbering" w:customStyle="1" w:styleId="NoList12213">
    <w:name w:val="No List12213"/>
    <w:next w:val="NoList"/>
    <w:uiPriority w:val="99"/>
    <w:semiHidden/>
    <w:unhideWhenUsed/>
    <w:rsid w:val="00097863"/>
  </w:style>
  <w:style w:type="numbering" w:customStyle="1" w:styleId="112131">
    <w:name w:val="リストなし11213"/>
    <w:next w:val="NoList"/>
    <w:uiPriority w:val="99"/>
    <w:semiHidden/>
    <w:unhideWhenUsed/>
    <w:rsid w:val="00097863"/>
  </w:style>
  <w:style w:type="numbering" w:customStyle="1" w:styleId="112132">
    <w:name w:val="无列表11213"/>
    <w:next w:val="NoList"/>
    <w:semiHidden/>
    <w:rsid w:val="00097863"/>
  </w:style>
  <w:style w:type="numbering" w:customStyle="1" w:styleId="NoList21213">
    <w:name w:val="No List21213"/>
    <w:next w:val="NoList"/>
    <w:semiHidden/>
    <w:rsid w:val="00097863"/>
  </w:style>
  <w:style w:type="numbering" w:customStyle="1" w:styleId="NoList31213">
    <w:name w:val="No List31213"/>
    <w:next w:val="NoList"/>
    <w:uiPriority w:val="99"/>
    <w:semiHidden/>
    <w:rsid w:val="00097863"/>
  </w:style>
  <w:style w:type="numbering" w:customStyle="1" w:styleId="NoList111213">
    <w:name w:val="No List111213"/>
    <w:next w:val="NoList"/>
    <w:uiPriority w:val="99"/>
    <w:semiHidden/>
    <w:unhideWhenUsed/>
    <w:rsid w:val="00097863"/>
  </w:style>
  <w:style w:type="numbering" w:customStyle="1" w:styleId="122130">
    <w:name w:val="無清單12213"/>
    <w:next w:val="NoList"/>
    <w:uiPriority w:val="99"/>
    <w:semiHidden/>
    <w:unhideWhenUsed/>
    <w:rsid w:val="00097863"/>
  </w:style>
  <w:style w:type="numbering" w:customStyle="1" w:styleId="1112130">
    <w:name w:val="無清單111213"/>
    <w:next w:val="NoList"/>
    <w:uiPriority w:val="99"/>
    <w:semiHidden/>
    <w:unhideWhenUsed/>
    <w:rsid w:val="00097863"/>
  </w:style>
  <w:style w:type="table" w:customStyle="1" w:styleId="TableGrid11211">
    <w:name w:val="Table Grid11211"/>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97863"/>
  </w:style>
  <w:style w:type="table" w:customStyle="1" w:styleId="TableGrid91">
    <w:name w:val="Table Grid9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97863"/>
  </w:style>
  <w:style w:type="numbering" w:customStyle="1" w:styleId="1511">
    <w:name w:val="リストなし151"/>
    <w:next w:val="NoList"/>
    <w:uiPriority w:val="99"/>
    <w:semiHidden/>
    <w:unhideWhenUsed/>
    <w:rsid w:val="00097863"/>
  </w:style>
  <w:style w:type="table" w:customStyle="1" w:styleId="TableGrid151">
    <w:name w:val="Table Grid151"/>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97863"/>
  </w:style>
  <w:style w:type="table" w:customStyle="1" w:styleId="351">
    <w:name w:val="网格型35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97863"/>
  </w:style>
  <w:style w:type="numbering" w:customStyle="1" w:styleId="NoList351">
    <w:name w:val="No List351"/>
    <w:next w:val="NoList"/>
    <w:uiPriority w:val="99"/>
    <w:semiHidden/>
    <w:rsid w:val="00097863"/>
  </w:style>
  <w:style w:type="table" w:customStyle="1" w:styleId="TableGrid451">
    <w:name w:val="Table Grid45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97863"/>
  </w:style>
  <w:style w:type="numbering" w:customStyle="1" w:styleId="1610">
    <w:name w:val="無清單161"/>
    <w:next w:val="NoList"/>
    <w:uiPriority w:val="99"/>
    <w:semiHidden/>
    <w:unhideWhenUsed/>
    <w:rsid w:val="00097863"/>
  </w:style>
  <w:style w:type="numbering" w:customStyle="1" w:styleId="11510">
    <w:name w:val="無清單1151"/>
    <w:next w:val="NoList"/>
    <w:uiPriority w:val="99"/>
    <w:semiHidden/>
    <w:unhideWhenUsed/>
    <w:rsid w:val="00097863"/>
  </w:style>
  <w:style w:type="table" w:customStyle="1" w:styleId="1513">
    <w:name w:val="表格格線15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97863"/>
  </w:style>
  <w:style w:type="numbering" w:customStyle="1" w:styleId="241">
    <w:name w:val="无列表241"/>
    <w:next w:val="NoList"/>
    <w:uiPriority w:val="99"/>
    <w:semiHidden/>
    <w:unhideWhenUsed/>
    <w:rsid w:val="00097863"/>
  </w:style>
  <w:style w:type="numbering" w:customStyle="1" w:styleId="NoList1251">
    <w:name w:val="No List1251"/>
    <w:next w:val="NoList"/>
    <w:uiPriority w:val="99"/>
    <w:semiHidden/>
    <w:unhideWhenUsed/>
    <w:rsid w:val="00097863"/>
  </w:style>
  <w:style w:type="numbering" w:customStyle="1" w:styleId="11511">
    <w:name w:val="リストなし1151"/>
    <w:next w:val="NoList"/>
    <w:uiPriority w:val="99"/>
    <w:semiHidden/>
    <w:unhideWhenUsed/>
    <w:rsid w:val="00097863"/>
  </w:style>
  <w:style w:type="numbering" w:customStyle="1" w:styleId="11512">
    <w:name w:val="无列表1151"/>
    <w:next w:val="NoList"/>
    <w:semiHidden/>
    <w:rsid w:val="00097863"/>
  </w:style>
  <w:style w:type="numbering" w:customStyle="1" w:styleId="NoList2151">
    <w:name w:val="No List2151"/>
    <w:next w:val="NoList"/>
    <w:semiHidden/>
    <w:rsid w:val="00097863"/>
  </w:style>
  <w:style w:type="numbering" w:customStyle="1" w:styleId="NoList3151">
    <w:name w:val="No List3151"/>
    <w:next w:val="NoList"/>
    <w:uiPriority w:val="99"/>
    <w:semiHidden/>
    <w:rsid w:val="00097863"/>
  </w:style>
  <w:style w:type="numbering" w:customStyle="1" w:styleId="12510">
    <w:name w:val="無清單1251"/>
    <w:next w:val="NoList"/>
    <w:uiPriority w:val="99"/>
    <w:semiHidden/>
    <w:unhideWhenUsed/>
    <w:rsid w:val="00097863"/>
  </w:style>
  <w:style w:type="numbering" w:customStyle="1" w:styleId="111510">
    <w:name w:val="無清單11151"/>
    <w:next w:val="NoList"/>
    <w:uiPriority w:val="99"/>
    <w:semiHidden/>
    <w:unhideWhenUsed/>
    <w:rsid w:val="00097863"/>
  </w:style>
  <w:style w:type="table" w:customStyle="1" w:styleId="TableGrid1141">
    <w:name w:val="Table Grid1141"/>
    <w:basedOn w:val="TableNormal"/>
    <w:next w:val="TableGrid"/>
    <w:uiPriority w:val="39"/>
    <w:rsid w:val="000978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97863"/>
  </w:style>
  <w:style w:type="numbering" w:customStyle="1" w:styleId="NoList11241">
    <w:name w:val="No List11241"/>
    <w:next w:val="NoList"/>
    <w:uiPriority w:val="99"/>
    <w:semiHidden/>
    <w:unhideWhenUsed/>
    <w:rsid w:val="00097863"/>
  </w:style>
  <w:style w:type="table" w:customStyle="1" w:styleId="TableGrid531">
    <w:name w:val="Table Grid53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97863"/>
  </w:style>
  <w:style w:type="numbering" w:customStyle="1" w:styleId="111411">
    <w:name w:val="リストなし11141"/>
    <w:next w:val="NoList"/>
    <w:uiPriority w:val="99"/>
    <w:semiHidden/>
    <w:unhideWhenUsed/>
    <w:rsid w:val="00097863"/>
  </w:style>
  <w:style w:type="numbering" w:customStyle="1" w:styleId="111412">
    <w:name w:val="无列表11141"/>
    <w:next w:val="NoList"/>
    <w:semiHidden/>
    <w:rsid w:val="00097863"/>
  </w:style>
  <w:style w:type="numbering" w:customStyle="1" w:styleId="NoList21141">
    <w:name w:val="No List21141"/>
    <w:next w:val="NoList"/>
    <w:semiHidden/>
    <w:rsid w:val="00097863"/>
  </w:style>
  <w:style w:type="numbering" w:customStyle="1" w:styleId="NoList31141">
    <w:name w:val="No List31141"/>
    <w:next w:val="NoList"/>
    <w:uiPriority w:val="99"/>
    <w:semiHidden/>
    <w:rsid w:val="00097863"/>
  </w:style>
  <w:style w:type="numbering" w:customStyle="1" w:styleId="NoList111141">
    <w:name w:val="No List111141"/>
    <w:next w:val="NoList"/>
    <w:uiPriority w:val="99"/>
    <w:semiHidden/>
    <w:unhideWhenUsed/>
    <w:rsid w:val="00097863"/>
  </w:style>
  <w:style w:type="numbering" w:customStyle="1" w:styleId="12141">
    <w:name w:val="無清單12141"/>
    <w:next w:val="NoList"/>
    <w:uiPriority w:val="99"/>
    <w:semiHidden/>
    <w:unhideWhenUsed/>
    <w:rsid w:val="00097863"/>
  </w:style>
  <w:style w:type="numbering" w:customStyle="1" w:styleId="111141">
    <w:name w:val="無清單111141"/>
    <w:next w:val="NoList"/>
    <w:uiPriority w:val="99"/>
    <w:semiHidden/>
    <w:unhideWhenUsed/>
    <w:rsid w:val="00097863"/>
  </w:style>
  <w:style w:type="numbering" w:customStyle="1" w:styleId="NoList541">
    <w:name w:val="No List541"/>
    <w:next w:val="NoList"/>
    <w:uiPriority w:val="99"/>
    <w:semiHidden/>
    <w:unhideWhenUsed/>
    <w:rsid w:val="00097863"/>
  </w:style>
  <w:style w:type="table" w:customStyle="1" w:styleId="TableGrid631">
    <w:name w:val="Table Grid63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97863"/>
  </w:style>
  <w:style w:type="numbering" w:customStyle="1" w:styleId="12411">
    <w:name w:val="リストなし1241"/>
    <w:next w:val="NoList"/>
    <w:uiPriority w:val="99"/>
    <w:semiHidden/>
    <w:unhideWhenUsed/>
    <w:rsid w:val="00097863"/>
  </w:style>
  <w:style w:type="table" w:customStyle="1" w:styleId="TableGrid1231">
    <w:name w:val="Table Grid1231"/>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97863"/>
  </w:style>
  <w:style w:type="table" w:customStyle="1" w:styleId="3231">
    <w:name w:val="网格型323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97863"/>
  </w:style>
  <w:style w:type="numbering" w:customStyle="1" w:styleId="NoList3241">
    <w:name w:val="No List3241"/>
    <w:next w:val="NoList"/>
    <w:uiPriority w:val="99"/>
    <w:semiHidden/>
    <w:rsid w:val="00097863"/>
  </w:style>
  <w:style w:type="table" w:customStyle="1" w:styleId="TableGrid4231">
    <w:name w:val="Table Grid423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97863"/>
  </w:style>
  <w:style w:type="numbering" w:customStyle="1" w:styleId="112410">
    <w:name w:val="無清單11241"/>
    <w:next w:val="NoList"/>
    <w:uiPriority w:val="99"/>
    <w:semiHidden/>
    <w:unhideWhenUsed/>
    <w:rsid w:val="00097863"/>
  </w:style>
  <w:style w:type="table" w:customStyle="1" w:styleId="12313">
    <w:name w:val="表格格線123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97863"/>
  </w:style>
  <w:style w:type="numbering" w:customStyle="1" w:styleId="NoList12231">
    <w:name w:val="No List12231"/>
    <w:next w:val="NoList"/>
    <w:uiPriority w:val="99"/>
    <w:semiHidden/>
    <w:unhideWhenUsed/>
    <w:rsid w:val="00097863"/>
  </w:style>
  <w:style w:type="numbering" w:customStyle="1" w:styleId="112311">
    <w:name w:val="リストなし11231"/>
    <w:next w:val="NoList"/>
    <w:uiPriority w:val="99"/>
    <w:semiHidden/>
    <w:unhideWhenUsed/>
    <w:rsid w:val="00097863"/>
  </w:style>
  <w:style w:type="numbering" w:customStyle="1" w:styleId="112312">
    <w:name w:val="无列表11231"/>
    <w:next w:val="NoList"/>
    <w:semiHidden/>
    <w:rsid w:val="00097863"/>
  </w:style>
  <w:style w:type="numbering" w:customStyle="1" w:styleId="NoList21231">
    <w:name w:val="No List21231"/>
    <w:next w:val="NoList"/>
    <w:semiHidden/>
    <w:rsid w:val="00097863"/>
  </w:style>
  <w:style w:type="numbering" w:customStyle="1" w:styleId="NoList31231">
    <w:name w:val="No List31231"/>
    <w:next w:val="NoList"/>
    <w:uiPriority w:val="99"/>
    <w:semiHidden/>
    <w:rsid w:val="00097863"/>
  </w:style>
  <w:style w:type="numbering" w:customStyle="1" w:styleId="NoList111241">
    <w:name w:val="No List111241"/>
    <w:next w:val="NoList"/>
    <w:uiPriority w:val="99"/>
    <w:semiHidden/>
    <w:unhideWhenUsed/>
    <w:rsid w:val="00097863"/>
  </w:style>
  <w:style w:type="numbering" w:customStyle="1" w:styleId="12231">
    <w:name w:val="無清單12231"/>
    <w:next w:val="NoList"/>
    <w:uiPriority w:val="99"/>
    <w:semiHidden/>
    <w:unhideWhenUsed/>
    <w:rsid w:val="00097863"/>
  </w:style>
  <w:style w:type="numbering" w:customStyle="1" w:styleId="111231">
    <w:name w:val="無清單111231"/>
    <w:next w:val="NoList"/>
    <w:uiPriority w:val="99"/>
    <w:semiHidden/>
    <w:unhideWhenUsed/>
    <w:rsid w:val="00097863"/>
  </w:style>
  <w:style w:type="table" w:customStyle="1" w:styleId="1117">
    <w:name w:val="网格型11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78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97863"/>
  </w:style>
  <w:style w:type="table" w:customStyle="1" w:styleId="2110">
    <w:name w:val="网格型21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97863"/>
  </w:style>
  <w:style w:type="numbering" w:customStyle="1" w:styleId="NoList11321">
    <w:name w:val="No List11321"/>
    <w:next w:val="NoList"/>
    <w:uiPriority w:val="99"/>
    <w:semiHidden/>
    <w:unhideWhenUsed/>
    <w:rsid w:val="00097863"/>
  </w:style>
  <w:style w:type="numbering" w:customStyle="1" w:styleId="NoList4121">
    <w:name w:val="No List4121"/>
    <w:next w:val="NoList"/>
    <w:uiPriority w:val="99"/>
    <w:semiHidden/>
    <w:unhideWhenUsed/>
    <w:rsid w:val="00097863"/>
  </w:style>
  <w:style w:type="table" w:customStyle="1" w:styleId="TableGrid11221">
    <w:name w:val="Table Grid11221"/>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97863"/>
  </w:style>
  <w:style w:type="numbering" w:customStyle="1" w:styleId="NoList121121">
    <w:name w:val="No List121121"/>
    <w:next w:val="NoList"/>
    <w:uiPriority w:val="99"/>
    <w:semiHidden/>
    <w:unhideWhenUsed/>
    <w:rsid w:val="00097863"/>
  </w:style>
  <w:style w:type="numbering" w:customStyle="1" w:styleId="1111211">
    <w:name w:val="リストなし111121"/>
    <w:next w:val="NoList"/>
    <w:uiPriority w:val="99"/>
    <w:semiHidden/>
    <w:unhideWhenUsed/>
    <w:rsid w:val="00097863"/>
  </w:style>
  <w:style w:type="numbering" w:customStyle="1" w:styleId="1111212">
    <w:name w:val="无列表111121"/>
    <w:next w:val="NoList"/>
    <w:semiHidden/>
    <w:rsid w:val="00097863"/>
  </w:style>
  <w:style w:type="numbering" w:customStyle="1" w:styleId="NoList211121">
    <w:name w:val="No List211121"/>
    <w:next w:val="NoList"/>
    <w:semiHidden/>
    <w:rsid w:val="00097863"/>
  </w:style>
  <w:style w:type="numbering" w:customStyle="1" w:styleId="NoList311121">
    <w:name w:val="No List311121"/>
    <w:next w:val="NoList"/>
    <w:uiPriority w:val="99"/>
    <w:semiHidden/>
    <w:rsid w:val="00097863"/>
  </w:style>
  <w:style w:type="numbering" w:customStyle="1" w:styleId="NoList1111121">
    <w:name w:val="No List1111121"/>
    <w:next w:val="NoList"/>
    <w:uiPriority w:val="99"/>
    <w:semiHidden/>
    <w:unhideWhenUsed/>
    <w:rsid w:val="00097863"/>
  </w:style>
  <w:style w:type="numbering" w:customStyle="1" w:styleId="1211210">
    <w:name w:val="無清單121121"/>
    <w:next w:val="NoList"/>
    <w:uiPriority w:val="99"/>
    <w:semiHidden/>
    <w:unhideWhenUsed/>
    <w:rsid w:val="00097863"/>
  </w:style>
  <w:style w:type="numbering" w:customStyle="1" w:styleId="11111210">
    <w:name w:val="無清單1111121"/>
    <w:next w:val="NoList"/>
    <w:uiPriority w:val="99"/>
    <w:semiHidden/>
    <w:unhideWhenUsed/>
    <w:rsid w:val="00097863"/>
  </w:style>
  <w:style w:type="numbering" w:customStyle="1" w:styleId="NoList13121">
    <w:name w:val="No List13121"/>
    <w:next w:val="NoList"/>
    <w:uiPriority w:val="99"/>
    <w:semiHidden/>
    <w:unhideWhenUsed/>
    <w:rsid w:val="00097863"/>
  </w:style>
  <w:style w:type="numbering" w:customStyle="1" w:styleId="121211">
    <w:name w:val="リストなし12121"/>
    <w:next w:val="NoList"/>
    <w:uiPriority w:val="99"/>
    <w:semiHidden/>
    <w:unhideWhenUsed/>
    <w:rsid w:val="00097863"/>
  </w:style>
  <w:style w:type="numbering" w:customStyle="1" w:styleId="121212">
    <w:name w:val="无列表12121"/>
    <w:next w:val="NoList"/>
    <w:semiHidden/>
    <w:rsid w:val="00097863"/>
  </w:style>
  <w:style w:type="numbering" w:customStyle="1" w:styleId="NoList22121">
    <w:name w:val="No List22121"/>
    <w:next w:val="NoList"/>
    <w:semiHidden/>
    <w:rsid w:val="00097863"/>
  </w:style>
  <w:style w:type="numbering" w:customStyle="1" w:styleId="NoList32121">
    <w:name w:val="No List32121"/>
    <w:next w:val="NoList"/>
    <w:uiPriority w:val="99"/>
    <w:semiHidden/>
    <w:rsid w:val="00097863"/>
  </w:style>
  <w:style w:type="numbering" w:customStyle="1" w:styleId="NoList112121">
    <w:name w:val="No List112121"/>
    <w:next w:val="NoList"/>
    <w:uiPriority w:val="99"/>
    <w:semiHidden/>
    <w:unhideWhenUsed/>
    <w:rsid w:val="00097863"/>
  </w:style>
  <w:style w:type="numbering" w:customStyle="1" w:styleId="131210">
    <w:name w:val="無清單13121"/>
    <w:next w:val="NoList"/>
    <w:uiPriority w:val="99"/>
    <w:semiHidden/>
    <w:unhideWhenUsed/>
    <w:rsid w:val="00097863"/>
  </w:style>
  <w:style w:type="numbering" w:customStyle="1" w:styleId="1121210">
    <w:name w:val="無清單112121"/>
    <w:next w:val="NoList"/>
    <w:uiPriority w:val="99"/>
    <w:semiHidden/>
    <w:unhideWhenUsed/>
    <w:rsid w:val="00097863"/>
  </w:style>
  <w:style w:type="numbering" w:customStyle="1" w:styleId="21121">
    <w:name w:val="无列表21121"/>
    <w:next w:val="NoList"/>
    <w:uiPriority w:val="99"/>
    <w:semiHidden/>
    <w:unhideWhenUsed/>
    <w:rsid w:val="00097863"/>
  </w:style>
  <w:style w:type="numbering" w:customStyle="1" w:styleId="NoList122121">
    <w:name w:val="No List122121"/>
    <w:next w:val="NoList"/>
    <w:uiPriority w:val="99"/>
    <w:semiHidden/>
    <w:unhideWhenUsed/>
    <w:rsid w:val="00097863"/>
  </w:style>
  <w:style w:type="numbering" w:customStyle="1" w:styleId="1121211">
    <w:name w:val="リストなし112121"/>
    <w:next w:val="NoList"/>
    <w:uiPriority w:val="99"/>
    <w:semiHidden/>
    <w:unhideWhenUsed/>
    <w:rsid w:val="00097863"/>
  </w:style>
  <w:style w:type="numbering" w:customStyle="1" w:styleId="1121212">
    <w:name w:val="无列表112121"/>
    <w:next w:val="NoList"/>
    <w:semiHidden/>
    <w:rsid w:val="00097863"/>
  </w:style>
  <w:style w:type="numbering" w:customStyle="1" w:styleId="NoList212121">
    <w:name w:val="No List212121"/>
    <w:next w:val="NoList"/>
    <w:semiHidden/>
    <w:rsid w:val="00097863"/>
  </w:style>
  <w:style w:type="numbering" w:customStyle="1" w:styleId="NoList312121">
    <w:name w:val="No List312121"/>
    <w:next w:val="NoList"/>
    <w:uiPriority w:val="99"/>
    <w:semiHidden/>
    <w:rsid w:val="00097863"/>
  </w:style>
  <w:style w:type="numbering" w:customStyle="1" w:styleId="NoList1112121">
    <w:name w:val="No List1112121"/>
    <w:next w:val="NoList"/>
    <w:uiPriority w:val="99"/>
    <w:semiHidden/>
    <w:unhideWhenUsed/>
    <w:rsid w:val="00097863"/>
  </w:style>
  <w:style w:type="numbering" w:customStyle="1" w:styleId="122121">
    <w:name w:val="無清單122121"/>
    <w:next w:val="NoList"/>
    <w:uiPriority w:val="99"/>
    <w:semiHidden/>
    <w:unhideWhenUsed/>
    <w:rsid w:val="00097863"/>
  </w:style>
  <w:style w:type="numbering" w:customStyle="1" w:styleId="1112121">
    <w:name w:val="無清單1112121"/>
    <w:next w:val="NoList"/>
    <w:uiPriority w:val="99"/>
    <w:semiHidden/>
    <w:unhideWhenUsed/>
    <w:rsid w:val="00097863"/>
  </w:style>
  <w:style w:type="numbering" w:customStyle="1" w:styleId="131111">
    <w:name w:val="无列表13111"/>
    <w:next w:val="NoList"/>
    <w:semiHidden/>
    <w:rsid w:val="00097863"/>
  </w:style>
  <w:style w:type="numbering" w:customStyle="1" w:styleId="NoList41111">
    <w:name w:val="No List41111"/>
    <w:next w:val="NoList"/>
    <w:uiPriority w:val="99"/>
    <w:semiHidden/>
    <w:unhideWhenUsed/>
    <w:rsid w:val="00097863"/>
  </w:style>
  <w:style w:type="numbering" w:customStyle="1" w:styleId="22111">
    <w:name w:val="无列表22111"/>
    <w:next w:val="NoList"/>
    <w:uiPriority w:val="99"/>
    <w:semiHidden/>
    <w:unhideWhenUsed/>
    <w:rsid w:val="00097863"/>
  </w:style>
  <w:style w:type="numbering" w:customStyle="1" w:styleId="NoList1211112">
    <w:name w:val="No List1211112"/>
    <w:next w:val="NoList"/>
    <w:uiPriority w:val="99"/>
    <w:semiHidden/>
    <w:unhideWhenUsed/>
    <w:rsid w:val="00097863"/>
  </w:style>
  <w:style w:type="numbering" w:customStyle="1" w:styleId="11111121">
    <w:name w:val="リストなし1111112"/>
    <w:next w:val="NoList"/>
    <w:uiPriority w:val="99"/>
    <w:semiHidden/>
    <w:unhideWhenUsed/>
    <w:rsid w:val="00097863"/>
  </w:style>
  <w:style w:type="numbering" w:customStyle="1" w:styleId="11111122">
    <w:name w:val="无列表1111112"/>
    <w:next w:val="NoList"/>
    <w:semiHidden/>
    <w:rsid w:val="00097863"/>
  </w:style>
  <w:style w:type="numbering" w:customStyle="1" w:styleId="NoList2111112">
    <w:name w:val="No List2111112"/>
    <w:next w:val="NoList"/>
    <w:semiHidden/>
    <w:rsid w:val="00097863"/>
  </w:style>
  <w:style w:type="numbering" w:customStyle="1" w:styleId="NoList3111112">
    <w:name w:val="No List3111112"/>
    <w:next w:val="NoList"/>
    <w:uiPriority w:val="99"/>
    <w:semiHidden/>
    <w:rsid w:val="00097863"/>
  </w:style>
  <w:style w:type="numbering" w:customStyle="1" w:styleId="NoList11111112">
    <w:name w:val="No List11111112"/>
    <w:next w:val="NoList"/>
    <w:uiPriority w:val="99"/>
    <w:semiHidden/>
    <w:unhideWhenUsed/>
    <w:rsid w:val="00097863"/>
  </w:style>
  <w:style w:type="numbering" w:customStyle="1" w:styleId="1211112">
    <w:name w:val="無清單1211112"/>
    <w:next w:val="NoList"/>
    <w:uiPriority w:val="99"/>
    <w:semiHidden/>
    <w:unhideWhenUsed/>
    <w:rsid w:val="00097863"/>
  </w:style>
  <w:style w:type="numbering" w:customStyle="1" w:styleId="111111120">
    <w:name w:val="無清單11111112"/>
    <w:next w:val="NoList"/>
    <w:uiPriority w:val="99"/>
    <w:semiHidden/>
    <w:unhideWhenUsed/>
    <w:rsid w:val="00097863"/>
  </w:style>
  <w:style w:type="numbering" w:customStyle="1" w:styleId="NoList131111">
    <w:name w:val="No List131111"/>
    <w:next w:val="NoList"/>
    <w:uiPriority w:val="99"/>
    <w:semiHidden/>
    <w:unhideWhenUsed/>
    <w:rsid w:val="00097863"/>
  </w:style>
  <w:style w:type="numbering" w:customStyle="1" w:styleId="1211113">
    <w:name w:val="リストなし121111"/>
    <w:next w:val="NoList"/>
    <w:uiPriority w:val="99"/>
    <w:semiHidden/>
    <w:unhideWhenUsed/>
    <w:rsid w:val="00097863"/>
  </w:style>
  <w:style w:type="numbering" w:customStyle="1" w:styleId="1211121">
    <w:name w:val="无列表121112"/>
    <w:next w:val="NoList"/>
    <w:semiHidden/>
    <w:rsid w:val="00097863"/>
  </w:style>
  <w:style w:type="numbering" w:customStyle="1" w:styleId="NoList221111">
    <w:name w:val="No List221111"/>
    <w:next w:val="NoList"/>
    <w:semiHidden/>
    <w:rsid w:val="00097863"/>
  </w:style>
  <w:style w:type="numbering" w:customStyle="1" w:styleId="NoList321111">
    <w:name w:val="No List321111"/>
    <w:next w:val="NoList"/>
    <w:uiPriority w:val="99"/>
    <w:semiHidden/>
    <w:rsid w:val="00097863"/>
  </w:style>
  <w:style w:type="numbering" w:customStyle="1" w:styleId="NoList1121111">
    <w:name w:val="No List1121111"/>
    <w:next w:val="NoList"/>
    <w:uiPriority w:val="99"/>
    <w:semiHidden/>
    <w:unhideWhenUsed/>
    <w:rsid w:val="00097863"/>
  </w:style>
  <w:style w:type="numbering" w:customStyle="1" w:styleId="1311110">
    <w:name w:val="無清單131111"/>
    <w:next w:val="NoList"/>
    <w:uiPriority w:val="99"/>
    <w:semiHidden/>
    <w:unhideWhenUsed/>
    <w:rsid w:val="00097863"/>
  </w:style>
  <w:style w:type="numbering" w:customStyle="1" w:styleId="11211110">
    <w:name w:val="無清單1121111"/>
    <w:next w:val="NoList"/>
    <w:uiPriority w:val="99"/>
    <w:semiHidden/>
    <w:unhideWhenUsed/>
    <w:rsid w:val="00097863"/>
  </w:style>
  <w:style w:type="numbering" w:customStyle="1" w:styleId="211112">
    <w:name w:val="无列表211112"/>
    <w:next w:val="NoList"/>
    <w:uiPriority w:val="99"/>
    <w:semiHidden/>
    <w:unhideWhenUsed/>
    <w:rsid w:val="00097863"/>
  </w:style>
  <w:style w:type="numbering" w:customStyle="1" w:styleId="NoList1221111">
    <w:name w:val="No List1221111"/>
    <w:next w:val="NoList"/>
    <w:uiPriority w:val="99"/>
    <w:semiHidden/>
    <w:unhideWhenUsed/>
    <w:rsid w:val="00097863"/>
  </w:style>
  <w:style w:type="numbering" w:customStyle="1" w:styleId="11211111">
    <w:name w:val="リストなし1121111"/>
    <w:next w:val="NoList"/>
    <w:uiPriority w:val="99"/>
    <w:semiHidden/>
    <w:unhideWhenUsed/>
    <w:rsid w:val="00097863"/>
  </w:style>
  <w:style w:type="numbering" w:customStyle="1" w:styleId="11211112">
    <w:name w:val="无列表1121111"/>
    <w:next w:val="NoList"/>
    <w:semiHidden/>
    <w:rsid w:val="00097863"/>
  </w:style>
  <w:style w:type="numbering" w:customStyle="1" w:styleId="NoList2121111">
    <w:name w:val="No List2121111"/>
    <w:next w:val="NoList"/>
    <w:semiHidden/>
    <w:rsid w:val="00097863"/>
  </w:style>
  <w:style w:type="numbering" w:customStyle="1" w:styleId="NoList3121111">
    <w:name w:val="No List3121111"/>
    <w:next w:val="NoList"/>
    <w:uiPriority w:val="99"/>
    <w:semiHidden/>
    <w:rsid w:val="00097863"/>
  </w:style>
  <w:style w:type="numbering" w:customStyle="1" w:styleId="NoList11121111">
    <w:name w:val="No List11121111"/>
    <w:next w:val="NoList"/>
    <w:uiPriority w:val="99"/>
    <w:semiHidden/>
    <w:unhideWhenUsed/>
    <w:rsid w:val="00097863"/>
  </w:style>
  <w:style w:type="numbering" w:customStyle="1" w:styleId="1221111">
    <w:name w:val="無清單1221111"/>
    <w:next w:val="NoList"/>
    <w:uiPriority w:val="99"/>
    <w:semiHidden/>
    <w:unhideWhenUsed/>
    <w:rsid w:val="00097863"/>
  </w:style>
  <w:style w:type="numbering" w:customStyle="1" w:styleId="11121111">
    <w:name w:val="無清單11121111"/>
    <w:next w:val="NoList"/>
    <w:uiPriority w:val="99"/>
    <w:semiHidden/>
    <w:unhideWhenUsed/>
    <w:rsid w:val="00097863"/>
  </w:style>
  <w:style w:type="numbering" w:customStyle="1" w:styleId="122110">
    <w:name w:val="无列表12211"/>
    <w:next w:val="NoList"/>
    <w:semiHidden/>
    <w:rsid w:val="00097863"/>
  </w:style>
  <w:style w:type="numbering" w:customStyle="1" w:styleId="50">
    <w:name w:val="无列表5"/>
    <w:next w:val="NoList"/>
    <w:uiPriority w:val="99"/>
    <w:semiHidden/>
    <w:unhideWhenUsed/>
    <w:rsid w:val="00097863"/>
  </w:style>
  <w:style w:type="table" w:customStyle="1" w:styleId="6">
    <w:name w:val="网格型6"/>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97863"/>
  </w:style>
  <w:style w:type="numbering" w:customStyle="1" w:styleId="171">
    <w:name w:val="リストなし17"/>
    <w:next w:val="NoList"/>
    <w:uiPriority w:val="99"/>
    <w:semiHidden/>
    <w:unhideWhenUsed/>
    <w:rsid w:val="00097863"/>
  </w:style>
  <w:style w:type="table" w:customStyle="1" w:styleId="TableGrid17">
    <w:name w:val="Table Grid17"/>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97863"/>
  </w:style>
  <w:style w:type="table" w:customStyle="1" w:styleId="37">
    <w:name w:val="网格型37"/>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97863"/>
  </w:style>
  <w:style w:type="numbering" w:customStyle="1" w:styleId="NoList37">
    <w:name w:val="No List37"/>
    <w:next w:val="NoList"/>
    <w:uiPriority w:val="99"/>
    <w:semiHidden/>
    <w:rsid w:val="00097863"/>
  </w:style>
  <w:style w:type="table" w:customStyle="1" w:styleId="TableGrid47">
    <w:name w:val="Table Grid47"/>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97863"/>
  </w:style>
  <w:style w:type="numbering" w:customStyle="1" w:styleId="180">
    <w:name w:val="無清單18"/>
    <w:next w:val="NoList"/>
    <w:uiPriority w:val="99"/>
    <w:semiHidden/>
    <w:unhideWhenUsed/>
    <w:rsid w:val="00097863"/>
  </w:style>
  <w:style w:type="numbering" w:customStyle="1" w:styleId="1170">
    <w:name w:val="無清單117"/>
    <w:next w:val="NoList"/>
    <w:uiPriority w:val="99"/>
    <w:semiHidden/>
    <w:unhideWhenUsed/>
    <w:rsid w:val="00097863"/>
  </w:style>
  <w:style w:type="table" w:customStyle="1" w:styleId="173">
    <w:name w:val="表格格線17"/>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97863"/>
  </w:style>
  <w:style w:type="table" w:customStyle="1" w:styleId="TableGrid55">
    <w:name w:val="Table Grid55"/>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97863"/>
  </w:style>
  <w:style w:type="numbering" w:customStyle="1" w:styleId="1171">
    <w:name w:val="リストなし117"/>
    <w:next w:val="NoList"/>
    <w:uiPriority w:val="99"/>
    <w:semiHidden/>
    <w:unhideWhenUsed/>
    <w:rsid w:val="00097863"/>
  </w:style>
  <w:style w:type="table" w:customStyle="1" w:styleId="TableGrid116">
    <w:name w:val="Table Grid116"/>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97863"/>
  </w:style>
  <w:style w:type="table" w:customStyle="1" w:styleId="315">
    <w:name w:val="网格型31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97863"/>
  </w:style>
  <w:style w:type="numbering" w:customStyle="1" w:styleId="NoList317">
    <w:name w:val="No List317"/>
    <w:next w:val="NoList"/>
    <w:uiPriority w:val="99"/>
    <w:semiHidden/>
    <w:rsid w:val="00097863"/>
  </w:style>
  <w:style w:type="table" w:customStyle="1" w:styleId="TableGrid415">
    <w:name w:val="Table Grid415"/>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97863"/>
  </w:style>
  <w:style w:type="numbering" w:customStyle="1" w:styleId="127">
    <w:name w:val="無清單127"/>
    <w:next w:val="NoList"/>
    <w:uiPriority w:val="99"/>
    <w:semiHidden/>
    <w:unhideWhenUsed/>
    <w:rsid w:val="00097863"/>
  </w:style>
  <w:style w:type="numbering" w:customStyle="1" w:styleId="11170">
    <w:name w:val="無清單1117"/>
    <w:next w:val="NoList"/>
    <w:uiPriority w:val="99"/>
    <w:semiHidden/>
    <w:unhideWhenUsed/>
    <w:rsid w:val="00097863"/>
  </w:style>
  <w:style w:type="table" w:customStyle="1" w:styleId="1152">
    <w:name w:val="表格格線115"/>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97863"/>
  </w:style>
  <w:style w:type="numbering" w:customStyle="1" w:styleId="NoList1216">
    <w:name w:val="No List1216"/>
    <w:next w:val="NoList"/>
    <w:uiPriority w:val="99"/>
    <w:semiHidden/>
    <w:unhideWhenUsed/>
    <w:rsid w:val="00097863"/>
  </w:style>
  <w:style w:type="numbering" w:customStyle="1" w:styleId="11160">
    <w:name w:val="リストなし1116"/>
    <w:next w:val="NoList"/>
    <w:uiPriority w:val="99"/>
    <w:semiHidden/>
    <w:unhideWhenUsed/>
    <w:rsid w:val="00097863"/>
  </w:style>
  <w:style w:type="numbering" w:customStyle="1" w:styleId="11161">
    <w:name w:val="无列表1116"/>
    <w:next w:val="NoList"/>
    <w:semiHidden/>
    <w:rsid w:val="00097863"/>
  </w:style>
  <w:style w:type="numbering" w:customStyle="1" w:styleId="NoList2116">
    <w:name w:val="No List2116"/>
    <w:next w:val="NoList"/>
    <w:semiHidden/>
    <w:rsid w:val="00097863"/>
  </w:style>
  <w:style w:type="numbering" w:customStyle="1" w:styleId="NoList3116">
    <w:name w:val="No List3116"/>
    <w:next w:val="NoList"/>
    <w:uiPriority w:val="99"/>
    <w:semiHidden/>
    <w:rsid w:val="00097863"/>
  </w:style>
  <w:style w:type="numbering" w:customStyle="1" w:styleId="NoList11116">
    <w:name w:val="No List11116"/>
    <w:next w:val="NoList"/>
    <w:uiPriority w:val="99"/>
    <w:semiHidden/>
    <w:unhideWhenUsed/>
    <w:rsid w:val="00097863"/>
  </w:style>
  <w:style w:type="numbering" w:customStyle="1" w:styleId="1216">
    <w:name w:val="無清單1216"/>
    <w:next w:val="NoList"/>
    <w:uiPriority w:val="99"/>
    <w:semiHidden/>
    <w:unhideWhenUsed/>
    <w:rsid w:val="00097863"/>
  </w:style>
  <w:style w:type="numbering" w:customStyle="1" w:styleId="11116">
    <w:name w:val="無清單11116"/>
    <w:next w:val="NoList"/>
    <w:uiPriority w:val="99"/>
    <w:semiHidden/>
    <w:unhideWhenUsed/>
    <w:rsid w:val="00097863"/>
  </w:style>
  <w:style w:type="numbering" w:customStyle="1" w:styleId="NoList56">
    <w:name w:val="No List56"/>
    <w:next w:val="NoList"/>
    <w:uiPriority w:val="99"/>
    <w:semiHidden/>
    <w:unhideWhenUsed/>
    <w:rsid w:val="00097863"/>
  </w:style>
  <w:style w:type="table" w:customStyle="1" w:styleId="TableGrid65">
    <w:name w:val="Table Grid65"/>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97863"/>
  </w:style>
  <w:style w:type="numbering" w:customStyle="1" w:styleId="1261">
    <w:name w:val="リストなし126"/>
    <w:next w:val="NoList"/>
    <w:uiPriority w:val="99"/>
    <w:semiHidden/>
    <w:unhideWhenUsed/>
    <w:rsid w:val="00097863"/>
  </w:style>
  <w:style w:type="table" w:customStyle="1" w:styleId="TableGrid125">
    <w:name w:val="Table Grid125"/>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97863"/>
  </w:style>
  <w:style w:type="table" w:customStyle="1" w:styleId="325">
    <w:name w:val="网格型32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97863"/>
  </w:style>
  <w:style w:type="numbering" w:customStyle="1" w:styleId="NoList326">
    <w:name w:val="No List326"/>
    <w:next w:val="NoList"/>
    <w:uiPriority w:val="99"/>
    <w:semiHidden/>
    <w:rsid w:val="00097863"/>
  </w:style>
  <w:style w:type="table" w:customStyle="1" w:styleId="TableGrid425">
    <w:name w:val="Table Grid425"/>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97863"/>
  </w:style>
  <w:style w:type="numbering" w:customStyle="1" w:styleId="136">
    <w:name w:val="無清單136"/>
    <w:next w:val="NoList"/>
    <w:uiPriority w:val="99"/>
    <w:semiHidden/>
    <w:unhideWhenUsed/>
    <w:rsid w:val="00097863"/>
  </w:style>
  <w:style w:type="numbering" w:customStyle="1" w:styleId="1126">
    <w:name w:val="無清單1126"/>
    <w:next w:val="NoList"/>
    <w:uiPriority w:val="99"/>
    <w:semiHidden/>
    <w:unhideWhenUsed/>
    <w:rsid w:val="00097863"/>
  </w:style>
  <w:style w:type="table" w:customStyle="1" w:styleId="1252">
    <w:name w:val="表格格線125"/>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97863"/>
  </w:style>
  <w:style w:type="numbering" w:customStyle="1" w:styleId="NoList1225">
    <w:name w:val="No List1225"/>
    <w:next w:val="NoList"/>
    <w:uiPriority w:val="99"/>
    <w:semiHidden/>
    <w:unhideWhenUsed/>
    <w:rsid w:val="00097863"/>
  </w:style>
  <w:style w:type="numbering" w:customStyle="1" w:styleId="11250">
    <w:name w:val="リストなし1125"/>
    <w:next w:val="NoList"/>
    <w:uiPriority w:val="99"/>
    <w:semiHidden/>
    <w:unhideWhenUsed/>
    <w:rsid w:val="00097863"/>
  </w:style>
  <w:style w:type="numbering" w:customStyle="1" w:styleId="11251">
    <w:name w:val="无列表1125"/>
    <w:next w:val="NoList"/>
    <w:semiHidden/>
    <w:rsid w:val="00097863"/>
  </w:style>
  <w:style w:type="numbering" w:customStyle="1" w:styleId="NoList2125">
    <w:name w:val="No List2125"/>
    <w:next w:val="NoList"/>
    <w:semiHidden/>
    <w:rsid w:val="00097863"/>
  </w:style>
  <w:style w:type="numbering" w:customStyle="1" w:styleId="NoList3125">
    <w:name w:val="No List3125"/>
    <w:next w:val="NoList"/>
    <w:uiPriority w:val="99"/>
    <w:semiHidden/>
    <w:rsid w:val="00097863"/>
  </w:style>
  <w:style w:type="numbering" w:customStyle="1" w:styleId="NoList11126">
    <w:name w:val="No List11126"/>
    <w:next w:val="NoList"/>
    <w:uiPriority w:val="99"/>
    <w:semiHidden/>
    <w:unhideWhenUsed/>
    <w:rsid w:val="00097863"/>
  </w:style>
  <w:style w:type="numbering" w:customStyle="1" w:styleId="1225">
    <w:name w:val="無清單1225"/>
    <w:next w:val="NoList"/>
    <w:uiPriority w:val="99"/>
    <w:semiHidden/>
    <w:unhideWhenUsed/>
    <w:rsid w:val="00097863"/>
  </w:style>
  <w:style w:type="numbering" w:customStyle="1" w:styleId="11125">
    <w:name w:val="無清單11125"/>
    <w:next w:val="NoList"/>
    <w:uiPriority w:val="99"/>
    <w:semiHidden/>
    <w:unhideWhenUsed/>
    <w:rsid w:val="00097863"/>
  </w:style>
  <w:style w:type="numbering" w:customStyle="1" w:styleId="NoList63">
    <w:name w:val="No List63"/>
    <w:next w:val="NoList"/>
    <w:uiPriority w:val="99"/>
    <w:semiHidden/>
    <w:unhideWhenUsed/>
    <w:rsid w:val="00097863"/>
  </w:style>
  <w:style w:type="table" w:customStyle="1" w:styleId="TableGrid72">
    <w:name w:val="Table Grid72"/>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97863"/>
  </w:style>
  <w:style w:type="numbering" w:customStyle="1" w:styleId="1333">
    <w:name w:val="リストなし133"/>
    <w:next w:val="NoList"/>
    <w:uiPriority w:val="99"/>
    <w:semiHidden/>
    <w:unhideWhenUsed/>
    <w:rsid w:val="00097863"/>
  </w:style>
  <w:style w:type="table" w:customStyle="1" w:styleId="TableGrid132">
    <w:name w:val="Table Grid132"/>
    <w:basedOn w:val="TableNormal"/>
    <w:next w:val="TableGrid"/>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97863"/>
  </w:style>
  <w:style w:type="table" w:customStyle="1" w:styleId="332">
    <w:name w:val="网格型33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97863"/>
  </w:style>
  <w:style w:type="numbering" w:customStyle="1" w:styleId="NoList333">
    <w:name w:val="No List333"/>
    <w:next w:val="NoList"/>
    <w:uiPriority w:val="99"/>
    <w:semiHidden/>
    <w:rsid w:val="00097863"/>
  </w:style>
  <w:style w:type="table" w:customStyle="1" w:styleId="TableGrid432">
    <w:name w:val="Table Grid432"/>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97863"/>
  </w:style>
  <w:style w:type="numbering" w:customStyle="1" w:styleId="1430">
    <w:name w:val="無清單143"/>
    <w:next w:val="NoList"/>
    <w:uiPriority w:val="99"/>
    <w:semiHidden/>
    <w:unhideWhenUsed/>
    <w:rsid w:val="00097863"/>
  </w:style>
  <w:style w:type="numbering" w:customStyle="1" w:styleId="11330">
    <w:name w:val="無清單1133"/>
    <w:next w:val="NoList"/>
    <w:uiPriority w:val="99"/>
    <w:semiHidden/>
    <w:unhideWhenUsed/>
    <w:rsid w:val="00097863"/>
  </w:style>
  <w:style w:type="table" w:customStyle="1" w:styleId="1323">
    <w:name w:val="表格格線132"/>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97863"/>
  </w:style>
  <w:style w:type="numbering" w:customStyle="1" w:styleId="NoList1233">
    <w:name w:val="No List1233"/>
    <w:next w:val="NoList"/>
    <w:uiPriority w:val="99"/>
    <w:semiHidden/>
    <w:unhideWhenUsed/>
    <w:rsid w:val="00097863"/>
  </w:style>
  <w:style w:type="numbering" w:customStyle="1" w:styleId="11331">
    <w:name w:val="リストなし1133"/>
    <w:next w:val="NoList"/>
    <w:uiPriority w:val="99"/>
    <w:semiHidden/>
    <w:unhideWhenUsed/>
    <w:rsid w:val="00097863"/>
  </w:style>
  <w:style w:type="numbering" w:customStyle="1" w:styleId="11332">
    <w:name w:val="无列表1133"/>
    <w:next w:val="NoList"/>
    <w:semiHidden/>
    <w:rsid w:val="00097863"/>
  </w:style>
  <w:style w:type="numbering" w:customStyle="1" w:styleId="NoList2133">
    <w:name w:val="No List2133"/>
    <w:next w:val="NoList"/>
    <w:semiHidden/>
    <w:rsid w:val="00097863"/>
  </w:style>
  <w:style w:type="numbering" w:customStyle="1" w:styleId="NoList3133">
    <w:name w:val="No List3133"/>
    <w:next w:val="NoList"/>
    <w:uiPriority w:val="99"/>
    <w:semiHidden/>
    <w:rsid w:val="00097863"/>
  </w:style>
  <w:style w:type="numbering" w:customStyle="1" w:styleId="NoList11133">
    <w:name w:val="No List11133"/>
    <w:next w:val="NoList"/>
    <w:uiPriority w:val="99"/>
    <w:semiHidden/>
    <w:unhideWhenUsed/>
    <w:rsid w:val="00097863"/>
  </w:style>
  <w:style w:type="numbering" w:customStyle="1" w:styleId="12330">
    <w:name w:val="無清單1233"/>
    <w:next w:val="NoList"/>
    <w:uiPriority w:val="99"/>
    <w:semiHidden/>
    <w:unhideWhenUsed/>
    <w:rsid w:val="00097863"/>
  </w:style>
  <w:style w:type="numbering" w:customStyle="1" w:styleId="111330">
    <w:name w:val="無清單11133"/>
    <w:next w:val="NoList"/>
    <w:uiPriority w:val="99"/>
    <w:semiHidden/>
    <w:unhideWhenUsed/>
    <w:rsid w:val="00097863"/>
  </w:style>
  <w:style w:type="numbering" w:customStyle="1" w:styleId="NoList414">
    <w:name w:val="No List414"/>
    <w:next w:val="NoList"/>
    <w:uiPriority w:val="99"/>
    <w:semiHidden/>
    <w:unhideWhenUsed/>
    <w:rsid w:val="00097863"/>
  </w:style>
  <w:style w:type="table" w:customStyle="1" w:styleId="TableGrid512">
    <w:name w:val="Table Grid512"/>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97863"/>
  </w:style>
  <w:style w:type="numbering" w:customStyle="1" w:styleId="111140">
    <w:name w:val="リストなし11114"/>
    <w:next w:val="NoList"/>
    <w:uiPriority w:val="99"/>
    <w:semiHidden/>
    <w:unhideWhenUsed/>
    <w:rsid w:val="00097863"/>
  </w:style>
  <w:style w:type="numbering" w:customStyle="1" w:styleId="111142">
    <w:name w:val="无列表11114"/>
    <w:next w:val="NoList"/>
    <w:semiHidden/>
    <w:rsid w:val="00097863"/>
  </w:style>
  <w:style w:type="numbering" w:customStyle="1" w:styleId="NoList21114">
    <w:name w:val="No List21114"/>
    <w:next w:val="NoList"/>
    <w:semiHidden/>
    <w:rsid w:val="00097863"/>
  </w:style>
  <w:style w:type="numbering" w:customStyle="1" w:styleId="NoList31114">
    <w:name w:val="No List31114"/>
    <w:next w:val="NoList"/>
    <w:uiPriority w:val="99"/>
    <w:semiHidden/>
    <w:rsid w:val="00097863"/>
  </w:style>
  <w:style w:type="numbering" w:customStyle="1" w:styleId="NoList111114">
    <w:name w:val="No List111114"/>
    <w:next w:val="NoList"/>
    <w:uiPriority w:val="99"/>
    <w:semiHidden/>
    <w:unhideWhenUsed/>
    <w:rsid w:val="00097863"/>
  </w:style>
  <w:style w:type="numbering" w:customStyle="1" w:styleId="12114">
    <w:name w:val="無清單12114"/>
    <w:next w:val="NoList"/>
    <w:uiPriority w:val="99"/>
    <w:semiHidden/>
    <w:unhideWhenUsed/>
    <w:rsid w:val="00097863"/>
  </w:style>
  <w:style w:type="numbering" w:customStyle="1" w:styleId="1111140">
    <w:name w:val="無清單111114"/>
    <w:next w:val="NoList"/>
    <w:uiPriority w:val="99"/>
    <w:semiHidden/>
    <w:unhideWhenUsed/>
    <w:rsid w:val="00097863"/>
  </w:style>
  <w:style w:type="numbering" w:customStyle="1" w:styleId="NoList513">
    <w:name w:val="No List513"/>
    <w:next w:val="NoList"/>
    <w:uiPriority w:val="99"/>
    <w:semiHidden/>
    <w:unhideWhenUsed/>
    <w:rsid w:val="00097863"/>
  </w:style>
  <w:style w:type="table" w:customStyle="1" w:styleId="TableGrid612">
    <w:name w:val="Table Grid612"/>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97863"/>
  </w:style>
  <w:style w:type="numbering" w:customStyle="1" w:styleId="12140">
    <w:name w:val="リストなし1214"/>
    <w:next w:val="NoList"/>
    <w:uiPriority w:val="99"/>
    <w:semiHidden/>
    <w:unhideWhenUsed/>
    <w:rsid w:val="00097863"/>
  </w:style>
  <w:style w:type="table" w:customStyle="1" w:styleId="TableGrid1212">
    <w:name w:val="Table Grid1212"/>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97863"/>
  </w:style>
  <w:style w:type="table" w:customStyle="1" w:styleId="3212">
    <w:name w:val="网格型321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97863"/>
  </w:style>
  <w:style w:type="numbering" w:customStyle="1" w:styleId="NoList3214">
    <w:name w:val="No List3214"/>
    <w:next w:val="NoList"/>
    <w:uiPriority w:val="99"/>
    <w:semiHidden/>
    <w:rsid w:val="00097863"/>
  </w:style>
  <w:style w:type="table" w:customStyle="1" w:styleId="TableGrid4212">
    <w:name w:val="Table Grid4212"/>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97863"/>
  </w:style>
  <w:style w:type="numbering" w:customStyle="1" w:styleId="1314">
    <w:name w:val="無清單1314"/>
    <w:next w:val="NoList"/>
    <w:uiPriority w:val="99"/>
    <w:semiHidden/>
    <w:unhideWhenUsed/>
    <w:rsid w:val="00097863"/>
  </w:style>
  <w:style w:type="numbering" w:customStyle="1" w:styleId="11214">
    <w:name w:val="無清單11214"/>
    <w:next w:val="NoList"/>
    <w:uiPriority w:val="99"/>
    <w:semiHidden/>
    <w:unhideWhenUsed/>
    <w:rsid w:val="00097863"/>
  </w:style>
  <w:style w:type="table" w:customStyle="1" w:styleId="12123">
    <w:name w:val="表格格線1212"/>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97863"/>
  </w:style>
  <w:style w:type="numbering" w:customStyle="1" w:styleId="NoList12214">
    <w:name w:val="No List12214"/>
    <w:next w:val="NoList"/>
    <w:uiPriority w:val="99"/>
    <w:semiHidden/>
    <w:unhideWhenUsed/>
    <w:rsid w:val="00097863"/>
  </w:style>
  <w:style w:type="numbering" w:customStyle="1" w:styleId="112140">
    <w:name w:val="リストなし11214"/>
    <w:next w:val="NoList"/>
    <w:uiPriority w:val="99"/>
    <w:semiHidden/>
    <w:unhideWhenUsed/>
    <w:rsid w:val="00097863"/>
  </w:style>
  <w:style w:type="numbering" w:customStyle="1" w:styleId="112141">
    <w:name w:val="无列表11214"/>
    <w:next w:val="NoList"/>
    <w:semiHidden/>
    <w:rsid w:val="00097863"/>
  </w:style>
  <w:style w:type="numbering" w:customStyle="1" w:styleId="NoList21214">
    <w:name w:val="No List21214"/>
    <w:next w:val="NoList"/>
    <w:semiHidden/>
    <w:rsid w:val="00097863"/>
  </w:style>
  <w:style w:type="numbering" w:customStyle="1" w:styleId="NoList31214">
    <w:name w:val="No List31214"/>
    <w:next w:val="NoList"/>
    <w:uiPriority w:val="99"/>
    <w:semiHidden/>
    <w:rsid w:val="00097863"/>
  </w:style>
  <w:style w:type="numbering" w:customStyle="1" w:styleId="NoList111214">
    <w:name w:val="No List111214"/>
    <w:next w:val="NoList"/>
    <w:uiPriority w:val="99"/>
    <w:semiHidden/>
    <w:unhideWhenUsed/>
    <w:rsid w:val="00097863"/>
  </w:style>
  <w:style w:type="numbering" w:customStyle="1" w:styleId="122140">
    <w:name w:val="無清單12214"/>
    <w:next w:val="NoList"/>
    <w:uiPriority w:val="99"/>
    <w:semiHidden/>
    <w:unhideWhenUsed/>
    <w:rsid w:val="00097863"/>
  </w:style>
  <w:style w:type="numbering" w:customStyle="1" w:styleId="1112140">
    <w:name w:val="無清單111214"/>
    <w:next w:val="NoList"/>
    <w:uiPriority w:val="99"/>
    <w:semiHidden/>
    <w:unhideWhenUsed/>
    <w:rsid w:val="00097863"/>
  </w:style>
  <w:style w:type="table" w:customStyle="1" w:styleId="137">
    <w:name w:val="网格型13"/>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78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97863"/>
  </w:style>
  <w:style w:type="table" w:customStyle="1" w:styleId="232">
    <w:name w:val="网格型23"/>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97863"/>
  </w:style>
  <w:style w:type="numbering" w:customStyle="1" w:styleId="NoList11312">
    <w:name w:val="No List11312"/>
    <w:next w:val="NoList"/>
    <w:uiPriority w:val="99"/>
    <w:semiHidden/>
    <w:unhideWhenUsed/>
    <w:rsid w:val="00097863"/>
  </w:style>
  <w:style w:type="numbering" w:customStyle="1" w:styleId="NoList4113">
    <w:name w:val="No List4113"/>
    <w:next w:val="NoList"/>
    <w:uiPriority w:val="99"/>
    <w:semiHidden/>
    <w:unhideWhenUsed/>
    <w:rsid w:val="00097863"/>
  </w:style>
  <w:style w:type="table" w:customStyle="1" w:styleId="TableGrid1124">
    <w:name w:val="Table Grid1124"/>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97863"/>
  </w:style>
  <w:style w:type="numbering" w:customStyle="1" w:styleId="NoList121113">
    <w:name w:val="No List121113"/>
    <w:next w:val="NoList"/>
    <w:uiPriority w:val="99"/>
    <w:semiHidden/>
    <w:unhideWhenUsed/>
    <w:rsid w:val="00097863"/>
  </w:style>
  <w:style w:type="numbering" w:customStyle="1" w:styleId="1111130">
    <w:name w:val="リストなし111113"/>
    <w:next w:val="NoList"/>
    <w:uiPriority w:val="99"/>
    <w:semiHidden/>
    <w:unhideWhenUsed/>
    <w:rsid w:val="00097863"/>
  </w:style>
  <w:style w:type="numbering" w:customStyle="1" w:styleId="1111131">
    <w:name w:val="无列表111113"/>
    <w:next w:val="NoList"/>
    <w:semiHidden/>
    <w:rsid w:val="00097863"/>
  </w:style>
  <w:style w:type="numbering" w:customStyle="1" w:styleId="NoList211113">
    <w:name w:val="No List211113"/>
    <w:next w:val="NoList"/>
    <w:semiHidden/>
    <w:rsid w:val="00097863"/>
  </w:style>
  <w:style w:type="numbering" w:customStyle="1" w:styleId="NoList311113">
    <w:name w:val="No List311113"/>
    <w:next w:val="NoList"/>
    <w:uiPriority w:val="99"/>
    <w:semiHidden/>
    <w:rsid w:val="00097863"/>
  </w:style>
  <w:style w:type="numbering" w:customStyle="1" w:styleId="NoList1111113">
    <w:name w:val="No List1111113"/>
    <w:next w:val="NoList"/>
    <w:uiPriority w:val="99"/>
    <w:semiHidden/>
    <w:unhideWhenUsed/>
    <w:rsid w:val="00097863"/>
  </w:style>
  <w:style w:type="numbering" w:customStyle="1" w:styleId="121113">
    <w:name w:val="無清單121113"/>
    <w:next w:val="NoList"/>
    <w:uiPriority w:val="99"/>
    <w:semiHidden/>
    <w:unhideWhenUsed/>
    <w:rsid w:val="00097863"/>
  </w:style>
  <w:style w:type="numbering" w:customStyle="1" w:styleId="1111113">
    <w:name w:val="無清單1111113"/>
    <w:next w:val="NoList"/>
    <w:uiPriority w:val="99"/>
    <w:semiHidden/>
    <w:unhideWhenUsed/>
    <w:rsid w:val="00097863"/>
  </w:style>
  <w:style w:type="numbering" w:customStyle="1" w:styleId="NoList13113">
    <w:name w:val="No List13113"/>
    <w:next w:val="NoList"/>
    <w:uiPriority w:val="99"/>
    <w:semiHidden/>
    <w:unhideWhenUsed/>
    <w:rsid w:val="00097863"/>
  </w:style>
  <w:style w:type="numbering" w:customStyle="1" w:styleId="121131">
    <w:name w:val="リストなし12113"/>
    <w:next w:val="NoList"/>
    <w:uiPriority w:val="99"/>
    <w:semiHidden/>
    <w:unhideWhenUsed/>
    <w:rsid w:val="00097863"/>
  </w:style>
  <w:style w:type="numbering" w:customStyle="1" w:styleId="121132">
    <w:name w:val="无列表12113"/>
    <w:next w:val="NoList"/>
    <w:semiHidden/>
    <w:rsid w:val="00097863"/>
  </w:style>
  <w:style w:type="numbering" w:customStyle="1" w:styleId="NoList22113">
    <w:name w:val="No List22113"/>
    <w:next w:val="NoList"/>
    <w:semiHidden/>
    <w:rsid w:val="00097863"/>
  </w:style>
  <w:style w:type="numbering" w:customStyle="1" w:styleId="NoList32113">
    <w:name w:val="No List32113"/>
    <w:next w:val="NoList"/>
    <w:uiPriority w:val="99"/>
    <w:semiHidden/>
    <w:rsid w:val="00097863"/>
  </w:style>
  <w:style w:type="numbering" w:customStyle="1" w:styleId="NoList112113">
    <w:name w:val="No List112113"/>
    <w:next w:val="NoList"/>
    <w:uiPriority w:val="99"/>
    <w:semiHidden/>
    <w:unhideWhenUsed/>
    <w:rsid w:val="00097863"/>
  </w:style>
  <w:style w:type="numbering" w:customStyle="1" w:styleId="13113">
    <w:name w:val="無清單13113"/>
    <w:next w:val="NoList"/>
    <w:uiPriority w:val="99"/>
    <w:semiHidden/>
    <w:unhideWhenUsed/>
    <w:rsid w:val="00097863"/>
  </w:style>
  <w:style w:type="numbering" w:customStyle="1" w:styleId="112113">
    <w:name w:val="無清單112113"/>
    <w:next w:val="NoList"/>
    <w:uiPriority w:val="99"/>
    <w:semiHidden/>
    <w:unhideWhenUsed/>
    <w:rsid w:val="00097863"/>
  </w:style>
  <w:style w:type="numbering" w:customStyle="1" w:styleId="21113">
    <w:name w:val="无列表21113"/>
    <w:next w:val="NoList"/>
    <w:uiPriority w:val="99"/>
    <w:semiHidden/>
    <w:unhideWhenUsed/>
    <w:rsid w:val="00097863"/>
  </w:style>
  <w:style w:type="numbering" w:customStyle="1" w:styleId="NoList122113">
    <w:name w:val="No List122113"/>
    <w:next w:val="NoList"/>
    <w:uiPriority w:val="99"/>
    <w:semiHidden/>
    <w:unhideWhenUsed/>
    <w:rsid w:val="00097863"/>
  </w:style>
  <w:style w:type="numbering" w:customStyle="1" w:styleId="1121130">
    <w:name w:val="リストなし112113"/>
    <w:next w:val="NoList"/>
    <w:uiPriority w:val="99"/>
    <w:semiHidden/>
    <w:unhideWhenUsed/>
    <w:rsid w:val="00097863"/>
  </w:style>
  <w:style w:type="numbering" w:customStyle="1" w:styleId="1121131">
    <w:name w:val="无列表112113"/>
    <w:next w:val="NoList"/>
    <w:semiHidden/>
    <w:rsid w:val="00097863"/>
  </w:style>
  <w:style w:type="numbering" w:customStyle="1" w:styleId="NoList212113">
    <w:name w:val="No List212113"/>
    <w:next w:val="NoList"/>
    <w:semiHidden/>
    <w:rsid w:val="00097863"/>
  </w:style>
  <w:style w:type="numbering" w:customStyle="1" w:styleId="NoList312113">
    <w:name w:val="No List312113"/>
    <w:next w:val="NoList"/>
    <w:uiPriority w:val="99"/>
    <w:semiHidden/>
    <w:rsid w:val="00097863"/>
  </w:style>
  <w:style w:type="numbering" w:customStyle="1" w:styleId="NoList1112113">
    <w:name w:val="No List1112113"/>
    <w:next w:val="NoList"/>
    <w:uiPriority w:val="99"/>
    <w:semiHidden/>
    <w:unhideWhenUsed/>
    <w:rsid w:val="00097863"/>
  </w:style>
  <w:style w:type="numbering" w:customStyle="1" w:styleId="122113">
    <w:name w:val="無清單122113"/>
    <w:next w:val="NoList"/>
    <w:uiPriority w:val="99"/>
    <w:semiHidden/>
    <w:unhideWhenUsed/>
    <w:rsid w:val="00097863"/>
  </w:style>
  <w:style w:type="numbering" w:customStyle="1" w:styleId="1112113">
    <w:name w:val="無清單1112113"/>
    <w:next w:val="NoList"/>
    <w:uiPriority w:val="99"/>
    <w:semiHidden/>
    <w:unhideWhenUsed/>
    <w:rsid w:val="00097863"/>
  </w:style>
  <w:style w:type="numbering" w:customStyle="1" w:styleId="NoList5112">
    <w:name w:val="No List5112"/>
    <w:next w:val="NoList"/>
    <w:uiPriority w:val="99"/>
    <w:semiHidden/>
    <w:unhideWhenUsed/>
    <w:rsid w:val="00097863"/>
  </w:style>
  <w:style w:type="numbering" w:customStyle="1" w:styleId="NoList612">
    <w:name w:val="No List612"/>
    <w:next w:val="NoList"/>
    <w:uiPriority w:val="99"/>
    <w:semiHidden/>
    <w:unhideWhenUsed/>
    <w:rsid w:val="00097863"/>
  </w:style>
  <w:style w:type="numbering" w:customStyle="1" w:styleId="NoList1412">
    <w:name w:val="No List1412"/>
    <w:next w:val="NoList"/>
    <w:uiPriority w:val="99"/>
    <w:semiHidden/>
    <w:unhideWhenUsed/>
    <w:rsid w:val="00097863"/>
  </w:style>
  <w:style w:type="numbering" w:customStyle="1" w:styleId="13122">
    <w:name w:val="リストなし1312"/>
    <w:next w:val="NoList"/>
    <w:uiPriority w:val="99"/>
    <w:semiHidden/>
    <w:unhideWhenUsed/>
    <w:rsid w:val="00097863"/>
  </w:style>
  <w:style w:type="numbering" w:customStyle="1" w:styleId="NoList2312">
    <w:name w:val="No List2312"/>
    <w:next w:val="NoList"/>
    <w:semiHidden/>
    <w:rsid w:val="00097863"/>
  </w:style>
  <w:style w:type="numbering" w:customStyle="1" w:styleId="NoList3312">
    <w:name w:val="No List3312"/>
    <w:next w:val="NoList"/>
    <w:uiPriority w:val="99"/>
    <w:semiHidden/>
    <w:rsid w:val="00097863"/>
  </w:style>
  <w:style w:type="numbering" w:customStyle="1" w:styleId="NoList1142">
    <w:name w:val="No List1142"/>
    <w:next w:val="NoList"/>
    <w:uiPriority w:val="99"/>
    <w:semiHidden/>
    <w:unhideWhenUsed/>
    <w:rsid w:val="00097863"/>
  </w:style>
  <w:style w:type="numbering" w:customStyle="1" w:styleId="14120">
    <w:name w:val="無清單1412"/>
    <w:next w:val="NoList"/>
    <w:uiPriority w:val="99"/>
    <w:semiHidden/>
    <w:unhideWhenUsed/>
    <w:rsid w:val="00097863"/>
  </w:style>
  <w:style w:type="numbering" w:customStyle="1" w:styleId="113120">
    <w:name w:val="無清單11312"/>
    <w:next w:val="NoList"/>
    <w:uiPriority w:val="99"/>
    <w:semiHidden/>
    <w:unhideWhenUsed/>
    <w:rsid w:val="00097863"/>
  </w:style>
  <w:style w:type="numbering" w:customStyle="1" w:styleId="NoList422">
    <w:name w:val="No List422"/>
    <w:next w:val="NoList"/>
    <w:uiPriority w:val="99"/>
    <w:semiHidden/>
    <w:unhideWhenUsed/>
    <w:rsid w:val="00097863"/>
  </w:style>
  <w:style w:type="numbering" w:customStyle="1" w:styleId="NoList12312">
    <w:name w:val="No List12312"/>
    <w:next w:val="NoList"/>
    <w:uiPriority w:val="99"/>
    <w:semiHidden/>
    <w:unhideWhenUsed/>
    <w:rsid w:val="00097863"/>
  </w:style>
  <w:style w:type="numbering" w:customStyle="1" w:styleId="113121">
    <w:name w:val="リストなし11312"/>
    <w:next w:val="NoList"/>
    <w:uiPriority w:val="99"/>
    <w:semiHidden/>
    <w:unhideWhenUsed/>
    <w:rsid w:val="00097863"/>
  </w:style>
  <w:style w:type="numbering" w:customStyle="1" w:styleId="113122">
    <w:name w:val="无列表11312"/>
    <w:next w:val="NoList"/>
    <w:semiHidden/>
    <w:rsid w:val="00097863"/>
  </w:style>
  <w:style w:type="numbering" w:customStyle="1" w:styleId="NoList21312">
    <w:name w:val="No List21312"/>
    <w:next w:val="NoList"/>
    <w:semiHidden/>
    <w:rsid w:val="00097863"/>
  </w:style>
  <w:style w:type="numbering" w:customStyle="1" w:styleId="NoList31312">
    <w:name w:val="No List31312"/>
    <w:next w:val="NoList"/>
    <w:uiPriority w:val="99"/>
    <w:semiHidden/>
    <w:rsid w:val="00097863"/>
  </w:style>
  <w:style w:type="numbering" w:customStyle="1" w:styleId="NoList111312">
    <w:name w:val="No List111312"/>
    <w:next w:val="NoList"/>
    <w:uiPriority w:val="99"/>
    <w:semiHidden/>
    <w:unhideWhenUsed/>
    <w:rsid w:val="00097863"/>
  </w:style>
  <w:style w:type="numbering" w:customStyle="1" w:styleId="123120">
    <w:name w:val="無清單12312"/>
    <w:next w:val="NoList"/>
    <w:uiPriority w:val="99"/>
    <w:semiHidden/>
    <w:unhideWhenUsed/>
    <w:rsid w:val="00097863"/>
  </w:style>
  <w:style w:type="numbering" w:customStyle="1" w:styleId="1113120">
    <w:name w:val="無清單111312"/>
    <w:next w:val="NoList"/>
    <w:uiPriority w:val="99"/>
    <w:semiHidden/>
    <w:unhideWhenUsed/>
    <w:rsid w:val="00097863"/>
  </w:style>
  <w:style w:type="numbering" w:customStyle="1" w:styleId="NoList12122">
    <w:name w:val="No List12122"/>
    <w:next w:val="NoList"/>
    <w:uiPriority w:val="99"/>
    <w:semiHidden/>
    <w:unhideWhenUsed/>
    <w:rsid w:val="00097863"/>
  </w:style>
  <w:style w:type="numbering" w:customStyle="1" w:styleId="111222">
    <w:name w:val="リストなし11122"/>
    <w:next w:val="NoList"/>
    <w:uiPriority w:val="99"/>
    <w:semiHidden/>
    <w:unhideWhenUsed/>
    <w:rsid w:val="00097863"/>
  </w:style>
  <w:style w:type="numbering" w:customStyle="1" w:styleId="111223">
    <w:name w:val="无列表11122"/>
    <w:next w:val="NoList"/>
    <w:semiHidden/>
    <w:rsid w:val="00097863"/>
  </w:style>
  <w:style w:type="numbering" w:customStyle="1" w:styleId="NoList21122">
    <w:name w:val="No List21122"/>
    <w:next w:val="NoList"/>
    <w:semiHidden/>
    <w:rsid w:val="00097863"/>
  </w:style>
  <w:style w:type="numbering" w:customStyle="1" w:styleId="NoList31122">
    <w:name w:val="No List31122"/>
    <w:next w:val="NoList"/>
    <w:uiPriority w:val="99"/>
    <w:semiHidden/>
    <w:rsid w:val="00097863"/>
  </w:style>
  <w:style w:type="numbering" w:customStyle="1" w:styleId="NoList111122">
    <w:name w:val="No List111122"/>
    <w:next w:val="NoList"/>
    <w:uiPriority w:val="99"/>
    <w:semiHidden/>
    <w:unhideWhenUsed/>
    <w:rsid w:val="00097863"/>
  </w:style>
  <w:style w:type="numbering" w:customStyle="1" w:styleId="121220">
    <w:name w:val="無清單12122"/>
    <w:next w:val="NoList"/>
    <w:uiPriority w:val="99"/>
    <w:semiHidden/>
    <w:unhideWhenUsed/>
    <w:rsid w:val="00097863"/>
  </w:style>
  <w:style w:type="numbering" w:customStyle="1" w:styleId="1111220">
    <w:name w:val="無清單111122"/>
    <w:next w:val="NoList"/>
    <w:uiPriority w:val="99"/>
    <w:semiHidden/>
    <w:unhideWhenUsed/>
    <w:rsid w:val="00097863"/>
  </w:style>
  <w:style w:type="numbering" w:customStyle="1" w:styleId="NoList522">
    <w:name w:val="No List522"/>
    <w:next w:val="NoList"/>
    <w:uiPriority w:val="99"/>
    <w:semiHidden/>
    <w:unhideWhenUsed/>
    <w:rsid w:val="00097863"/>
  </w:style>
  <w:style w:type="numbering" w:customStyle="1" w:styleId="NoList1322">
    <w:name w:val="No List1322"/>
    <w:next w:val="NoList"/>
    <w:uiPriority w:val="99"/>
    <w:semiHidden/>
    <w:unhideWhenUsed/>
    <w:rsid w:val="00097863"/>
  </w:style>
  <w:style w:type="numbering" w:customStyle="1" w:styleId="12223">
    <w:name w:val="リストなし1222"/>
    <w:next w:val="NoList"/>
    <w:uiPriority w:val="99"/>
    <w:semiHidden/>
    <w:unhideWhenUsed/>
    <w:rsid w:val="00097863"/>
  </w:style>
  <w:style w:type="numbering" w:customStyle="1" w:styleId="12232">
    <w:name w:val="无列表1223"/>
    <w:next w:val="NoList"/>
    <w:semiHidden/>
    <w:rsid w:val="00097863"/>
  </w:style>
  <w:style w:type="numbering" w:customStyle="1" w:styleId="NoList2222">
    <w:name w:val="No List2222"/>
    <w:next w:val="NoList"/>
    <w:semiHidden/>
    <w:rsid w:val="00097863"/>
  </w:style>
  <w:style w:type="numbering" w:customStyle="1" w:styleId="NoList3222">
    <w:name w:val="No List3222"/>
    <w:next w:val="NoList"/>
    <w:uiPriority w:val="99"/>
    <w:semiHidden/>
    <w:rsid w:val="00097863"/>
  </w:style>
  <w:style w:type="numbering" w:customStyle="1" w:styleId="NoList11222">
    <w:name w:val="No List11222"/>
    <w:next w:val="NoList"/>
    <w:uiPriority w:val="99"/>
    <w:semiHidden/>
    <w:unhideWhenUsed/>
    <w:rsid w:val="00097863"/>
  </w:style>
  <w:style w:type="numbering" w:customStyle="1" w:styleId="13220">
    <w:name w:val="無清單1322"/>
    <w:next w:val="NoList"/>
    <w:uiPriority w:val="99"/>
    <w:semiHidden/>
    <w:unhideWhenUsed/>
    <w:rsid w:val="00097863"/>
  </w:style>
  <w:style w:type="numbering" w:customStyle="1" w:styleId="112220">
    <w:name w:val="無清單11222"/>
    <w:next w:val="NoList"/>
    <w:uiPriority w:val="99"/>
    <w:semiHidden/>
    <w:unhideWhenUsed/>
    <w:rsid w:val="00097863"/>
  </w:style>
  <w:style w:type="numbering" w:customStyle="1" w:styleId="2122">
    <w:name w:val="无列表2122"/>
    <w:next w:val="NoList"/>
    <w:uiPriority w:val="99"/>
    <w:semiHidden/>
    <w:unhideWhenUsed/>
    <w:rsid w:val="00097863"/>
  </w:style>
  <w:style w:type="numbering" w:customStyle="1" w:styleId="NoList111222">
    <w:name w:val="No List111222"/>
    <w:next w:val="NoList"/>
    <w:uiPriority w:val="99"/>
    <w:semiHidden/>
    <w:unhideWhenUsed/>
    <w:rsid w:val="00097863"/>
  </w:style>
  <w:style w:type="numbering" w:customStyle="1" w:styleId="NoList72">
    <w:name w:val="No List72"/>
    <w:next w:val="NoList"/>
    <w:uiPriority w:val="99"/>
    <w:semiHidden/>
    <w:unhideWhenUsed/>
    <w:rsid w:val="00097863"/>
  </w:style>
  <w:style w:type="table" w:customStyle="1" w:styleId="TableGrid82">
    <w:name w:val="Table Grid82"/>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97863"/>
  </w:style>
  <w:style w:type="numbering" w:customStyle="1" w:styleId="1421">
    <w:name w:val="リストなし142"/>
    <w:next w:val="NoList"/>
    <w:uiPriority w:val="99"/>
    <w:semiHidden/>
    <w:unhideWhenUsed/>
    <w:rsid w:val="00097863"/>
  </w:style>
  <w:style w:type="table" w:customStyle="1" w:styleId="TableGrid142">
    <w:name w:val="Table Grid142"/>
    <w:basedOn w:val="TableNormal"/>
    <w:next w:val="TableGrid"/>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97863"/>
  </w:style>
  <w:style w:type="table" w:customStyle="1" w:styleId="342">
    <w:name w:val="网格型34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97863"/>
  </w:style>
  <w:style w:type="numbering" w:customStyle="1" w:styleId="NoList342">
    <w:name w:val="No List342"/>
    <w:next w:val="NoList"/>
    <w:uiPriority w:val="99"/>
    <w:semiHidden/>
    <w:rsid w:val="00097863"/>
  </w:style>
  <w:style w:type="table" w:customStyle="1" w:styleId="TableGrid442">
    <w:name w:val="Table Grid442"/>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97863"/>
  </w:style>
  <w:style w:type="numbering" w:customStyle="1" w:styleId="1520">
    <w:name w:val="無清單152"/>
    <w:next w:val="NoList"/>
    <w:uiPriority w:val="99"/>
    <w:semiHidden/>
    <w:unhideWhenUsed/>
    <w:rsid w:val="00097863"/>
  </w:style>
  <w:style w:type="numbering" w:customStyle="1" w:styleId="11420">
    <w:name w:val="無清單1142"/>
    <w:next w:val="NoList"/>
    <w:uiPriority w:val="99"/>
    <w:semiHidden/>
    <w:unhideWhenUsed/>
    <w:rsid w:val="00097863"/>
  </w:style>
  <w:style w:type="table" w:customStyle="1" w:styleId="1423">
    <w:name w:val="表格格線142"/>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97863"/>
  </w:style>
  <w:style w:type="table" w:customStyle="1" w:styleId="TableGrid522">
    <w:name w:val="Table Grid522"/>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97863"/>
  </w:style>
  <w:style w:type="numbering" w:customStyle="1" w:styleId="11421">
    <w:name w:val="リストなし1142"/>
    <w:next w:val="NoList"/>
    <w:uiPriority w:val="99"/>
    <w:semiHidden/>
    <w:unhideWhenUsed/>
    <w:rsid w:val="00097863"/>
  </w:style>
  <w:style w:type="table" w:customStyle="1" w:styleId="TableGrid1132">
    <w:name w:val="Table Grid1132"/>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97863"/>
  </w:style>
  <w:style w:type="table" w:customStyle="1" w:styleId="3122">
    <w:name w:val="网格型312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97863"/>
  </w:style>
  <w:style w:type="numbering" w:customStyle="1" w:styleId="NoList3142">
    <w:name w:val="No List3142"/>
    <w:next w:val="NoList"/>
    <w:uiPriority w:val="99"/>
    <w:semiHidden/>
    <w:rsid w:val="00097863"/>
  </w:style>
  <w:style w:type="table" w:customStyle="1" w:styleId="TableGrid4122">
    <w:name w:val="Table Grid4122"/>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97863"/>
  </w:style>
  <w:style w:type="numbering" w:customStyle="1" w:styleId="12420">
    <w:name w:val="無清單1242"/>
    <w:next w:val="NoList"/>
    <w:uiPriority w:val="99"/>
    <w:semiHidden/>
    <w:unhideWhenUsed/>
    <w:rsid w:val="00097863"/>
  </w:style>
  <w:style w:type="numbering" w:customStyle="1" w:styleId="111420">
    <w:name w:val="無清單11142"/>
    <w:next w:val="NoList"/>
    <w:uiPriority w:val="99"/>
    <w:semiHidden/>
    <w:unhideWhenUsed/>
    <w:rsid w:val="00097863"/>
  </w:style>
  <w:style w:type="table" w:customStyle="1" w:styleId="11223">
    <w:name w:val="表格格線1122"/>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97863"/>
  </w:style>
  <w:style w:type="numbering" w:customStyle="1" w:styleId="NoList12132">
    <w:name w:val="No List12132"/>
    <w:next w:val="NoList"/>
    <w:uiPriority w:val="99"/>
    <w:semiHidden/>
    <w:unhideWhenUsed/>
    <w:rsid w:val="00097863"/>
  </w:style>
  <w:style w:type="numbering" w:customStyle="1" w:styleId="111321">
    <w:name w:val="リストなし11132"/>
    <w:next w:val="NoList"/>
    <w:uiPriority w:val="99"/>
    <w:semiHidden/>
    <w:unhideWhenUsed/>
    <w:rsid w:val="00097863"/>
  </w:style>
  <w:style w:type="numbering" w:customStyle="1" w:styleId="111322">
    <w:name w:val="无列表11132"/>
    <w:next w:val="NoList"/>
    <w:semiHidden/>
    <w:rsid w:val="00097863"/>
  </w:style>
  <w:style w:type="numbering" w:customStyle="1" w:styleId="NoList21132">
    <w:name w:val="No List21132"/>
    <w:next w:val="NoList"/>
    <w:semiHidden/>
    <w:rsid w:val="00097863"/>
  </w:style>
  <w:style w:type="numbering" w:customStyle="1" w:styleId="NoList31132">
    <w:name w:val="No List31132"/>
    <w:next w:val="NoList"/>
    <w:uiPriority w:val="99"/>
    <w:semiHidden/>
    <w:rsid w:val="00097863"/>
  </w:style>
  <w:style w:type="numbering" w:customStyle="1" w:styleId="NoList111132">
    <w:name w:val="No List111132"/>
    <w:next w:val="NoList"/>
    <w:uiPriority w:val="99"/>
    <w:semiHidden/>
    <w:unhideWhenUsed/>
    <w:rsid w:val="00097863"/>
  </w:style>
  <w:style w:type="numbering" w:customStyle="1" w:styleId="121320">
    <w:name w:val="無清單12132"/>
    <w:next w:val="NoList"/>
    <w:uiPriority w:val="99"/>
    <w:semiHidden/>
    <w:unhideWhenUsed/>
    <w:rsid w:val="00097863"/>
  </w:style>
  <w:style w:type="numbering" w:customStyle="1" w:styleId="1111320">
    <w:name w:val="無清單111132"/>
    <w:next w:val="NoList"/>
    <w:uiPriority w:val="99"/>
    <w:semiHidden/>
    <w:unhideWhenUsed/>
    <w:rsid w:val="00097863"/>
  </w:style>
  <w:style w:type="numbering" w:customStyle="1" w:styleId="NoList532">
    <w:name w:val="No List532"/>
    <w:next w:val="NoList"/>
    <w:uiPriority w:val="99"/>
    <w:semiHidden/>
    <w:unhideWhenUsed/>
    <w:rsid w:val="00097863"/>
  </w:style>
  <w:style w:type="table" w:customStyle="1" w:styleId="TableGrid622">
    <w:name w:val="Table Grid622"/>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97863"/>
  </w:style>
  <w:style w:type="numbering" w:customStyle="1" w:styleId="12321">
    <w:name w:val="リストなし1232"/>
    <w:next w:val="NoList"/>
    <w:uiPriority w:val="99"/>
    <w:semiHidden/>
    <w:unhideWhenUsed/>
    <w:rsid w:val="00097863"/>
  </w:style>
  <w:style w:type="table" w:customStyle="1" w:styleId="TableGrid1222">
    <w:name w:val="Table Grid1222"/>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97863"/>
  </w:style>
  <w:style w:type="table" w:customStyle="1" w:styleId="3222">
    <w:name w:val="网格型322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97863"/>
  </w:style>
  <w:style w:type="numbering" w:customStyle="1" w:styleId="NoList3232">
    <w:name w:val="No List3232"/>
    <w:next w:val="NoList"/>
    <w:uiPriority w:val="99"/>
    <w:semiHidden/>
    <w:rsid w:val="00097863"/>
  </w:style>
  <w:style w:type="table" w:customStyle="1" w:styleId="TableGrid4222">
    <w:name w:val="Table Grid4222"/>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97863"/>
  </w:style>
  <w:style w:type="numbering" w:customStyle="1" w:styleId="13320">
    <w:name w:val="無清單1332"/>
    <w:next w:val="NoList"/>
    <w:uiPriority w:val="99"/>
    <w:semiHidden/>
    <w:unhideWhenUsed/>
    <w:rsid w:val="00097863"/>
  </w:style>
  <w:style w:type="numbering" w:customStyle="1" w:styleId="112320">
    <w:name w:val="無清單11232"/>
    <w:next w:val="NoList"/>
    <w:uiPriority w:val="99"/>
    <w:semiHidden/>
    <w:unhideWhenUsed/>
    <w:rsid w:val="00097863"/>
  </w:style>
  <w:style w:type="table" w:customStyle="1" w:styleId="12224">
    <w:name w:val="表格格線1222"/>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97863"/>
  </w:style>
  <w:style w:type="numbering" w:customStyle="1" w:styleId="NoList12222">
    <w:name w:val="No List12222"/>
    <w:next w:val="NoList"/>
    <w:uiPriority w:val="99"/>
    <w:semiHidden/>
    <w:unhideWhenUsed/>
    <w:rsid w:val="00097863"/>
  </w:style>
  <w:style w:type="numbering" w:customStyle="1" w:styleId="112221">
    <w:name w:val="リストなし11222"/>
    <w:next w:val="NoList"/>
    <w:uiPriority w:val="99"/>
    <w:semiHidden/>
    <w:unhideWhenUsed/>
    <w:rsid w:val="00097863"/>
  </w:style>
  <w:style w:type="numbering" w:customStyle="1" w:styleId="112222">
    <w:name w:val="无列表11222"/>
    <w:next w:val="NoList"/>
    <w:semiHidden/>
    <w:rsid w:val="00097863"/>
  </w:style>
  <w:style w:type="numbering" w:customStyle="1" w:styleId="NoList21222">
    <w:name w:val="No List21222"/>
    <w:next w:val="NoList"/>
    <w:semiHidden/>
    <w:rsid w:val="00097863"/>
  </w:style>
  <w:style w:type="numbering" w:customStyle="1" w:styleId="NoList31222">
    <w:name w:val="No List31222"/>
    <w:next w:val="NoList"/>
    <w:uiPriority w:val="99"/>
    <w:semiHidden/>
    <w:rsid w:val="00097863"/>
  </w:style>
  <w:style w:type="numbering" w:customStyle="1" w:styleId="NoList111232">
    <w:name w:val="No List111232"/>
    <w:next w:val="NoList"/>
    <w:uiPriority w:val="99"/>
    <w:semiHidden/>
    <w:unhideWhenUsed/>
    <w:rsid w:val="00097863"/>
  </w:style>
  <w:style w:type="numbering" w:customStyle="1" w:styleId="122220">
    <w:name w:val="無清單12222"/>
    <w:next w:val="NoList"/>
    <w:uiPriority w:val="99"/>
    <w:semiHidden/>
    <w:unhideWhenUsed/>
    <w:rsid w:val="00097863"/>
  </w:style>
  <w:style w:type="numbering" w:customStyle="1" w:styleId="1112220">
    <w:name w:val="無清單111222"/>
    <w:next w:val="NoList"/>
    <w:uiPriority w:val="99"/>
    <w:semiHidden/>
    <w:unhideWhenUsed/>
    <w:rsid w:val="00097863"/>
  </w:style>
  <w:style w:type="numbering" w:customStyle="1" w:styleId="NoList82">
    <w:name w:val="No List82"/>
    <w:next w:val="NoList"/>
    <w:uiPriority w:val="99"/>
    <w:semiHidden/>
    <w:unhideWhenUsed/>
    <w:rsid w:val="00097863"/>
  </w:style>
  <w:style w:type="table" w:customStyle="1" w:styleId="TableGrid92">
    <w:name w:val="Table Grid92"/>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97863"/>
  </w:style>
  <w:style w:type="numbering" w:customStyle="1" w:styleId="1521">
    <w:name w:val="リストなし152"/>
    <w:next w:val="NoList"/>
    <w:uiPriority w:val="99"/>
    <w:semiHidden/>
    <w:unhideWhenUsed/>
    <w:rsid w:val="00097863"/>
  </w:style>
  <w:style w:type="table" w:customStyle="1" w:styleId="TableGrid152">
    <w:name w:val="Table Grid152"/>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97863"/>
  </w:style>
  <w:style w:type="table" w:customStyle="1" w:styleId="352">
    <w:name w:val="网格型35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97863"/>
  </w:style>
  <w:style w:type="numbering" w:customStyle="1" w:styleId="NoList352">
    <w:name w:val="No List352"/>
    <w:next w:val="NoList"/>
    <w:uiPriority w:val="99"/>
    <w:semiHidden/>
    <w:rsid w:val="00097863"/>
  </w:style>
  <w:style w:type="table" w:customStyle="1" w:styleId="TableGrid452">
    <w:name w:val="Table Grid452"/>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97863"/>
  </w:style>
  <w:style w:type="numbering" w:customStyle="1" w:styleId="1620">
    <w:name w:val="無清單162"/>
    <w:next w:val="NoList"/>
    <w:uiPriority w:val="99"/>
    <w:semiHidden/>
    <w:unhideWhenUsed/>
    <w:rsid w:val="00097863"/>
  </w:style>
  <w:style w:type="numbering" w:customStyle="1" w:styleId="11520">
    <w:name w:val="無清單1152"/>
    <w:next w:val="NoList"/>
    <w:uiPriority w:val="99"/>
    <w:semiHidden/>
    <w:unhideWhenUsed/>
    <w:rsid w:val="00097863"/>
  </w:style>
  <w:style w:type="table" w:customStyle="1" w:styleId="1523">
    <w:name w:val="表格格線152"/>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97863"/>
  </w:style>
  <w:style w:type="table" w:customStyle="1" w:styleId="TableGrid532">
    <w:name w:val="Table Grid532"/>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97863"/>
  </w:style>
  <w:style w:type="numbering" w:customStyle="1" w:styleId="11521">
    <w:name w:val="リストなし1152"/>
    <w:next w:val="NoList"/>
    <w:uiPriority w:val="99"/>
    <w:semiHidden/>
    <w:unhideWhenUsed/>
    <w:rsid w:val="00097863"/>
  </w:style>
  <w:style w:type="table" w:customStyle="1" w:styleId="TableGrid1142">
    <w:name w:val="Table Grid1142"/>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97863"/>
  </w:style>
  <w:style w:type="table" w:customStyle="1" w:styleId="3132">
    <w:name w:val="网格型313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97863"/>
  </w:style>
  <w:style w:type="numbering" w:customStyle="1" w:styleId="NoList3152">
    <w:name w:val="No List3152"/>
    <w:next w:val="NoList"/>
    <w:uiPriority w:val="99"/>
    <w:semiHidden/>
    <w:rsid w:val="00097863"/>
  </w:style>
  <w:style w:type="table" w:customStyle="1" w:styleId="TableGrid4132">
    <w:name w:val="Table Grid4132"/>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97863"/>
  </w:style>
  <w:style w:type="numbering" w:customStyle="1" w:styleId="12520">
    <w:name w:val="無清單1252"/>
    <w:next w:val="NoList"/>
    <w:uiPriority w:val="99"/>
    <w:semiHidden/>
    <w:unhideWhenUsed/>
    <w:rsid w:val="00097863"/>
  </w:style>
  <w:style w:type="numbering" w:customStyle="1" w:styleId="11152">
    <w:name w:val="無清單11152"/>
    <w:next w:val="NoList"/>
    <w:uiPriority w:val="99"/>
    <w:semiHidden/>
    <w:unhideWhenUsed/>
    <w:rsid w:val="00097863"/>
  </w:style>
  <w:style w:type="table" w:customStyle="1" w:styleId="11323">
    <w:name w:val="表格格線1132"/>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97863"/>
  </w:style>
  <w:style w:type="numbering" w:customStyle="1" w:styleId="NoList12142">
    <w:name w:val="No List12142"/>
    <w:next w:val="NoList"/>
    <w:uiPriority w:val="99"/>
    <w:semiHidden/>
    <w:unhideWhenUsed/>
    <w:rsid w:val="00097863"/>
  </w:style>
  <w:style w:type="numbering" w:customStyle="1" w:styleId="111421">
    <w:name w:val="リストなし11142"/>
    <w:next w:val="NoList"/>
    <w:uiPriority w:val="99"/>
    <w:semiHidden/>
    <w:unhideWhenUsed/>
    <w:rsid w:val="00097863"/>
  </w:style>
  <w:style w:type="numbering" w:customStyle="1" w:styleId="111422">
    <w:name w:val="无列表11142"/>
    <w:next w:val="NoList"/>
    <w:semiHidden/>
    <w:rsid w:val="00097863"/>
  </w:style>
  <w:style w:type="numbering" w:customStyle="1" w:styleId="NoList21142">
    <w:name w:val="No List21142"/>
    <w:next w:val="NoList"/>
    <w:semiHidden/>
    <w:rsid w:val="00097863"/>
  </w:style>
  <w:style w:type="numbering" w:customStyle="1" w:styleId="NoList31142">
    <w:name w:val="No List31142"/>
    <w:next w:val="NoList"/>
    <w:uiPriority w:val="99"/>
    <w:semiHidden/>
    <w:rsid w:val="00097863"/>
  </w:style>
  <w:style w:type="numbering" w:customStyle="1" w:styleId="NoList111142">
    <w:name w:val="No List111142"/>
    <w:next w:val="NoList"/>
    <w:uiPriority w:val="99"/>
    <w:semiHidden/>
    <w:unhideWhenUsed/>
    <w:rsid w:val="00097863"/>
  </w:style>
  <w:style w:type="numbering" w:customStyle="1" w:styleId="121420">
    <w:name w:val="無清單12142"/>
    <w:next w:val="NoList"/>
    <w:uiPriority w:val="99"/>
    <w:semiHidden/>
    <w:unhideWhenUsed/>
    <w:rsid w:val="00097863"/>
  </w:style>
  <w:style w:type="numbering" w:customStyle="1" w:styleId="1111420">
    <w:name w:val="無清單111142"/>
    <w:next w:val="NoList"/>
    <w:uiPriority w:val="99"/>
    <w:semiHidden/>
    <w:unhideWhenUsed/>
    <w:rsid w:val="00097863"/>
  </w:style>
  <w:style w:type="numbering" w:customStyle="1" w:styleId="NoList542">
    <w:name w:val="No List542"/>
    <w:next w:val="NoList"/>
    <w:uiPriority w:val="99"/>
    <w:semiHidden/>
    <w:unhideWhenUsed/>
    <w:rsid w:val="00097863"/>
  </w:style>
  <w:style w:type="table" w:customStyle="1" w:styleId="TableGrid632">
    <w:name w:val="Table Grid632"/>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97863"/>
  </w:style>
  <w:style w:type="numbering" w:customStyle="1" w:styleId="12421">
    <w:name w:val="リストなし1242"/>
    <w:next w:val="NoList"/>
    <w:uiPriority w:val="99"/>
    <w:semiHidden/>
    <w:unhideWhenUsed/>
    <w:rsid w:val="00097863"/>
  </w:style>
  <w:style w:type="table" w:customStyle="1" w:styleId="TableGrid1232">
    <w:name w:val="Table Grid1232"/>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97863"/>
  </w:style>
  <w:style w:type="table" w:customStyle="1" w:styleId="3232">
    <w:name w:val="网格型323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97863"/>
  </w:style>
  <w:style w:type="numbering" w:customStyle="1" w:styleId="NoList3242">
    <w:name w:val="No List3242"/>
    <w:next w:val="NoList"/>
    <w:uiPriority w:val="99"/>
    <w:semiHidden/>
    <w:rsid w:val="00097863"/>
  </w:style>
  <w:style w:type="table" w:customStyle="1" w:styleId="TableGrid4232">
    <w:name w:val="Table Grid4232"/>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97863"/>
  </w:style>
  <w:style w:type="numbering" w:customStyle="1" w:styleId="1342">
    <w:name w:val="無清單1342"/>
    <w:next w:val="NoList"/>
    <w:uiPriority w:val="99"/>
    <w:semiHidden/>
    <w:unhideWhenUsed/>
    <w:rsid w:val="00097863"/>
  </w:style>
  <w:style w:type="numbering" w:customStyle="1" w:styleId="11242">
    <w:name w:val="無清單11242"/>
    <w:next w:val="NoList"/>
    <w:uiPriority w:val="99"/>
    <w:semiHidden/>
    <w:unhideWhenUsed/>
    <w:rsid w:val="00097863"/>
  </w:style>
  <w:style w:type="table" w:customStyle="1" w:styleId="12323">
    <w:name w:val="表格格線1232"/>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97863"/>
  </w:style>
  <w:style w:type="numbering" w:customStyle="1" w:styleId="NoList12232">
    <w:name w:val="No List12232"/>
    <w:next w:val="NoList"/>
    <w:uiPriority w:val="99"/>
    <w:semiHidden/>
    <w:unhideWhenUsed/>
    <w:rsid w:val="00097863"/>
  </w:style>
  <w:style w:type="numbering" w:customStyle="1" w:styleId="112321">
    <w:name w:val="リストなし11232"/>
    <w:next w:val="NoList"/>
    <w:uiPriority w:val="99"/>
    <w:semiHidden/>
    <w:unhideWhenUsed/>
    <w:rsid w:val="00097863"/>
  </w:style>
  <w:style w:type="numbering" w:customStyle="1" w:styleId="112322">
    <w:name w:val="无列表11232"/>
    <w:next w:val="NoList"/>
    <w:semiHidden/>
    <w:rsid w:val="00097863"/>
  </w:style>
  <w:style w:type="numbering" w:customStyle="1" w:styleId="NoList21232">
    <w:name w:val="No List21232"/>
    <w:next w:val="NoList"/>
    <w:semiHidden/>
    <w:rsid w:val="00097863"/>
  </w:style>
  <w:style w:type="numbering" w:customStyle="1" w:styleId="NoList31232">
    <w:name w:val="No List31232"/>
    <w:next w:val="NoList"/>
    <w:uiPriority w:val="99"/>
    <w:semiHidden/>
    <w:rsid w:val="00097863"/>
  </w:style>
  <w:style w:type="numbering" w:customStyle="1" w:styleId="NoList111242">
    <w:name w:val="No List111242"/>
    <w:next w:val="NoList"/>
    <w:uiPriority w:val="99"/>
    <w:semiHidden/>
    <w:unhideWhenUsed/>
    <w:rsid w:val="00097863"/>
  </w:style>
  <w:style w:type="numbering" w:customStyle="1" w:styleId="122320">
    <w:name w:val="無清單12232"/>
    <w:next w:val="NoList"/>
    <w:uiPriority w:val="99"/>
    <w:semiHidden/>
    <w:unhideWhenUsed/>
    <w:rsid w:val="00097863"/>
  </w:style>
  <w:style w:type="numbering" w:customStyle="1" w:styleId="111232">
    <w:name w:val="無清單111232"/>
    <w:next w:val="NoList"/>
    <w:uiPriority w:val="99"/>
    <w:semiHidden/>
    <w:unhideWhenUsed/>
    <w:rsid w:val="00097863"/>
  </w:style>
  <w:style w:type="numbering" w:customStyle="1" w:styleId="NoList621">
    <w:name w:val="No List621"/>
    <w:next w:val="NoList"/>
    <w:uiPriority w:val="99"/>
    <w:semiHidden/>
    <w:unhideWhenUsed/>
    <w:rsid w:val="00097863"/>
  </w:style>
  <w:style w:type="table" w:customStyle="1" w:styleId="TableGrid711">
    <w:name w:val="Table Grid71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97863"/>
  </w:style>
  <w:style w:type="numbering" w:customStyle="1" w:styleId="13212">
    <w:name w:val="リストなし1321"/>
    <w:next w:val="NoList"/>
    <w:uiPriority w:val="99"/>
    <w:semiHidden/>
    <w:unhideWhenUsed/>
    <w:rsid w:val="00097863"/>
  </w:style>
  <w:style w:type="table" w:customStyle="1" w:styleId="TableGrid1311">
    <w:name w:val="Table Grid1311"/>
    <w:basedOn w:val="TableNormal"/>
    <w:next w:val="TableGrid"/>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97863"/>
  </w:style>
  <w:style w:type="table" w:customStyle="1" w:styleId="3311">
    <w:name w:val="网格型33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97863"/>
  </w:style>
  <w:style w:type="numbering" w:customStyle="1" w:styleId="NoList3321">
    <w:name w:val="No List3321"/>
    <w:next w:val="NoList"/>
    <w:uiPriority w:val="99"/>
    <w:semiHidden/>
    <w:rsid w:val="00097863"/>
  </w:style>
  <w:style w:type="table" w:customStyle="1" w:styleId="TableGrid4311">
    <w:name w:val="Table Grid431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97863"/>
  </w:style>
  <w:style w:type="numbering" w:customStyle="1" w:styleId="14210">
    <w:name w:val="無清單1421"/>
    <w:next w:val="NoList"/>
    <w:uiPriority w:val="99"/>
    <w:semiHidden/>
    <w:unhideWhenUsed/>
    <w:rsid w:val="00097863"/>
  </w:style>
  <w:style w:type="numbering" w:customStyle="1" w:styleId="113210">
    <w:name w:val="無清單11321"/>
    <w:next w:val="NoList"/>
    <w:uiPriority w:val="99"/>
    <w:semiHidden/>
    <w:unhideWhenUsed/>
    <w:rsid w:val="00097863"/>
  </w:style>
  <w:style w:type="table" w:customStyle="1" w:styleId="13114">
    <w:name w:val="表格格線131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97863"/>
  </w:style>
  <w:style w:type="numbering" w:customStyle="1" w:styleId="NoList12321">
    <w:name w:val="No List12321"/>
    <w:next w:val="NoList"/>
    <w:uiPriority w:val="99"/>
    <w:semiHidden/>
    <w:unhideWhenUsed/>
    <w:rsid w:val="00097863"/>
  </w:style>
  <w:style w:type="numbering" w:customStyle="1" w:styleId="113211">
    <w:name w:val="リストなし11321"/>
    <w:next w:val="NoList"/>
    <w:uiPriority w:val="99"/>
    <w:semiHidden/>
    <w:unhideWhenUsed/>
    <w:rsid w:val="00097863"/>
  </w:style>
  <w:style w:type="numbering" w:customStyle="1" w:styleId="113212">
    <w:name w:val="无列表11321"/>
    <w:next w:val="NoList"/>
    <w:semiHidden/>
    <w:rsid w:val="00097863"/>
  </w:style>
  <w:style w:type="numbering" w:customStyle="1" w:styleId="NoList21321">
    <w:name w:val="No List21321"/>
    <w:next w:val="NoList"/>
    <w:semiHidden/>
    <w:rsid w:val="00097863"/>
  </w:style>
  <w:style w:type="numbering" w:customStyle="1" w:styleId="NoList31321">
    <w:name w:val="No List31321"/>
    <w:next w:val="NoList"/>
    <w:uiPriority w:val="99"/>
    <w:semiHidden/>
    <w:rsid w:val="00097863"/>
  </w:style>
  <w:style w:type="numbering" w:customStyle="1" w:styleId="NoList111321">
    <w:name w:val="No List111321"/>
    <w:next w:val="NoList"/>
    <w:uiPriority w:val="99"/>
    <w:semiHidden/>
    <w:unhideWhenUsed/>
    <w:rsid w:val="00097863"/>
  </w:style>
  <w:style w:type="numbering" w:customStyle="1" w:styleId="123210">
    <w:name w:val="無清單12321"/>
    <w:next w:val="NoList"/>
    <w:uiPriority w:val="99"/>
    <w:semiHidden/>
    <w:unhideWhenUsed/>
    <w:rsid w:val="00097863"/>
  </w:style>
  <w:style w:type="numbering" w:customStyle="1" w:styleId="1113210">
    <w:name w:val="無清單111321"/>
    <w:next w:val="NoList"/>
    <w:uiPriority w:val="99"/>
    <w:semiHidden/>
    <w:unhideWhenUsed/>
    <w:rsid w:val="00097863"/>
  </w:style>
  <w:style w:type="numbering" w:customStyle="1" w:styleId="NoList4122">
    <w:name w:val="No List4122"/>
    <w:next w:val="NoList"/>
    <w:uiPriority w:val="99"/>
    <w:semiHidden/>
    <w:unhideWhenUsed/>
    <w:rsid w:val="00097863"/>
  </w:style>
  <w:style w:type="table" w:customStyle="1" w:styleId="TableGrid5111">
    <w:name w:val="Table Grid511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97863"/>
  </w:style>
  <w:style w:type="numbering" w:customStyle="1" w:styleId="1111221">
    <w:name w:val="リストなし111122"/>
    <w:next w:val="NoList"/>
    <w:uiPriority w:val="99"/>
    <w:semiHidden/>
    <w:unhideWhenUsed/>
    <w:rsid w:val="00097863"/>
  </w:style>
  <w:style w:type="numbering" w:customStyle="1" w:styleId="1111222">
    <w:name w:val="无列表111122"/>
    <w:next w:val="NoList"/>
    <w:semiHidden/>
    <w:rsid w:val="00097863"/>
  </w:style>
  <w:style w:type="numbering" w:customStyle="1" w:styleId="NoList211122">
    <w:name w:val="No List211122"/>
    <w:next w:val="NoList"/>
    <w:semiHidden/>
    <w:rsid w:val="00097863"/>
  </w:style>
  <w:style w:type="numbering" w:customStyle="1" w:styleId="NoList311122">
    <w:name w:val="No List311122"/>
    <w:next w:val="NoList"/>
    <w:uiPriority w:val="99"/>
    <w:semiHidden/>
    <w:rsid w:val="00097863"/>
  </w:style>
  <w:style w:type="numbering" w:customStyle="1" w:styleId="NoList1111122">
    <w:name w:val="No List1111122"/>
    <w:next w:val="NoList"/>
    <w:uiPriority w:val="99"/>
    <w:semiHidden/>
    <w:unhideWhenUsed/>
    <w:rsid w:val="00097863"/>
  </w:style>
  <w:style w:type="numbering" w:customStyle="1" w:styleId="1211220">
    <w:name w:val="無清單121122"/>
    <w:next w:val="NoList"/>
    <w:uiPriority w:val="99"/>
    <w:semiHidden/>
    <w:unhideWhenUsed/>
    <w:rsid w:val="00097863"/>
  </w:style>
  <w:style w:type="numbering" w:customStyle="1" w:styleId="11111220">
    <w:name w:val="無清單1111122"/>
    <w:next w:val="NoList"/>
    <w:uiPriority w:val="99"/>
    <w:semiHidden/>
    <w:unhideWhenUsed/>
    <w:rsid w:val="00097863"/>
  </w:style>
  <w:style w:type="numbering" w:customStyle="1" w:styleId="NoList5121">
    <w:name w:val="No List5121"/>
    <w:next w:val="NoList"/>
    <w:uiPriority w:val="99"/>
    <w:semiHidden/>
    <w:unhideWhenUsed/>
    <w:rsid w:val="00097863"/>
  </w:style>
  <w:style w:type="table" w:customStyle="1" w:styleId="TableGrid6111">
    <w:name w:val="Table Grid611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97863"/>
  </w:style>
  <w:style w:type="numbering" w:customStyle="1" w:styleId="121221">
    <w:name w:val="リストなし12122"/>
    <w:next w:val="NoList"/>
    <w:uiPriority w:val="99"/>
    <w:semiHidden/>
    <w:unhideWhenUsed/>
    <w:rsid w:val="00097863"/>
  </w:style>
  <w:style w:type="table" w:customStyle="1" w:styleId="TableGrid12111">
    <w:name w:val="Table Grid12111"/>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97863"/>
  </w:style>
  <w:style w:type="table" w:customStyle="1" w:styleId="32111">
    <w:name w:val="网格型321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97863"/>
  </w:style>
  <w:style w:type="numbering" w:customStyle="1" w:styleId="NoList32122">
    <w:name w:val="No List32122"/>
    <w:next w:val="NoList"/>
    <w:uiPriority w:val="99"/>
    <w:semiHidden/>
    <w:rsid w:val="00097863"/>
  </w:style>
  <w:style w:type="table" w:customStyle="1" w:styleId="TableGrid42111">
    <w:name w:val="Table Grid4211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97863"/>
  </w:style>
  <w:style w:type="numbering" w:customStyle="1" w:styleId="131220">
    <w:name w:val="無清單13122"/>
    <w:next w:val="NoList"/>
    <w:uiPriority w:val="99"/>
    <w:semiHidden/>
    <w:unhideWhenUsed/>
    <w:rsid w:val="00097863"/>
  </w:style>
  <w:style w:type="numbering" w:customStyle="1" w:styleId="1121220">
    <w:name w:val="無清單112122"/>
    <w:next w:val="NoList"/>
    <w:uiPriority w:val="99"/>
    <w:semiHidden/>
    <w:unhideWhenUsed/>
    <w:rsid w:val="00097863"/>
  </w:style>
  <w:style w:type="table" w:customStyle="1" w:styleId="121114">
    <w:name w:val="表格格線1211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97863"/>
  </w:style>
  <w:style w:type="numbering" w:customStyle="1" w:styleId="NoList122122">
    <w:name w:val="No List122122"/>
    <w:next w:val="NoList"/>
    <w:uiPriority w:val="99"/>
    <w:semiHidden/>
    <w:unhideWhenUsed/>
    <w:rsid w:val="00097863"/>
  </w:style>
  <w:style w:type="numbering" w:customStyle="1" w:styleId="1121221">
    <w:name w:val="リストなし112122"/>
    <w:next w:val="NoList"/>
    <w:uiPriority w:val="99"/>
    <w:semiHidden/>
    <w:unhideWhenUsed/>
    <w:rsid w:val="00097863"/>
  </w:style>
  <w:style w:type="numbering" w:customStyle="1" w:styleId="1121222">
    <w:name w:val="无列表112122"/>
    <w:next w:val="NoList"/>
    <w:semiHidden/>
    <w:rsid w:val="00097863"/>
  </w:style>
  <w:style w:type="numbering" w:customStyle="1" w:styleId="NoList212122">
    <w:name w:val="No List212122"/>
    <w:next w:val="NoList"/>
    <w:semiHidden/>
    <w:rsid w:val="00097863"/>
  </w:style>
  <w:style w:type="numbering" w:customStyle="1" w:styleId="NoList312122">
    <w:name w:val="No List312122"/>
    <w:next w:val="NoList"/>
    <w:uiPriority w:val="99"/>
    <w:semiHidden/>
    <w:rsid w:val="00097863"/>
  </w:style>
  <w:style w:type="numbering" w:customStyle="1" w:styleId="NoList1112122">
    <w:name w:val="No List1112122"/>
    <w:next w:val="NoList"/>
    <w:uiPriority w:val="99"/>
    <w:semiHidden/>
    <w:unhideWhenUsed/>
    <w:rsid w:val="00097863"/>
  </w:style>
  <w:style w:type="numbering" w:customStyle="1" w:styleId="122122">
    <w:name w:val="無清單122122"/>
    <w:next w:val="NoList"/>
    <w:uiPriority w:val="99"/>
    <w:semiHidden/>
    <w:unhideWhenUsed/>
    <w:rsid w:val="00097863"/>
  </w:style>
  <w:style w:type="numbering" w:customStyle="1" w:styleId="1112122">
    <w:name w:val="無清單1112122"/>
    <w:next w:val="NoList"/>
    <w:uiPriority w:val="99"/>
    <w:semiHidden/>
    <w:unhideWhenUsed/>
    <w:rsid w:val="00097863"/>
  </w:style>
  <w:style w:type="table" w:customStyle="1" w:styleId="1127">
    <w:name w:val="网格型112"/>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78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97863"/>
  </w:style>
  <w:style w:type="table" w:customStyle="1" w:styleId="2120">
    <w:name w:val="网格型212"/>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97863"/>
  </w:style>
  <w:style w:type="numbering" w:customStyle="1" w:styleId="NoList113111">
    <w:name w:val="No List113111"/>
    <w:next w:val="NoList"/>
    <w:uiPriority w:val="99"/>
    <w:semiHidden/>
    <w:unhideWhenUsed/>
    <w:rsid w:val="00097863"/>
  </w:style>
  <w:style w:type="numbering" w:customStyle="1" w:styleId="NoList41112">
    <w:name w:val="No List41112"/>
    <w:next w:val="NoList"/>
    <w:uiPriority w:val="99"/>
    <w:semiHidden/>
    <w:unhideWhenUsed/>
    <w:rsid w:val="00097863"/>
  </w:style>
  <w:style w:type="table" w:customStyle="1" w:styleId="TableGrid11212">
    <w:name w:val="Table Grid11212"/>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97863"/>
  </w:style>
  <w:style w:type="numbering" w:customStyle="1" w:styleId="NoList1211113">
    <w:name w:val="No List1211113"/>
    <w:next w:val="NoList"/>
    <w:uiPriority w:val="99"/>
    <w:semiHidden/>
    <w:unhideWhenUsed/>
    <w:rsid w:val="00097863"/>
  </w:style>
  <w:style w:type="numbering" w:customStyle="1" w:styleId="11111130">
    <w:name w:val="リストなし1111113"/>
    <w:next w:val="NoList"/>
    <w:uiPriority w:val="99"/>
    <w:semiHidden/>
    <w:unhideWhenUsed/>
    <w:rsid w:val="00097863"/>
  </w:style>
  <w:style w:type="numbering" w:customStyle="1" w:styleId="11111131">
    <w:name w:val="无列表1111113"/>
    <w:next w:val="NoList"/>
    <w:semiHidden/>
    <w:rsid w:val="00097863"/>
  </w:style>
  <w:style w:type="numbering" w:customStyle="1" w:styleId="NoList2111113">
    <w:name w:val="No List2111113"/>
    <w:next w:val="NoList"/>
    <w:semiHidden/>
    <w:rsid w:val="00097863"/>
  </w:style>
  <w:style w:type="numbering" w:customStyle="1" w:styleId="NoList3111113">
    <w:name w:val="No List3111113"/>
    <w:next w:val="NoList"/>
    <w:uiPriority w:val="99"/>
    <w:semiHidden/>
    <w:rsid w:val="00097863"/>
  </w:style>
  <w:style w:type="numbering" w:customStyle="1" w:styleId="NoList11111113">
    <w:name w:val="No List11111113"/>
    <w:next w:val="NoList"/>
    <w:uiPriority w:val="99"/>
    <w:semiHidden/>
    <w:unhideWhenUsed/>
    <w:rsid w:val="00097863"/>
  </w:style>
  <w:style w:type="numbering" w:customStyle="1" w:styleId="12111130">
    <w:name w:val="無清單1211113"/>
    <w:next w:val="NoList"/>
    <w:uiPriority w:val="99"/>
    <w:semiHidden/>
    <w:unhideWhenUsed/>
    <w:rsid w:val="00097863"/>
  </w:style>
  <w:style w:type="numbering" w:customStyle="1" w:styleId="11111113">
    <w:name w:val="無清單11111113"/>
    <w:next w:val="NoList"/>
    <w:uiPriority w:val="99"/>
    <w:semiHidden/>
    <w:unhideWhenUsed/>
    <w:rsid w:val="00097863"/>
  </w:style>
  <w:style w:type="numbering" w:customStyle="1" w:styleId="NoList131112">
    <w:name w:val="No List131112"/>
    <w:next w:val="NoList"/>
    <w:uiPriority w:val="99"/>
    <w:semiHidden/>
    <w:unhideWhenUsed/>
    <w:rsid w:val="00097863"/>
  </w:style>
  <w:style w:type="numbering" w:customStyle="1" w:styleId="1211122">
    <w:name w:val="リストなし121112"/>
    <w:next w:val="NoList"/>
    <w:uiPriority w:val="99"/>
    <w:semiHidden/>
    <w:unhideWhenUsed/>
    <w:rsid w:val="00097863"/>
  </w:style>
  <w:style w:type="numbering" w:customStyle="1" w:styleId="1211130">
    <w:name w:val="无列表121113"/>
    <w:next w:val="NoList"/>
    <w:semiHidden/>
    <w:rsid w:val="00097863"/>
  </w:style>
  <w:style w:type="numbering" w:customStyle="1" w:styleId="NoList221112">
    <w:name w:val="No List221112"/>
    <w:next w:val="NoList"/>
    <w:semiHidden/>
    <w:rsid w:val="00097863"/>
  </w:style>
  <w:style w:type="numbering" w:customStyle="1" w:styleId="NoList321112">
    <w:name w:val="No List321112"/>
    <w:next w:val="NoList"/>
    <w:uiPriority w:val="99"/>
    <w:semiHidden/>
    <w:rsid w:val="00097863"/>
  </w:style>
  <w:style w:type="numbering" w:customStyle="1" w:styleId="NoList1121112">
    <w:name w:val="No List1121112"/>
    <w:next w:val="NoList"/>
    <w:uiPriority w:val="99"/>
    <w:semiHidden/>
    <w:unhideWhenUsed/>
    <w:rsid w:val="00097863"/>
  </w:style>
  <w:style w:type="numbering" w:customStyle="1" w:styleId="131112">
    <w:name w:val="無清單131112"/>
    <w:next w:val="NoList"/>
    <w:uiPriority w:val="99"/>
    <w:semiHidden/>
    <w:unhideWhenUsed/>
    <w:rsid w:val="00097863"/>
  </w:style>
  <w:style w:type="numbering" w:customStyle="1" w:styleId="11211120">
    <w:name w:val="無清單1121112"/>
    <w:next w:val="NoList"/>
    <w:uiPriority w:val="99"/>
    <w:semiHidden/>
    <w:unhideWhenUsed/>
    <w:rsid w:val="00097863"/>
  </w:style>
  <w:style w:type="numbering" w:customStyle="1" w:styleId="211113">
    <w:name w:val="无列表211113"/>
    <w:next w:val="NoList"/>
    <w:uiPriority w:val="99"/>
    <w:semiHidden/>
    <w:unhideWhenUsed/>
    <w:rsid w:val="00097863"/>
  </w:style>
  <w:style w:type="numbering" w:customStyle="1" w:styleId="NoList1221112">
    <w:name w:val="No List1221112"/>
    <w:next w:val="NoList"/>
    <w:uiPriority w:val="99"/>
    <w:semiHidden/>
    <w:unhideWhenUsed/>
    <w:rsid w:val="00097863"/>
  </w:style>
  <w:style w:type="numbering" w:customStyle="1" w:styleId="11211121">
    <w:name w:val="リストなし1121112"/>
    <w:next w:val="NoList"/>
    <w:uiPriority w:val="99"/>
    <w:semiHidden/>
    <w:unhideWhenUsed/>
    <w:rsid w:val="00097863"/>
  </w:style>
  <w:style w:type="numbering" w:customStyle="1" w:styleId="11211122">
    <w:name w:val="无列表1121112"/>
    <w:next w:val="NoList"/>
    <w:semiHidden/>
    <w:rsid w:val="00097863"/>
  </w:style>
  <w:style w:type="numbering" w:customStyle="1" w:styleId="NoList2121112">
    <w:name w:val="No List2121112"/>
    <w:next w:val="NoList"/>
    <w:semiHidden/>
    <w:rsid w:val="00097863"/>
  </w:style>
  <w:style w:type="numbering" w:customStyle="1" w:styleId="NoList3121112">
    <w:name w:val="No List3121112"/>
    <w:next w:val="NoList"/>
    <w:uiPriority w:val="99"/>
    <w:semiHidden/>
    <w:rsid w:val="00097863"/>
  </w:style>
  <w:style w:type="numbering" w:customStyle="1" w:styleId="NoList11121112">
    <w:name w:val="No List11121112"/>
    <w:next w:val="NoList"/>
    <w:uiPriority w:val="99"/>
    <w:semiHidden/>
    <w:unhideWhenUsed/>
    <w:rsid w:val="00097863"/>
  </w:style>
  <w:style w:type="numbering" w:customStyle="1" w:styleId="1221112">
    <w:name w:val="無清單1221112"/>
    <w:next w:val="NoList"/>
    <w:uiPriority w:val="99"/>
    <w:semiHidden/>
    <w:unhideWhenUsed/>
    <w:rsid w:val="00097863"/>
  </w:style>
  <w:style w:type="numbering" w:customStyle="1" w:styleId="11121112">
    <w:name w:val="無清單11121112"/>
    <w:next w:val="NoList"/>
    <w:uiPriority w:val="99"/>
    <w:semiHidden/>
    <w:unhideWhenUsed/>
    <w:rsid w:val="00097863"/>
  </w:style>
  <w:style w:type="numbering" w:customStyle="1" w:styleId="NoList51111">
    <w:name w:val="No List51111"/>
    <w:next w:val="NoList"/>
    <w:uiPriority w:val="99"/>
    <w:semiHidden/>
    <w:unhideWhenUsed/>
    <w:rsid w:val="00097863"/>
  </w:style>
  <w:style w:type="numbering" w:customStyle="1" w:styleId="NoList6111">
    <w:name w:val="No List6111"/>
    <w:next w:val="NoList"/>
    <w:uiPriority w:val="99"/>
    <w:semiHidden/>
    <w:unhideWhenUsed/>
    <w:rsid w:val="00097863"/>
  </w:style>
  <w:style w:type="numbering" w:customStyle="1" w:styleId="NoList14111">
    <w:name w:val="No List14111"/>
    <w:next w:val="NoList"/>
    <w:uiPriority w:val="99"/>
    <w:semiHidden/>
    <w:unhideWhenUsed/>
    <w:rsid w:val="00097863"/>
  </w:style>
  <w:style w:type="numbering" w:customStyle="1" w:styleId="131113">
    <w:name w:val="リストなし13111"/>
    <w:next w:val="NoList"/>
    <w:uiPriority w:val="99"/>
    <w:semiHidden/>
    <w:unhideWhenUsed/>
    <w:rsid w:val="00097863"/>
  </w:style>
  <w:style w:type="numbering" w:customStyle="1" w:styleId="NoList23111">
    <w:name w:val="No List23111"/>
    <w:next w:val="NoList"/>
    <w:semiHidden/>
    <w:rsid w:val="00097863"/>
  </w:style>
  <w:style w:type="numbering" w:customStyle="1" w:styleId="NoList33111">
    <w:name w:val="No List33111"/>
    <w:next w:val="NoList"/>
    <w:uiPriority w:val="99"/>
    <w:semiHidden/>
    <w:rsid w:val="00097863"/>
  </w:style>
  <w:style w:type="numbering" w:customStyle="1" w:styleId="NoList11411">
    <w:name w:val="No List11411"/>
    <w:next w:val="NoList"/>
    <w:uiPriority w:val="99"/>
    <w:semiHidden/>
    <w:unhideWhenUsed/>
    <w:rsid w:val="00097863"/>
  </w:style>
  <w:style w:type="numbering" w:customStyle="1" w:styleId="14111">
    <w:name w:val="無清單14111"/>
    <w:next w:val="NoList"/>
    <w:uiPriority w:val="99"/>
    <w:semiHidden/>
    <w:unhideWhenUsed/>
    <w:rsid w:val="00097863"/>
  </w:style>
  <w:style w:type="numbering" w:customStyle="1" w:styleId="1131110">
    <w:name w:val="無清單113111"/>
    <w:next w:val="NoList"/>
    <w:uiPriority w:val="99"/>
    <w:semiHidden/>
    <w:unhideWhenUsed/>
    <w:rsid w:val="00097863"/>
  </w:style>
  <w:style w:type="numbering" w:customStyle="1" w:styleId="NoList4211">
    <w:name w:val="No List4211"/>
    <w:next w:val="NoList"/>
    <w:uiPriority w:val="99"/>
    <w:semiHidden/>
    <w:unhideWhenUsed/>
    <w:rsid w:val="00097863"/>
  </w:style>
  <w:style w:type="numbering" w:customStyle="1" w:styleId="NoList123111">
    <w:name w:val="No List123111"/>
    <w:next w:val="NoList"/>
    <w:uiPriority w:val="99"/>
    <w:semiHidden/>
    <w:unhideWhenUsed/>
    <w:rsid w:val="00097863"/>
  </w:style>
  <w:style w:type="numbering" w:customStyle="1" w:styleId="1131111">
    <w:name w:val="リストなし113111"/>
    <w:next w:val="NoList"/>
    <w:uiPriority w:val="99"/>
    <w:semiHidden/>
    <w:unhideWhenUsed/>
    <w:rsid w:val="00097863"/>
  </w:style>
  <w:style w:type="numbering" w:customStyle="1" w:styleId="1131112">
    <w:name w:val="无列表113111"/>
    <w:next w:val="NoList"/>
    <w:semiHidden/>
    <w:rsid w:val="00097863"/>
  </w:style>
  <w:style w:type="numbering" w:customStyle="1" w:styleId="NoList213111">
    <w:name w:val="No List213111"/>
    <w:next w:val="NoList"/>
    <w:semiHidden/>
    <w:rsid w:val="00097863"/>
  </w:style>
  <w:style w:type="numbering" w:customStyle="1" w:styleId="NoList313111">
    <w:name w:val="No List313111"/>
    <w:next w:val="NoList"/>
    <w:uiPriority w:val="99"/>
    <w:semiHidden/>
    <w:rsid w:val="00097863"/>
  </w:style>
  <w:style w:type="numbering" w:customStyle="1" w:styleId="NoList1113111">
    <w:name w:val="No List1113111"/>
    <w:next w:val="NoList"/>
    <w:uiPriority w:val="99"/>
    <w:semiHidden/>
    <w:unhideWhenUsed/>
    <w:rsid w:val="00097863"/>
  </w:style>
  <w:style w:type="numbering" w:customStyle="1" w:styleId="123111">
    <w:name w:val="無清單123111"/>
    <w:next w:val="NoList"/>
    <w:uiPriority w:val="99"/>
    <w:semiHidden/>
    <w:unhideWhenUsed/>
    <w:rsid w:val="00097863"/>
  </w:style>
  <w:style w:type="numbering" w:customStyle="1" w:styleId="1113111">
    <w:name w:val="無清單1113111"/>
    <w:next w:val="NoList"/>
    <w:uiPriority w:val="99"/>
    <w:semiHidden/>
    <w:unhideWhenUsed/>
    <w:rsid w:val="00097863"/>
  </w:style>
  <w:style w:type="numbering" w:customStyle="1" w:styleId="NoList121211">
    <w:name w:val="No List121211"/>
    <w:next w:val="NoList"/>
    <w:uiPriority w:val="99"/>
    <w:semiHidden/>
    <w:unhideWhenUsed/>
    <w:rsid w:val="00097863"/>
  </w:style>
  <w:style w:type="numbering" w:customStyle="1" w:styleId="1112110">
    <w:name w:val="リストなし111211"/>
    <w:next w:val="NoList"/>
    <w:uiPriority w:val="99"/>
    <w:semiHidden/>
    <w:unhideWhenUsed/>
    <w:rsid w:val="00097863"/>
  </w:style>
  <w:style w:type="numbering" w:customStyle="1" w:styleId="1112114">
    <w:name w:val="无列表111211"/>
    <w:next w:val="NoList"/>
    <w:semiHidden/>
    <w:rsid w:val="00097863"/>
  </w:style>
  <w:style w:type="numbering" w:customStyle="1" w:styleId="NoList211211">
    <w:name w:val="No List211211"/>
    <w:next w:val="NoList"/>
    <w:semiHidden/>
    <w:rsid w:val="00097863"/>
  </w:style>
  <w:style w:type="numbering" w:customStyle="1" w:styleId="NoList311211">
    <w:name w:val="No List311211"/>
    <w:next w:val="NoList"/>
    <w:uiPriority w:val="99"/>
    <w:semiHidden/>
    <w:rsid w:val="00097863"/>
  </w:style>
  <w:style w:type="numbering" w:customStyle="1" w:styleId="NoList1111211">
    <w:name w:val="No List1111211"/>
    <w:next w:val="NoList"/>
    <w:uiPriority w:val="99"/>
    <w:semiHidden/>
    <w:unhideWhenUsed/>
    <w:rsid w:val="00097863"/>
  </w:style>
  <w:style w:type="numbering" w:customStyle="1" w:styleId="1212110">
    <w:name w:val="無清單121211"/>
    <w:next w:val="NoList"/>
    <w:uiPriority w:val="99"/>
    <w:semiHidden/>
    <w:unhideWhenUsed/>
    <w:rsid w:val="00097863"/>
  </w:style>
  <w:style w:type="numbering" w:customStyle="1" w:styleId="11112110">
    <w:name w:val="無清單1111211"/>
    <w:next w:val="NoList"/>
    <w:uiPriority w:val="99"/>
    <w:semiHidden/>
    <w:unhideWhenUsed/>
    <w:rsid w:val="00097863"/>
  </w:style>
  <w:style w:type="numbering" w:customStyle="1" w:styleId="NoList5211">
    <w:name w:val="No List5211"/>
    <w:next w:val="NoList"/>
    <w:uiPriority w:val="99"/>
    <w:semiHidden/>
    <w:unhideWhenUsed/>
    <w:rsid w:val="00097863"/>
  </w:style>
  <w:style w:type="numbering" w:customStyle="1" w:styleId="NoList13211">
    <w:name w:val="No List13211"/>
    <w:next w:val="NoList"/>
    <w:uiPriority w:val="99"/>
    <w:semiHidden/>
    <w:unhideWhenUsed/>
    <w:rsid w:val="00097863"/>
  </w:style>
  <w:style w:type="numbering" w:customStyle="1" w:styleId="122114">
    <w:name w:val="リストなし12211"/>
    <w:next w:val="NoList"/>
    <w:uiPriority w:val="99"/>
    <w:semiHidden/>
    <w:unhideWhenUsed/>
    <w:rsid w:val="00097863"/>
  </w:style>
  <w:style w:type="numbering" w:customStyle="1" w:styleId="122120">
    <w:name w:val="无列表12212"/>
    <w:next w:val="NoList"/>
    <w:semiHidden/>
    <w:rsid w:val="00097863"/>
  </w:style>
  <w:style w:type="numbering" w:customStyle="1" w:styleId="NoList22211">
    <w:name w:val="No List22211"/>
    <w:next w:val="NoList"/>
    <w:semiHidden/>
    <w:rsid w:val="00097863"/>
  </w:style>
  <w:style w:type="numbering" w:customStyle="1" w:styleId="NoList32211">
    <w:name w:val="No List32211"/>
    <w:next w:val="NoList"/>
    <w:uiPriority w:val="99"/>
    <w:semiHidden/>
    <w:rsid w:val="00097863"/>
  </w:style>
  <w:style w:type="numbering" w:customStyle="1" w:styleId="NoList112211">
    <w:name w:val="No List112211"/>
    <w:next w:val="NoList"/>
    <w:uiPriority w:val="99"/>
    <w:semiHidden/>
    <w:unhideWhenUsed/>
    <w:rsid w:val="00097863"/>
  </w:style>
  <w:style w:type="numbering" w:customStyle="1" w:styleId="132110">
    <w:name w:val="無清單13211"/>
    <w:next w:val="NoList"/>
    <w:uiPriority w:val="99"/>
    <w:semiHidden/>
    <w:unhideWhenUsed/>
    <w:rsid w:val="00097863"/>
  </w:style>
  <w:style w:type="numbering" w:customStyle="1" w:styleId="1122110">
    <w:name w:val="無清單112211"/>
    <w:next w:val="NoList"/>
    <w:uiPriority w:val="99"/>
    <w:semiHidden/>
    <w:unhideWhenUsed/>
    <w:rsid w:val="00097863"/>
  </w:style>
  <w:style w:type="numbering" w:customStyle="1" w:styleId="21211">
    <w:name w:val="无列表21211"/>
    <w:next w:val="NoList"/>
    <w:uiPriority w:val="99"/>
    <w:semiHidden/>
    <w:unhideWhenUsed/>
    <w:rsid w:val="00097863"/>
  </w:style>
  <w:style w:type="numbering" w:customStyle="1" w:styleId="NoList1112211">
    <w:name w:val="No List1112211"/>
    <w:next w:val="NoList"/>
    <w:uiPriority w:val="99"/>
    <w:semiHidden/>
    <w:unhideWhenUsed/>
    <w:rsid w:val="00097863"/>
  </w:style>
  <w:style w:type="numbering" w:customStyle="1" w:styleId="NoList711">
    <w:name w:val="No List711"/>
    <w:next w:val="NoList"/>
    <w:uiPriority w:val="99"/>
    <w:semiHidden/>
    <w:unhideWhenUsed/>
    <w:rsid w:val="00097863"/>
  </w:style>
  <w:style w:type="table" w:customStyle="1" w:styleId="TableGrid811">
    <w:name w:val="Table Grid81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97863"/>
  </w:style>
  <w:style w:type="numbering" w:customStyle="1" w:styleId="14110">
    <w:name w:val="リストなし1411"/>
    <w:next w:val="NoList"/>
    <w:uiPriority w:val="99"/>
    <w:semiHidden/>
    <w:unhideWhenUsed/>
    <w:rsid w:val="00097863"/>
  </w:style>
  <w:style w:type="table" w:customStyle="1" w:styleId="TableGrid1411">
    <w:name w:val="Table Grid1411"/>
    <w:basedOn w:val="TableNormal"/>
    <w:next w:val="TableGrid"/>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97863"/>
  </w:style>
  <w:style w:type="table" w:customStyle="1" w:styleId="3411">
    <w:name w:val="网格型34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97863"/>
  </w:style>
  <w:style w:type="numbering" w:customStyle="1" w:styleId="NoList3411">
    <w:name w:val="No List3411"/>
    <w:next w:val="NoList"/>
    <w:uiPriority w:val="99"/>
    <w:semiHidden/>
    <w:rsid w:val="00097863"/>
  </w:style>
  <w:style w:type="table" w:customStyle="1" w:styleId="TableGrid4411">
    <w:name w:val="Table Grid441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97863"/>
  </w:style>
  <w:style w:type="numbering" w:customStyle="1" w:styleId="15110">
    <w:name w:val="無清單1511"/>
    <w:next w:val="NoList"/>
    <w:uiPriority w:val="99"/>
    <w:semiHidden/>
    <w:unhideWhenUsed/>
    <w:rsid w:val="00097863"/>
  </w:style>
  <w:style w:type="numbering" w:customStyle="1" w:styleId="114110">
    <w:name w:val="無清單11411"/>
    <w:next w:val="NoList"/>
    <w:uiPriority w:val="99"/>
    <w:semiHidden/>
    <w:unhideWhenUsed/>
    <w:rsid w:val="00097863"/>
  </w:style>
  <w:style w:type="table" w:customStyle="1" w:styleId="14113">
    <w:name w:val="表格格線141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97863"/>
  </w:style>
  <w:style w:type="table" w:customStyle="1" w:styleId="TableGrid5211">
    <w:name w:val="Table Grid521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97863"/>
  </w:style>
  <w:style w:type="numbering" w:customStyle="1" w:styleId="114111">
    <w:name w:val="リストなし11411"/>
    <w:next w:val="NoList"/>
    <w:uiPriority w:val="99"/>
    <w:semiHidden/>
    <w:unhideWhenUsed/>
    <w:rsid w:val="00097863"/>
  </w:style>
  <w:style w:type="table" w:customStyle="1" w:styleId="TableGrid11311">
    <w:name w:val="Table Grid11311"/>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97863"/>
  </w:style>
  <w:style w:type="table" w:customStyle="1" w:styleId="31211">
    <w:name w:val="网格型312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97863"/>
  </w:style>
  <w:style w:type="numbering" w:customStyle="1" w:styleId="NoList31411">
    <w:name w:val="No List31411"/>
    <w:next w:val="NoList"/>
    <w:uiPriority w:val="99"/>
    <w:semiHidden/>
    <w:rsid w:val="00097863"/>
  </w:style>
  <w:style w:type="table" w:customStyle="1" w:styleId="TableGrid41211">
    <w:name w:val="Table Grid4121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97863"/>
  </w:style>
  <w:style w:type="numbering" w:customStyle="1" w:styleId="124110">
    <w:name w:val="無清單12411"/>
    <w:next w:val="NoList"/>
    <w:uiPriority w:val="99"/>
    <w:semiHidden/>
    <w:unhideWhenUsed/>
    <w:rsid w:val="00097863"/>
  </w:style>
  <w:style w:type="numbering" w:customStyle="1" w:styleId="1114110">
    <w:name w:val="無清單111411"/>
    <w:next w:val="NoList"/>
    <w:uiPriority w:val="99"/>
    <w:semiHidden/>
    <w:unhideWhenUsed/>
    <w:rsid w:val="00097863"/>
  </w:style>
  <w:style w:type="table" w:customStyle="1" w:styleId="112114">
    <w:name w:val="表格格線1121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97863"/>
  </w:style>
  <w:style w:type="numbering" w:customStyle="1" w:styleId="NoList121311">
    <w:name w:val="No List121311"/>
    <w:next w:val="NoList"/>
    <w:uiPriority w:val="99"/>
    <w:semiHidden/>
    <w:unhideWhenUsed/>
    <w:rsid w:val="00097863"/>
  </w:style>
  <w:style w:type="numbering" w:customStyle="1" w:styleId="1113110">
    <w:name w:val="リストなし111311"/>
    <w:next w:val="NoList"/>
    <w:uiPriority w:val="99"/>
    <w:semiHidden/>
    <w:unhideWhenUsed/>
    <w:rsid w:val="00097863"/>
  </w:style>
  <w:style w:type="numbering" w:customStyle="1" w:styleId="1113112">
    <w:name w:val="无列表111311"/>
    <w:next w:val="NoList"/>
    <w:semiHidden/>
    <w:rsid w:val="00097863"/>
  </w:style>
  <w:style w:type="numbering" w:customStyle="1" w:styleId="NoList211311">
    <w:name w:val="No List211311"/>
    <w:next w:val="NoList"/>
    <w:semiHidden/>
    <w:rsid w:val="00097863"/>
  </w:style>
  <w:style w:type="numbering" w:customStyle="1" w:styleId="NoList311311">
    <w:name w:val="No List311311"/>
    <w:next w:val="NoList"/>
    <w:uiPriority w:val="99"/>
    <w:semiHidden/>
    <w:rsid w:val="00097863"/>
  </w:style>
  <w:style w:type="numbering" w:customStyle="1" w:styleId="NoList1111311">
    <w:name w:val="No List1111311"/>
    <w:next w:val="NoList"/>
    <w:uiPriority w:val="99"/>
    <w:semiHidden/>
    <w:unhideWhenUsed/>
    <w:rsid w:val="00097863"/>
  </w:style>
  <w:style w:type="numbering" w:customStyle="1" w:styleId="121311">
    <w:name w:val="無清單121311"/>
    <w:next w:val="NoList"/>
    <w:uiPriority w:val="99"/>
    <w:semiHidden/>
    <w:unhideWhenUsed/>
    <w:rsid w:val="00097863"/>
  </w:style>
  <w:style w:type="numbering" w:customStyle="1" w:styleId="1111311">
    <w:name w:val="無清單1111311"/>
    <w:next w:val="NoList"/>
    <w:uiPriority w:val="99"/>
    <w:semiHidden/>
    <w:unhideWhenUsed/>
    <w:rsid w:val="00097863"/>
  </w:style>
  <w:style w:type="numbering" w:customStyle="1" w:styleId="NoList5311">
    <w:name w:val="No List5311"/>
    <w:next w:val="NoList"/>
    <w:uiPriority w:val="99"/>
    <w:semiHidden/>
    <w:unhideWhenUsed/>
    <w:rsid w:val="00097863"/>
  </w:style>
  <w:style w:type="table" w:customStyle="1" w:styleId="TableGrid6211">
    <w:name w:val="Table Grid621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97863"/>
  </w:style>
  <w:style w:type="numbering" w:customStyle="1" w:styleId="123110">
    <w:name w:val="リストなし12311"/>
    <w:next w:val="NoList"/>
    <w:uiPriority w:val="99"/>
    <w:semiHidden/>
    <w:unhideWhenUsed/>
    <w:rsid w:val="00097863"/>
  </w:style>
  <w:style w:type="table" w:customStyle="1" w:styleId="TableGrid12211">
    <w:name w:val="Table Grid12211"/>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97863"/>
  </w:style>
  <w:style w:type="table" w:customStyle="1" w:styleId="32211">
    <w:name w:val="网格型322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97863"/>
  </w:style>
  <w:style w:type="numbering" w:customStyle="1" w:styleId="NoList32311">
    <w:name w:val="No List32311"/>
    <w:next w:val="NoList"/>
    <w:uiPriority w:val="99"/>
    <w:semiHidden/>
    <w:rsid w:val="00097863"/>
  </w:style>
  <w:style w:type="table" w:customStyle="1" w:styleId="TableGrid42211">
    <w:name w:val="Table Grid42211"/>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97863"/>
  </w:style>
  <w:style w:type="numbering" w:customStyle="1" w:styleId="13311">
    <w:name w:val="無清單13311"/>
    <w:next w:val="NoList"/>
    <w:uiPriority w:val="99"/>
    <w:semiHidden/>
    <w:unhideWhenUsed/>
    <w:rsid w:val="00097863"/>
  </w:style>
  <w:style w:type="numbering" w:customStyle="1" w:styleId="1123110">
    <w:name w:val="無清單112311"/>
    <w:next w:val="NoList"/>
    <w:uiPriority w:val="99"/>
    <w:semiHidden/>
    <w:unhideWhenUsed/>
    <w:rsid w:val="00097863"/>
  </w:style>
  <w:style w:type="table" w:customStyle="1" w:styleId="122115">
    <w:name w:val="表格格線12211"/>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97863"/>
  </w:style>
  <w:style w:type="numbering" w:customStyle="1" w:styleId="NoList122211">
    <w:name w:val="No List122211"/>
    <w:next w:val="NoList"/>
    <w:uiPriority w:val="99"/>
    <w:semiHidden/>
    <w:unhideWhenUsed/>
    <w:rsid w:val="00097863"/>
  </w:style>
  <w:style w:type="numbering" w:customStyle="1" w:styleId="1122111">
    <w:name w:val="リストなし112211"/>
    <w:next w:val="NoList"/>
    <w:uiPriority w:val="99"/>
    <w:semiHidden/>
    <w:unhideWhenUsed/>
    <w:rsid w:val="00097863"/>
  </w:style>
  <w:style w:type="numbering" w:customStyle="1" w:styleId="1122112">
    <w:name w:val="无列表112211"/>
    <w:next w:val="NoList"/>
    <w:semiHidden/>
    <w:rsid w:val="00097863"/>
  </w:style>
  <w:style w:type="numbering" w:customStyle="1" w:styleId="NoList212211">
    <w:name w:val="No List212211"/>
    <w:next w:val="NoList"/>
    <w:semiHidden/>
    <w:rsid w:val="00097863"/>
  </w:style>
  <w:style w:type="numbering" w:customStyle="1" w:styleId="NoList312211">
    <w:name w:val="No List312211"/>
    <w:next w:val="NoList"/>
    <w:uiPriority w:val="99"/>
    <w:semiHidden/>
    <w:rsid w:val="00097863"/>
  </w:style>
  <w:style w:type="numbering" w:customStyle="1" w:styleId="NoList1112311">
    <w:name w:val="No List1112311"/>
    <w:next w:val="NoList"/>
    <w:uiPriority w:val="99"/>
    <w:semiHidden/>
    <w:unhideWhenUsed/>
    <w:rsid w:val="00097863"/>
  </w:style>
  <w:style w:type="numbering" w:customStyle="1" w:styleId="122211">
    <w:name w:val="無清單122211"/>
    <w:next w:val="NoList"/>
    <w:uiPriority w:val="99"/>
    <w:semiHidden/>
    <w:unhideWhenUsed/>
    <w:rsid w:val="00097863"/>
  </w:style>
  <w:style w:type="numbering" w:customStyle="1" w:styleId="1112211">
    <w:name w:val="無清單1112211"/>
    <w:next w:val="NoList"/>
    <w:uiPriority w:val="99"/>
    <w:semiHidden/>
    <w:unhideWhenUsed/>
    <w:rsid w:val="00097863"/>
  </w:style>
  <w:style w:type="numbering" w:customStyle="1" w:styleId="410">
    <w:name w:val="无列表41"/>
    <w:next w:val="NoList"/>
    <w:uiPriority w:val="99"/>
    <w:semiHidden/>
    <w:unhideWhenUsed/>
    <w:rsid w:val="00097863"/>
  </w:style>
  <w:style w:type="table" w:customStyle="1" w:styleId="51">
    <w:name w:val="网格型5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97863"/>
  </w:style>
  <w:style w:type="numbering" w:customStyle="1" w:styleId="131211">
    <w:name w:val="无列表13121"/>
    <w:next w:val="NoList"/>
    <w:semiHidden/>
    <w:rsid w:val="00097863"/>
  </w:style>
  <w:style w:type="numbering" w:customStyle="1" w:styleId="NoList41121">
    <w:name w:val="No List41121"/>
    <w:next w:val="NoList"/>
    <w:uiPriority w:val="99"/>
    <w:semiHidden/>
    <w:unhideWhenUsed/>
    <w:rsid w:val="00097863"/>
  </w:style>
  <w:style w:type="numbering" w:customStyle="1" w:styleId="22121">
    <w:name w:val="无列表22121"/>
    <w:next w:val="NoList"/>
    <w:uiPriority w:val="99"/>
    <w:semiHidden/>
    <w:unhideWhenUsed/>
    <w:rsid w:val="00097863"/>
  </w:style>
  <w:style w:type="numbering" w:customStyle="1" w:styleId="NoList1211121">
    <w:name w:val="No List1211121"/>
    <w:next w:val="NoList"/>
    <w:uiPriority w:val="99"/>
    <w:semiHidden/>
    <w:unhideWhenUsed/>
    <w:rsid w:val="00097863"/>
  </w:style>
  <w:style w:type="numbering" w:customStyle="1" w:styleId="11111211">
    <w:name w:val="リストなし1111121"/>
    <w:next w:val="NoList"/>
    <w:uiPriority w:val="99"/>
    <w:semiHidden/>
    <w:unhideWhenUsed/>
    <w:rsid w:val="00097863"/>
  </w:style>
  <w:style w:type="numbering" w:customStyle="1" w:styleId="11111212">
    <w:name w:val="无列表1111121"/>
    <w:next w:val="NoList"/>
    <w:semiHidden/>
    <w:rsid w:val="00097863"/>
  </w:style>
  <w:style w:type="numbering" w:customStyle="1" w:styleId="NoList2111121">
    <w:name w:val="No List2111121"/>
    <w:next w:val="NoList"/>
    <w:semiHidden/>
    <w:rsid w:val="00097863"/>
  </w:style>
  <w:style w:type="numbering" w:customStyle="1" w:styleId="NoList3111121">
    <w:name w:val="No List3111121"/>
    <w:next w:val="NoList"/>
    <w:uiPriority w:val="99"/>
    <w:semiHidden/>
    <w:rsid w:val="00097863"/>
  </w:style>
  <w:style w:type="numbering" w:customStyle="1" w:styleId="NoList11111121">
    <w:name w:val="No List11111121"/>
    <w:next w:val="NoList"/>
    <w:uiPriority w:val="99"/>
    <w:semiHidden/>
    <w:unhideWhenUsed/>
    <w:rsid w:val="00097863"/>
  </w:style>
  <w:style w:type="numbering" w:customStyle="1" w:styleId="12111210">
    <w:name w:val="無清單1211121"/>
    <w:next w:val="NoList"/>
    <w:uiPriority w:val="99"/>
    <w:semiHidden/>
    <w:unhideWhenUsed/>
    <w:rsid w:val="00097863"/>
  </w:style>
  <w:style w:type="numbering" w:customStyle="1" w:styleId="111111210">
    <w:name w:val="無清單11111121"/>
    <w:next w:val="NoList"/>
    <w:uiPriority w:val="99"/>
    <w:semiHidden/>
    <w:unhideWhenUsed/>
    <w:rsid w:val="00097863"/>
  </w:style>
  <w:style w:type="numbering" w:customStyle="1" w:styleId="NoList131121">
    <w:name w:val="No List131121"/>
    <w:next w:val="NoList"/>
    <w:uiPriority w:val="99"/>
    <w:semiHidden/>
    <w:unhideWhenUsed/>
    <w:rsid w:val="00097863"/>
  </w:style>
  <w:style w:type="numbering" w:customStyle="1" w:styleId="1211211">
    <w:name w:val="リストなし121121"/>
    <w:next w:val="NoList"/>
    <w:uiPriority w:val="99"/>
    <w:semiHidden/>
    <w:unhideWhenUsed/>
    <w:rsid w:val="00097863"/>
  </w:style>
  <w:style w:type="numbering" w:customStyle="1" w:styleId="1211212">
    <w:name w:val="无列表121121"/>
    <w:next w:val="NoList"/>
    <w:semiHidden/>
    <w:rsid w:val="00097863"/>
  </w:style>
  <w:style w:type="numbering" w:customStyle="1" w:styleId="NoList221121">
    <w:name w:val="No List221121"/>
    <w:next w:val="NoList"/>
    <w:semiHidden/>
    <w:rsid w:val="00097863"/>
  </w:style>
  <w:style w:type="numbering" w:customStyle="1" w:styleId="NoList321121">
    <w:name w:val="No List321121"/>
    <w:next w:val="NoList"/>
    <w:uiPriority w:val="99"/>
    <w:semiHidden/>
    <w:rsid w:val="00097863"/>
  </w:style>
  <w:style w:type="numbering" w:customStyle="1" w:styleId="NoList1121121">
    <w:name w:val="No List1121121"/>
    <w:next w:val="NoList"/>
    <w:uiPriority w:val="99"/>
    <w:semiHidden/>
    <w:unhideWhenUsed/>
    <w:rsid w:val="00097863"/>
  </w:style>
  <w:style w:type="numbering" w:customStyle="1" w:styleId="1311210">
    <w:name w:val="無清單131121"/>
    <w:next w:val="NoList"/>
    <w:uiPriority w:val="99"/>
    <w:semiHidden/>
    <w:unhideWhenUsed/>
    <w:rsid w:val="00097863"/>
  </w:style>
  <w:style w:type="numbering" w:customStyle="1" w:styleId="11211210">
    <w:name w:val="無清單1121121"/>
    <w:next w:val="NoList"/>
    <w:uiPriority w:val="99"/>
    <w:semiHidden/>
    <w:unhideWhenUsed/>
    <w:rsid w:val="00097863"/>
  </w:style>
  <w:style w:type="numbering" w:customStyle="1" w:styleId="211121">
    <w:name w:val="无列表211121"/>
    <w:next w:val="NoList"/>
    <w:uiPriority w:val="99"/>
    <w:semiHidden/>
    <w:unhideWhenUsed/>
    <w:rsid w:val="00097863"/>
  </w:style>
  <w:style w:type="numbering" w:customStyle="1" w:styleId="NoList1221121">
    <w:name w:val="No List1221121"/>
    <w:next w:val="NoList"/>
    <w:uiPriority w:val="99"/>
    <w:semiHidden/>
    <w:unhideWhenUsed/>
    <w:rsid w:val="00097863"/>
  </w:style>
  <w:style w:type="numbering" w:customStyle="1" w:styleId="11211211">
    <w:name w:val="リストなし1121121"/>
    <w:next w:val="NoList"/>
    <w:uiPriority w:val="99"/>
    <w:semiHidden/>
    <w:unhideWhenUsed/>
    <w:rsid w:val="00097863"/>
  </w:style>
  <w:style w:type="numbering" w:customStyle="1" w:styleId="11211212">
    <w:name w:val="无列表1121121"/>
    <w:next w:val="NoList"/>
    <w:semiHidden/>
    <w:rsid w:val="00097863"/>
  </w:style>
  <w:style w:type="numbering" w:customStyle="1" w:styleId="NoList2121121">
    <w:name w:val="No List2121121"/>
    <w:next w:val="NoList"/>
    <w:semiHidden/>
    <w:rsid w:val="00097863"/>
  </w:style>
  <w:style w:type="numbering" w:customStyle="1" w:styleId="NoList3121121">
    <w:name w:val="No List3121121"/>
    <w:next w:val="NoList"/>
    <w:uiPriority w:val="99"/>
    <w:semiHidden/>
    <w:rsid w:val="00097863"/>
  </w:style>
  <w:style w:type="numbering" w:customStyle="1" w:styleId="NoList11121121">
    <w:name w:val="No List11121121"/>
    <w:next w:val="NoList"/>
    <w:uiPriority w:val="99"/>
    <w:semiHidden/>
    <w:unhideWhenUsed/>
    <w:rsid w:val="00097863"/>
  </w:style>
  <w:style w:type="numbering" w:customStyle="1" w:styleId="1221121">
    <w:name w:val="無清單1221121"/>
    <w:next w:val="NoList"/>
    <w:uiPriority w:val="99"/>
    <w:semiHidden/>
    <w:unhideWhenUsed/>
    <w:rsid w:val="00097863"/>
  </w:style>
  <w:style w:type="numbering" w:customStyle="1" w:styleId="11121121">
    <w:name w:val="無清單11121121"/>
    <w:next w:val="NoList"/>
    <w:uiPriority w:val="99"/>
    <w:semiHidden/>
    <w:unhideWhenUsed/>
    <w:rsid w:val="00097863"/>
  </w:style>
  <w:style w:type="numbering" w:customStyle="1" w:styleId="122210">
    <w:name w:val="无列表12221"/>
    <w:next w:val="NoList"/>
    <w:semiHidden/>
    <w:rsid w:val="00097863"/>
  </w:style>
  <w:style w:type="character" w:styleId="UnresolvedMention">
    <w:name w:val="Unresolved Mention"/>
    <w:basedOn w:val="DefaultParagraphFont"/>
    <w:uiPriority w:val="99"/>
    <w:unhideWhenUsed/>
    <w:rsid w:val="00097863"/>
    <w:rPr>
      <w:color w:val="605E5C"/>
      <w:shd w:val="clear" w:color="auto" w:fill="E1DFDD"/>
    </w:rPr>
  </w:style>
  <w:style w:type="paragraph" w:customStyle="1" w:styleId="a1">
    <w:name w:val="吹き出し"/>
    <w:basedOn w:val="Normal"/>
    <w:semiHidden/>
    <w:rsid w:val="0009786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9786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9786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9786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97863"/>
    <w:rPr>
      <w:rFonts w:ascii="Times New Roman" w:hAnsi="Times New Roman"/>
      <w:lang w:val="en-GB" w:eastAsia="en-US"/>
    </w:rPr>
  </w:style>
  <w:style w:type="character" w:customStyle="1" w:styleId="UnresolvedMention1">
    <w:name w:val="Unresolved Mention1"/>
    <w:uiPriority w:val="99"/>
    <w:unhideWhenUsed/>
    <w:rsid w:val="00097863"/>
    <w:rPr>
      <w:color w:val="808080"/>
      <w:shd w:val="clear" w:color="auto" w:fill="E6E6E6"/>
    </w:rPr>
  </w:style>
  <w:style w:type="paragraph" w:customStyle="1" w:styleId="B2">
    <w:name w:val="B2+"/>
    <w:basedOn w:val="B20"/>
    <w:rsid w:val="00097863"/>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097863"/>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097863"/>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09786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09786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09786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9786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97863"/>
    <w:rPr>
      <w:rFonts w:ascii="Times New Roman" w:eastAsia="Batang" w:hAnsi="Times New Roman"/>
      <w:lang w:val="en-GB" w:eastAsia="en-US"/>
    </w:rPr>
  </w:style>
  <w:style w:type="numbering" w:customStyle="1" w:styleId="NoList9">
    <w:name w:val="No List9"/>
    <w:next w:val="NoList"/>
    <w:uiPriority w:val="99"/>
    <w:semiHidden/>
    <w:unhideWhenUsed/>
    <w:rsid w:val="00097863"/>
  </w:style>
  <w:style w:type="table" w:customStyle="1" w:styleId="TableGrid10">
    <w:name w:val="Table Grid10"/>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97863"/>
  </w:style>
  <w:style w:type="table" w:customStyle="1" w:styleId="TableGrid18">
    <w:name w:val="Table Grid18"/>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97863"/>
  </w:style>
  <w:style w:type="table" w:customStyle="1" w:styleId="TableGrid73">
    <w:name w:val="Table Grid73"/>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97863"/>
  </w:style>
  <w:style w:type="numbering" w:customStyle="1" w:styleId="1343">
    <w:name w:val="リストなし134"/>
    <w:next w:val="NoList"/>
    <w:uiPriority w:val="99"/>
    <w:semiHidden/>
    <w:unhideWhenUsed/>
    <w:rsid w:val="00097863"/>
  </w:style>
  <w:style w:type="table" w:customStyle="1" w:styleId="TableGrid133">
    <w:name w:val="Table Grid133"/>
    <w:basedOn w:val="TableNormal"/>
    <w:next w:val="TableGrid"/>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97863"/>
  </w:style>
  <w:style w:type="numbering" w:customStyle="1" w:styleId="NoList334">
    <w:name w:val="No List334"/>
    <w:next w:val="NoList"/>
    <w:uiPriority w:val="99"/>
    <w:semiHidden/>
    <w:rsid w:val="00097863"/>
  </w:style>
  <w:style w:type="table" w:customStyle="1" w:styleId="TableGrid433">
    <w:name w:val="Table Grid433"/>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97863"/>
  </w:style>
  <w:style w:type="numbering" w:customStyle="1" w:styleId="1134">
    <w:name w:val="無清單1134"/>
    <w:next w:val="NoList"/>
    <w:uiPriority w:val="99"/>
    <w:semiHidden/>
    <w:unhideWhenUsed/>
    <w:rsid w:val="00097863"/>
  </w:style>
  <w:style w:type="table" w:customStyle="1" w:styleId="1334">
    <w:name w:val="表格格線133"/>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97863"/>
  </w:style>
  <w:style w:type="numbering" w:customStyle="1" w:styleId="11340">
    <w:name w:val="リストなし1134"/>
    <w:next w:val="NoList"/>
    <w:uiPriority w:val="99"/>
    <w:semiHidden/>
    <w:unhideWhenUsed/>
    <w:rsid w:val="00097863"/>
  </w:style>
  <w:style w:type="numbering" w:customStyle="1" w:styleId="11341">
    <w:name w:val="无列表1134"/>
    <w:next w:val="NoList"/>
    <w:semiHidden/>
    <w:rsid w:val="00097863"/>
  </w:style>
  <w:style w:type="numbering" w:customStyle="1" w:styleId="NoList2134">
    <w:name w:val="No List2134"/>
    <w:next w:val="NoList"/>
    <w:semiHidden/>
    <w:rsid w:val="00097863"/>
  </w:style>
  <w:style w:type="numbering" w:customStyle="1" w:styleId="NoList3134">
    <w:name w:val="No List3134"/>
    <w:next w:val="NoList"/>
    <w:uiPriority w:val="99"/>
    <w:semiHidden/>
    <w:rsid w:val="00097863"/>
  </w:style>
  <w:style w:type="numbering" w:customStyle="1" w:styleId="NoList11134">
    <w:name w:val="No List11134"/>
    <w:next w:val="NoList"/>
    <w:uiPriority w:val="99"/>
    <w:semiHidden/>
    <w:unhideWhenUsed/>
    <w:rsid w:val="00097863"/>
  </w:style>
  <w:style w:type="numbering" w:customStyle="1" w:styleId="12340">
    <w:name w:val="無清單1234"/>
    <w:next w:val="NoList"/>
    <w:uiPriority w:val="99"/>
    <w:semiHidden/>
    <w:unhideWhenUsed/>
    <w:rsid w:val="00097863"/>
  </w:style>
  <w:style w:type="numbering" w:customStyle="1" w:styleId="11134">
    <w:name w:val="無清單11134"/>
    <w:next w:val="NoList"/>
    <w:uiPriority w:val="99"/>
    <w:semiHidden/>
    <w:unhideWhenUsed/>
    <w:rsid w:val="00097863"/>
  </w:style>
  <w:style w:type="table" w:customStyle="1" w:styleId="TableGrid513">
    <w:name w:val="Table Grid513"/>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97863"/>
  </w:style>
  <w:style w:type="table" w:customStyle="1" w:styleId="TableGrid613">
    <w:name w:val="Table Grid613"/>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78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97863"/>
  </w:style>
  <w:style w:type="numbering" w:customStyle="1" w:styleId="13140">
    <w:name w:val="无列表1314"/>
    <w:next w:val="NoList"/>
    <w:semiHidden/>
    <w:rsid w:val="00097863"/>
  </w:style>
  <w:style w:type="numbering" w:customStyle="1" w:styleId="NoList11313">
    <w:name w:val="No List11313"/>
    <w:next w:val="NoList"/>
    <w:uiPriority w:val="99"/>
    <w:semiHidden/>
    <w:unhideWhenUsed/>
    <w:rsid w:val="00097863"/>
  </w:style>
  <w:style w:type="numbering" w:customStyle="1" w:styleId="NoList4114">
    <w:name w:val="No List4114"/>
    <w:next w:val="NoList"/>
    <w:uiPriority w:val="99"/>
    <w:semiHidden/>
    <w:unhideWhenUsed/>
    <w:rsid w:val="00097863"/>
  </w:style>
  <w:style w:type="numbering" w:customStyle="1" w:styleId="2214">
    <w:name w:val="无列表2214"/>
    <w:next w:val="NoList"/>
    <w:uiPriority w:val="99"/>
    <w:semiHidden/>
    <w:unhideWhenUsed/>
    <w:rsid w:val="00097863"/>
  </w:style>
  <w:style w:type="numbering" w:customStyle="1" w:styleId="NoList121114">
    <w:name w:val="No List121114"/>
    <w:next w:val="NoList"/>
    <w:uiPriority w:val="99"/>
    <w:semiHidden/>
    <w:unhideWhenUsed/>
    <w:rsid w:val="00097863"/>
  </w:style>
  <w:style w:type="numbering" w:customStyle="1" w:styleId="1111141">
    <w:name w:val="リストなし111114"/>
    <w:next w:val="NoList"/>
    <w:uiPriority w:val="99"/>
    <w:semiHidden/>
    <w:unhideWhenUsed/>
    <w:rsid w:val="00097863"/>
  </w:style>
  <w:style w:type="numbering" w:customStyle="1" w:styleId="1111142">
    <w:name w:val="无列表111114"/>
    <w:next w:val="NoList"/>
    <w:semiHidden/>
    <w:rsid w:val="00097863"/>
  </w:style>
  <w:style w:type="numbering" w:customStyle="1" w:styleId="NoList211114">
    <w:name w:val="No List211114"/>
    <w:next w:val="NoList"/>
    <w:semiHidden/>
    <w:rsid w:val="00097863"/>
  </w:style>
  <w:style w:type="numbering" w:customStyle="1" w:styleId="NoList311114">
    <w:name w:val="No List311114"/>
    <w:next w:val="NoList"/>
    <w:uiPriority w:val="99"/>
    <w:semiHidden/>
    <w:rsid w:val="00097863"/>
  </w:style>
  <w:style w:type="numbering" w:customStyle="1" w:styleId="NoList1111114">
    <w:name w:val="No List1111114"/>
    <w:next w:val="NoList"/>
    <w:uiPriority w:val="99"/>
    <w:semiHidden/>
    <w:unhideWhenUsed/>
    <w:rsid w:val="00097863"/>
  </w:style>
  <w:style w:type="numbering" w:customStyle="1" w:styleId="1211140">
    <w:name w:val="無清單121114"/>
    <w:next w:val="NoList"/>
    <w:uiPriority w:val="99"/>
    <w:semiHidden/>
    <w:unhideWhenUsed/>
    <w:rsid w:val="00097863"/>
  </w:style>
  <w:style w:type="numbering" w:customStyle="1" w:styleId="1111114">
    <w:name w:val="無清單1111114"/>
    <w:next w:val="NoList"/>
    <w:uiPriority w:val="99"/>
    <w:semiHidden/>
    <w:unhideWhenUsed/>
    <w:rsid w:val="00097863"/>
  </w:style>
  <w:style w:type="numbering" w:customStyle="1" w:styleId="NoList13114">
    <w:name w:val="No List13114"/>
    <w:next w:val="NoList"/>
    <w:uiPriority w:val="99"/>
    <w:semiHidden/>
    <w:unhideWhenUsed/>
    <w:rsid w:val="00097863"/>
  </w:style>
  <w:style w:type="numbering" w:customStyle="1" w:styleId="121140">
    <w:name w:val="リストなし12114"/>
    <w:next w:val="NoList"/>
    <w:uiPriority w:val="99"/>
    <w:semiHidden/>
    <w:unhideWhenUsed/>
    <w:rsid w:val="00097863"/>
  </w:style>
  <w:style w:type="numbering" w:customStyle="1" w:styleId="121141">
    <w:name w:val="无列表12114"/>
    <w:next w:val="NoList"/>
    <w:semiHidden/>
    <w:rsid w:val="00097863"/>
  </w:style>
  <w:style w:type="numbering" w:customStyle="1" w:styleId="NoList22114">
    <w:name w:val="No List22114"/>
    <w:next w:val="NoList"/>
    <w:semiHidden/>
    <w:rsid w:val="00097863"/>
  </w:style>
  <w:style w:type="numbering" w:customStyle="1" w:styleId="NoList32114">
    <w:name w:val="No List32114"/>
    <w:next w:val="NoList"/>
    <w:uiPriority w:val="99"/>
    <w:semiHidden/>
    <w:rsid w:val="00097863"/>
  </w:style>
  <w:style w:type="numbering" w:customStyle="1" w:styleId="NoList112114">
    <w:name w:val="No List112114"/>
    <w:next w:val="NoList"/>
    <w:uiPriority w:val="99"/>
    <w:semiHidden/>
    <w:unhideWhenUsed/>
    <w:rsid w:val="00097863"/>
  </w:style>
  <w:style w:type="numbering" w:customStyle="1" w:styleId="131140">
    <w:name w:val="無清單13114"/>
    <w:next w:val="NoList"/>
    <w:uiPriority w:val="99"/>
    <w:semiHidden/>
    <w:unhideWhenUsed/>
    <w:rsid w:val="00097863"/>
  </w:style>
  <w:style w:type="numbering" w:customStyle="1" w:styleId="1121140">
    <w:name w:val="無清單112114"/>
    <w:next w:val="NoList"/>
    <w:uiPriority w:val="99"/>
    <w:semiHidden/>
    <w:unhideWhenUsed/>
    <w:rsid w:val="00097863"/>
  </w:style>
  <w:style w:type="numbering" w:customStyle="1" w:styleId="21114">
    <w:name w:val="无列表21114"/>
    <w:next w:val="NoList"/>
    <w:uiPriority w:val="99"/>
    <w:semiHidden/>
    <w:unhideWhenUsed/>
    <w:rsid w:val="00097863"/>
  </w:style>
  <w:style w:type="numbering" w:customStyle="1" w:styleId="NoList122114">
    <w:name w:val="No List122114"/>
    <w:next w:val="NoList"/>
    <w:uiPriority w:val="99"/>
    <w:semiHidden/>
    <w:unhideWhenUsed/>
    <w:rsid w:val="00097863"/>
  </w:style>
  <w:style w:type="numbering" w:customStyle="1" w:styleId="1121141">
    <w:name w:val="リストなし112114"/>
    <w:next w:val="NoList"/>
    <w:uiPriority w:val="99"/>
    <w:semiHidden/>
    <w:unhideWhenUsed/>
    <w:rsid w:val="00097863"/>
  </w:style>
  <w:style w:type="numbering" w:customStyle="1" w:styleId="1121142">
    <w:name w:val="无列表112114"/>
    <w:next w:val="NoList"/>
    <w:semiHidden/>
    <w:rsid w:val="00097863"/>
  </w:style>
  <w:style w:type="numbering" w:customStyle="1" w:styleId="NoList212114">
    <w:name w:val="No List212114"/>
    <w:next w:val="NoList"/>
    <w:semiHidden/>
    <w:rsid w:val="00097863"/>
  </w:style>
  <w:style w:type="numbering" w:customStyle="1" w:styleId="NoList312114">
    <w:name w:val="No List312114"/>
    <w:next w:val="NoList"/>
    <w:uiPriority w:val="99"/>
    <w:semiHidden/>
    <w:rsid w:val="00097863"/>
  </w:style>
  <w:style w:type="numbering" w:customStyle="1" w:styleId="NoList1112114">
    <w:name w:val="No List1112114"/>
    <w:next w:val="NoList"/>
    <w:uiPriority w:val="99"/>
    <w:semiHidden/>
    <w:unhideWhenUsed/>
    <w:rsid w:val="00097863"/>
  </w:style>
  <w:style w:type="numbering" w:customStyle="1" w:styleId="1221140">
    <w:name w:val="無清單122114"/>
    <w:next w:val="NoList"/>
    <w:uiPriority w:val="99"/>
    <w:semiHidden/>
    <w:unhideWhenUsed/>
    <w:rsid w:val="00097863"/>
  </w:style>
  <w:style w:type="numbering" w:customStyle="1" w:styleId="11121140">
    <w:name w:val="無清單1112114"/>
    <w:next w:val="NoList"/>
    <w:uiPriority w:val="99"/>
    <w:semiHidden/>
    <w:unhideWhenUsed/>
    <w:rsid w:val="00097863"/>
  </w:style>
  <w:style w:type="numbering" w:customStyle="1" w:styleId="NoList5113">
    <w:name w:val="No List5113"/>
    <w:next w:val="NoList"/>
    <w:uiPriority w:val="99"/>
    <w:semiHidden/>
    <w:unhideWhenUsed/>
    <w:rsid w:val="00097863"/>
  </w:style>
  <w:style w:type="numbering" w:customStyle="1" w:styleId="NoList613">
    <w:name w:val="No List613"/>
    <w:next w:val="NoList"/>
    <w:uiPriority w:val="99"/>
    <w:semiHidden/>
    <w:unhideWhenUsed/>
    <w:rsid w:val="00097863"/>
  </w:style>
  <w:style w:type="numbering" w:customStyle="1" w:styleId="NoList1413">
    <w:name w:val="No List1413"/>
    <w:next w:val="NoList"/>
    <w:uiPriority w:val="99"/>
    <w:semiHidden/>
    <w:unhideWhenUsed/>
    <w:rsid w:val="00097863"/>
  </w:style>
  <w:style w:type="numbering" w:customStyle="1" w:styleId="13132">
    <w:name w:val="リストなし1313"/>
    <w:next w:val="NoList"/>
    <w:uiPriority w:val="99"/>
    <w:semiHidden/>
    <w:unhideWhenUsed/>
    <w:rsid w:val="00097863"/>
  </w:style>
  <w:style w:type="numbering" w:customStyle="1" w:styleId="NoList2313">
    <w:name w:val="No List2313"/>
    <w:next w:val="NoList"/>
    <w:semiHidden/>
    <w:rsid w:val="00097863"/>
  </w:style>
  <w:style w:type="numbering" w:customStyle="1" w:styleId="NoList3313">
    <w:name w:val="No List3313"/>
    <w:next w:val="NoList"/>
    <w:uiPriority w:val="99"/>
    <w:semiHidden/>
    <w:rsid w:val="00097863"/>
  </w:style>
  <w:style w:type="numbering" w:customStyle="1" w:styleId="NoList1143">
    <w:name w:val="No List1143"/>
    <w:next w:val="NoList"/>
    <w:uiPriority w:val="99"/>
    <w:semiHidden/>
    <w:unhideWhenUsed/>
    <w:rsid w:val="00097863"/>
  </w:style>
  <w:style w:type="numbering" w:customStyle="1" w:styleId="14130">
    <w:name w:val="無清單1413"/>
    <w:next w:val="NoList"/>
    <w:uiPriority w:val="99"/>
    <w:semiHidden/>
    <w:unhideWhenUsed/>
    <w:rsid w:val="00097863"/>
  </w:style>
  <w:style w:type="numbering" w:customStyle="1" w:styleId="113130">
    <w:name w:val="無清單11313"/>
    <w:next w:val="NoList"/>
    <w:uiPriority w:val="99"/>
    <w:semiHidden/>
    <w:unhideWhenUsed/>
    <w:rsid w:val="00097863"/>
  </w:style>
  <w:style w:type="numbering" w:customStyle="1" w:styleId="NoList423">
    <w:name w:val="No List423"/>
    <w:next w:val="NoList"/>
    <w:uiPriority w:val="99"/>
    <w:semiHidden/>
    <w:unhideWhenUsed/>
    <w:rsid w:val="00097863"/>
  </w:style>
  <w:style w:type="numbering" w:customStyle="1" w:styleId="NoList12313">
    <w:name w:val="No List12313"/>
    <w:next w:val="NoList"/>
    <w:uiPriority w:val="99"/>
    <w:semiHidden/>
    <w:unhideWhenUsed/>
    <w:rsid w:val="00097863"/>
  </w:style>
  <w:style w:type="numbering" w:customStyle="1" w:styleId="113131">
    <w:name w:val="リストなし11313"/>
    <w:next w:val="NoList"/>
    <w:uiPriority w:val="99"/>
    <w:semiHidden/>
    <w:unhideWhenUsed/>
    <w:rsid w:val="00097863"/>
  </w:style>
  <w:style w:type="numbering" w:customStyle="1" w:styleId="113132">
    <w:name w:val="无列表11313"/>
    <w:next w:val="NoList"/>
    <w:semiHidden/>
    <w:rsid w:val="00097863"/>
  </w:style>
  <w:style w:type="numbering" w:customStyle="1" w:styleId="NoList21313">
    <w:name w:val="No List21313"/>
    <w:next w:val="NoList"/>
    <w:semiHidden/>
    <w:rsid w:val="00097863"/>
  </w:style>
  <w:style w:type="numbering" w:customStyle="1" w:styleId="NoList31313">
    <w:name w:val="No List31313"/>
    <w:next w:val="NoList"/>
    <w:uiPriority w:val="99"/>
    <w:semiHidden/>
    <w:rsid w:val="00097863"/>
  </w:style>
  <w:style w:type="numbering" w:customStyle="1" w:styleId="NoList111313">
    <w:name w:val="No List111313"/>
    <w:next w:val="NoList"/>
    <w:uiPriority w:val="99"/>
    <w:semiHidden/>
    <w:unhideWhenUsed/>
    <w:rsid w:val="00097863"/>
  </w:style>
  <w:style w:type="numbering" w:customStyle="1" w:styleId="123130">
    <w:name w:val="無清單12313"/>
    <w:next w:val="NoList"/>
    <w:uiPriority w:val="99"/>
    <w:semiHidden/>
    <w:unhideWhenUsed/>
    <w:rsid w:val="00097863"/>
  </w:style>
  <w:style w:type="numbering" w:customStyle="1" w:styleId="111313">
    <w:name w:val="無清單111313"/>
    <w:next w:val="NoList"/>
    <w:uiPriority w:val="99"/>
    <w:semiHidden/>
    <w:unhideWhenUsed/>
    <w:rsid w:val="00097863"/>
  </w:style>
  <w:style w:type="numbering" w:customStyle="1" w:styleId="NoList12123">
    <w:name w:val="No List12123"/>
    <w:next w:val="NoList"/>
    <w:uiPriority w:val="99"/>
    <w:semiHidden/>
    <w:unhideWhenUsed/>
    <w:rsid w:val="00097863"/>
  </w:style>
  <w:style w:type="numbering" w:customStyle="1" w:styleId="111233">
    <w:name w:val="リストなし11123"/>
    <w:next w:val="NoList"/>
    <w:uiPriority w:val="99"/>
    <w:semiHidden/>
    <w:unhideWhenUsed/>
    <w:rsid w:val="00097863"/>
  </w:style>
  <w:style w:type="numbering" w:customStyle="1" w:styleId="111234">
    <w:name w:val="无列表11123"/>
    <w:next w:val="NoList"/>
    <w:semiHidden/>
    <w:rsid w:val="00097863"/>
  </w:style>
  <w:style w:type="numbering" w:customStyle="1" w:styleId="NoList21123">
    <w:name w:val="No List21123"/>
    <w:next w:val="NoList"/>
    <w:semiHidden/>
    <w:rsid w:val="00097863"/>
  </w:style>
  <w:style w:type="numbering" w:customStyle="1" w:styleId="NoList31123">
    <w:name w:val="No List31123"/>
    <w:next w:val="NoList"/>
    <w:uiPriority w:val="99"/>
    <w:semiHidden/>
    <w:rsid w:val="00097863"/>
  </w:style>
  <w:style w:type="numbering" w:customStyle="1" w:styleId="NoList111123">
    <w:name w:val="No List111123"/>
    <w:next w:val="NoList"/>
    <w:uiPriority w:val="99"/>
    <w:semiHidden/>
    <w:unhideWhenUsed/>
    <w:rsid w:val="00097863"/>
  </w:style>
  <w:style w:type="numbering" w:customStyle="1" w:styleId="121230">
    <w:name w:val="無清單12123"/>
    <w:next w:val="NoList"/>
    <w:uiPriority w:val="99"/>
    <w:semiHidden/>
    <w:unhideWhenUsed/>
    <w:rsid w:val="00097863"/>
  </w:style>
  <w:style w:type="numbering" w:customStyle="1" w:styleId="1111230">
    <w:name w:val="無清單111123"/>
    <w:next w:val="NoList"/>
    <w:uiPriority w:val="99"/>
    <w:semiHidden/>
    <w:unhideWhenUsed/>
    <w:rsid w:val="00097863"/>
  </w:style>
  <w:style w:type="numbering" w:customStyle="1" w:styleId="NoList523">
    <w:name w:val="No List523"/>
    <w:next w:val="NoList"/>
    <w:uiPriority w:val="99"/>
    <w:semiHidden/>
    <w:unhideWhenUsed/>
    <w:rsid w:val="00097863"/>
  </w:style>
  <w:style w:type="numbering" w:customStyle="1" w:styleId="NoList1323">
    <w:name w:val="No List1323"/>
    <w:next w:val="NoList"/>
    <w:uiPriority w:val="99"/>
    <w:semiHidden/>
    <w:unhideWhenUsed/>
    <w:rsid w:val="00097863"/>
  </w:style>
  <w:style w:type="numbering" w:customStyle="1" w:styleId="12233">
    <w:name w:val="リストなし1223"/>
    <w:next w:val="NoList"/>
    <w:uiPriority w:val="99"/>
    <w:semiHidden/>
    <w:unhideWhenUsed/>
    <w:rsid w:val="00097863"/>
  </w:style>
  <w:style w:type="numbering" w:customStyle="1" w:styleId="12241">
    <w:name w:val="无列表1224"/>
    <w:next w:val="NoList"/>
    <w:semiHidden/>
    <w:rsid w:val="00097863"/>
  </w:style>
  <w:style w:type="numbering" w:customStyle="1" w:styleId="NoList2223">
    <w:name w:val="No List2223"/>
    <w:next w:val="NoList"/>
    <w:semiHidden/>
    <w:rsid w:val="00097863"/>
  </w:style>
  <w:style w:type="numbering" w:customStyle="1" w:styleId="NoList3223">
    <w:name w:val="No List3223"/>
    <w:next w:val="NoList"/>
    <w:uiPriority w:val="99"/>
    <w:semiHidden/>
    <w:rsid w:val="00097863"/>
  </w:style>
  <w:style w:type="numbering" w:customStyle="1" w:styleId="NoList11223">
    <w:name w:val="No List11223"/>
    <w:next w:val="NoList"/>
    <w:uiPriority w:val="99"/>
    <w:semiHidden/>
    <w:unhideWhenUsed/>
    <w:rsid w:val="00097863"/>
  </w:style>
  <w:style w:type="numbering" w:customStyle="1" w:styleId="13230">
    <w:name w:val="無清單1323"/>
    <w:next w:val="NoList"/>
    <w:uiPriority w:val="99"/>
    <w:semiHidden/>
    <w:unhideWhenUsed/>
    <w:rsid w:val="00097863"/>
  </w:style>
  <w:style w:type="numbering" w:customStyle="1" w:styleId="112230">
    <w:name w:val="無清單11223"/>
    <w:next w:val="NoList"/>
    <w:uiPriority w:val="99"/>
    <w:semiHidden/>
    <w:unhideWhenUsed/>
    <w:rsid w:val="00097863"/>
  </w:style>
  <w:style w:type="numbering" w:customStyle="1" w:styleId="2123">
    <w:name w:val="无列表2123"/>
    <w:next w:val="NoList"/>
    <w:uiPriority w:val="99"/>
    <w:semiHidden/>
    <w:unhideWhenUsed/>
    <w:rsid w:val="00097863"/>
  </w:style>
  <w:style w:type="numbering" w:customStyle="1" w:styleId="NoList111223">
    <w:name w:val="No List111223"/>
    <w:next w:val="NoList"/>
    <w:uiPriority w:val="99"/>
    <w:semiHidden/>
    <w:unhideWhenUsed/>
    <w:rsid w:val="00097863"/>
  </w:style>
  <w:style w:type="numbering" w:customStyle="1" w:styleId="NoList73">
    <w:name w:val="No List73"/>
    <w:next w:val="NoList"/>
    <w:uiPriority w:val="99"/>
    <w:semiHidden/>
    <w:unhideWhenUsed/>
    <w:rsid w:val="00097863"/>
  </w:style>
  <w:style w:type="table" w:customStyle="1" w:styleId="TableGrid83">
    <w:name w:val="Table Grid83"/>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97863"/>
  </w:style>
  <w:style w:type="numbering" w:customStyle="1" w:styleId="1431">
    <w:name w:val="リストなし143"/>
    <w:next w:val="NoList"/>
    <w:uiPriority w:val="99"/>
    <w:semiHidden/>
    <w:unhideWhenUsed/>
    <w:rsid w:val="00097863"/>
  </w:style>
  <w:style w:type="table" w:customStyle="1" w:styleId="TableGrid143">
    <w:name w:val="Table Grid143"/>
    <w:basedOn w:val="TableNormal"/>
    <w:next w:val="TableGrid"/>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97863"/>
  </w:style>
  <w:style w:type="table" w:customStyle="1" w:styleId="3430">
    <w:name w:val="网格型34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97863"/>
  </w:style>
  <w:style w:type="numbering" w:customStyle="1" w:styleId="NoList343">
    <w:name w:val="No List343"/>
    <w:next w:val="NoList"/>
    <w:uiPriority w:val="99"/>
    <w:semiHidden/>
    <w:rsid w:val="00097863"/>
  </w:style>
  <w:style w:type="table" w:customStyle="1" w:styleId="TableGrid443">
    <w:name w:val="Table Grid443"/>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97863"/>
  </w:style>
  <w:style w:type="numbering" w:customStyle="1" w:styleId="1530">
    <w:name w:val="無清單153"/>
    <w:next w:val="NoList"/>
    <w:uiPriority w:val="99"/>
    <w:semiHidden/>
    <w:unhideWhenUsed/>
    <w:rsid w:val="00097863"/>
  </w:style>
  <w:style w:type="numbering" w:customStyle="1" w:styleId="1143">
    <w:name w:val="無清單1143"/>
    <w:next w:val="NoList"/>
    <w:uiPriority w:val="99"/>
    <w:semiHidden/>
    <w:unhideWhenUsed/>
    <w:rsid w:val="00097863"/>
  </w:style>
  <w:style w:type="table" w:customStyle="1" w:styleId="1433">
    <w:name w:val="表格格線143"/>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97863"/>
  </w:style>
  <w:style w:type="table" w:customStyle="1" w:styleId="TableGrid523">
    <w:name w:val="Table Grid523"/>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97863"/>
  </w:style>
  <w:style w:type="numbering" w:customStyle="1" w:styleId="11430">
    <w:name w:val="リストなし1143"/>
    <w:next w:val="NoList"/>
    <w:uiPriority w:val="99"/>
    <w:semiHidden/>
    <w:unhideWhenUsed/>
    <w:rsid w:val="00097863"/>
  </w:style>
  <w:style w:type="table" w:customStyle="1" w:styleId="TableGrid1133">
    <w:name w:val="Table Grid1133"/>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97863"/>
  </w:style>
  <w:style w:type="table" w:customStyle="1" w:styleId="3123">
    <w:name w:val="网格型312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97863"/>
  </w:style>
  <w:style w:type="numbering" w:customStyle="1" w:styleId="NoList3143">
    <w:name w:val="No List3143"/>
    <w:next w:val="NoList"/>
    <w:uiPriority w:val="99"/>
    <w:semiHidden/>
    <w:rsid w:val="00097863"/>
  </w:style>
  <w:style w:type="table" w:customStyle="1" w:styleId="TableGrid4123">
    <w:name w:val="Table Grid4123"/>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97863"/>
  </w:style>
  <w:style w:type="numbering" w:customStyle="1" w:styleId="12430">
    <w:name w:val="無清單1243"/>
    <w:next w:val="NoList"/>
    <w:uiPriority w:val="99"/>
    <w:semiHidden/>
    <w:unhideWhenUsed/>
    <w:rsid w:val="00097863"/>
  </w:style>
  <w:style w:type="numbering" w:customStyle="1" w:styleId="111430">
    <w:name w:val="無清單11143"/>
    <w:next w:val="NoList"/>
    <w:uiPriority w:val="99"/>
    <w:semiHidden/>
    <w:unhideWhenUsed/>
    <w:rsid w:val="00097863"/>
  </w:style>
  <w:style w:type="table" w:customStyle="1" w:styleId="11233">
    <w:name w:val="表格格線1123"/>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97863"/>
  </w:style>
  <w:style w:type="numbering" w:customStyle="1" w:styleId="NoList12133">
    <w:name w:val="No List12133"/>
    <w:next w:val="NoList"/>
    <w:uiPriority w:val="99"/>
    <w:semiHidden/>
    <w:unhideWhenUsed/>
    <w:rsid w:val="00097863"/>
  </w:style>
  <w:style w:type="numbering" w:customStyle="1" w:styleId="111331">
    <w:name w:val="リストなし11133"/>
    <w:next w:val="NoList"/>
    <w:uiPriority w:val="99"/>
    <w:semiHidden/>
    <w:unhideWhenUsed/>
    <w:rsid w:val="00097863"/>
  </w:style>
  <w:style w:type="numbering" w:customStyle="1" w:styleId="111332">
    <w:name w:val="无列表11133"/>
    <w:next w:val="NoList"/>
    <w:semiHidden/>
    <w:rsid w:val="00097863"/>
  </w:style>
  <w:style w:type="numbering" w:customStyle="1" w:styleId="NoList21133">
    <w:name w:val="No List21133"/>
    <w:next w:val="NoList"/>
    <w:semiHidden/>
    <w:rsid w:val="00097863"/>
  </w:style>
  <w:style w:type="numbering" w:customStyle="1" w:styleId="NoList31133">
    <w:name w:val="No List31133"/>
    <w:next w:val="NoList"/>
    <w:uiPriority w:val="99"/>
    <w:semiHidden/>
    <w:rsid w:val="00097863"/>
  </w:style>
  <w:style w:type="numbering" w:customStyle="1" w:styleId="NoList111133">
    <w:name w:val="No List111133"/>
    <w:next w:val="NoList"/>
    <w:uiPriority w:val="99"/>
    <w:semiHidden/>
    <w:unhideWhenUsed/>
    <w:rsid w:val="00097863"/>
  </w:style>
  <w:style w:type="numbering" w:customStyle="1" w:styleId="121330">
    <w:name w:val="無清單12133"/>
    <w:next w:val="NoList"/>
    <w:uiPriority w:val="99"/>
    <w:semiHidden/>
    <w:unhideWhenUsed/>
    <w:rsid w:val="00097863"/>
  </w:style>
  <w:style w:type="numbering" w:customStyle="1" w:styleId="111133">
    <w:name w:val="無清單111133"/>
    <w:next w:val="NoList"/>
    <w:uiPriority w:val="99"/>
    <w:semiHidden/>
    <w:unhideWhenUsed/>
    <w:rsid w:val="00097863"/>
  </w:style>
  <w:style w:type="numbering" w:customStyle="1" w:styleId="NoList533">
    <w:name w:val="No List533"/>
    <w:next w:val="NoList"/>
    <w:uiPriority w:val="99"/>
    <w:semiHidden/>
    <w:unhideWhenUsed/>
    <w:rsid w:val="00097863"/>
  </w:style>
  <w:style w:type="table" w:customStyle="1" w:styleId="TableGrid623">
    <w:name w:val="Table Grid623"/>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97863"/>
  </w:style>
  <w:style w:type="numbering" w:customStyle="1" w:styleId="12331">
    <w:name w:val="リストなし1233"/>
    <w:next w:val="NoList"/>
    <w:uiPriority w:val="99"/>
    <w:semiHidden/>
    <w:unhideWhenUsed/>
    <w:rsid w:val="00097863"/>
  </w:style>
  <w:style w:type="table" w:customStyle="1" w:styleId="TableGrid1223">
    <w:name w:val="Table Grid1223"/>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97863"/>
  </w:style>
  <w:style w:type="table" w:customStyle="1" w:styleId="3223">
    <w:name w:val="网格型322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97863"/>
  </w:style>
  <w:style w:type="numbering" w:customStyle="1" w:styleId="NoList3233">
    <w:name w:val="No List3233"/>
    <w:next w:val="NoList"/>
    <w:uiPriority w:val="99"/>
    <w:semiHidden/>
    <w:rsid w:val="00097863"/>
  </w:style>
  <w:style w:type="table" w:customStyle="1" w:styleId="TableGrid4223">
    <w:name w:val="Table Grid4223"/>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97863"/>
  </w:style>
  <w:style w:type="numbering" w:customStyle="1" w:styleId="13330">
    <w:name w:val="無清單1333"/>
    <w:next w:val="NoList"/>
    <w:uiPriority w:val="99"/>
    <w:semiHidden/>
    <w:unhideWhenUsed/>
    <w:rsid w:val="00097863"/>
  </w:style>
  <w:style w:type="numbering" w:customStyle="1" w:styleId="112330">
    <w:name w:val="無清單11233"/>
    <w:next w:val="NoList"/>
    <w:uiPriority w:val="99"/>
    <w:semiHidden/>
    <w:unhideWhenUsed/>
    <w:rsid w:val="00097863"/>
  </w:style>
  <w:style w:type="table" w:customStyle="1" w:styleId="12234">
    <w:name w:val="表格格線1223"/>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97863"/>
  </w:style>
  <w:style w:type="numbering" w:customStyle="1" w:styleId="NoList12223">
    <w:name w:val="No List12223"/>
    <w:next w:val="NoList"/>
    <w:uiPriority w:val="99"/>
    <w:semiHidden/>
    <w:unhideWhenUsed/>
    <w:rsid w:val="00097863"/>
  </w:style>
  <w:style w:type="numbering" w:customStyle="1" w:styleId="112231">
    <w:name w:val="リストなし11223"/>
    <w:next w:val="NoList"/>
    <w:uiPriority w:val="99"/>
    <w:semiHidden/>
    <w:unhideWhenUsed/>
    <w:rsid w:val="00097863"/>
  </w:style>
  <w:style w:type="numbering" w:customStyle="1" w:styleId="112232">
    <w:name w:val="无列表11223"/>
    <w:next w:val="NoList"/>
    <w:semiHidden/>
    <w:rsid w:val="00097863"/>
  </w:style>
  <w:style w:type="numbering" w:customStyle="1" w:styleId="NoList21223">
    <w:name w:val="No List21223"/>
    <w:next w:val="NoList"/>
    <w:semiHidden/>
    <w:rsid w:val="00097863"/>
  </w:style>
  <w:style w:type="numbering" w:customStyle="1" w:styleId="NoList31223">
    <w:name w:val="No List31223"/>
    <w:next w:val="NoList"/>
    <w:uiPriority w:val="99"/>
    <w:semiHidden/>
    <w:rsid w:val="00097863"/>
  </w:style>
  <w:style w:type="numbering" w:customStyle="1" w:styleId="NoList111233">
    <w:name w:val="No List111233"/>
    <w:next w:val="NoList"/>
    <w:uiPriority w:val="99"/>
    <w:semiHidden/>
    <w:unhideWhenUsed/>
    <w:rsid w:val="00097863"/>
  </w:style>
  <w:style w:type="numbering" w:customStyle="1" w:styleId="122230">
    <w:name w:val="無清單12223"/>
    <w:next w:val="NoList"/>
    <w:uiPriority w:val="99"/>
    <w:semiHidden/>
    <w:unhideWhenUsed/>
    <w:rsid w:val="00097863"/>
  </w:style>
  <w:style w:type="numbering" w:customStyle="1" w:styleId="1112230">
    <w:name w:val="無清單111223"/>
    <w:next w:val="NoList"/>
    <w:uiPriority w:val="99"/>
    <w:semiHidden/>
    <w:unhideWhenUsed/>
    <w:rsid w:val="00097863"/>
  </w:style>
  <w:style w:type="table" w:customStyle="1" w:styleId="TableGrid93">
    <w:name w:val="Table Grid93"/>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97863"/>
    <w:rPr>
      <w:rFonts w:ascii="Times New Roman" w:eastAsia="Batang" w:hAnsi="Times New Roman"/>
      <w:lang w:val="en-GB" w:eastAsia="en-US"/>
    </w:rPr>
  </w:style>
  <w:style w:type="table" w:customStyle="1" w:styleId="TableGrid19">
    <w:name w:val="Table Grid19"/>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78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78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78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78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78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78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78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78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78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78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09786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09786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97863"/>
    <w:rPr>
      <w:rFonts w:ascii="Cambria" w:hAnsi="Cambria" w:cs="Times New Roman" w:hint="default"/>
      <w:b/>
      <w:bCs/>
      <w:kern w:val="28"/>
      <w:sz w:val="32"/>
      <w:szCs w:val="32"/>
      <w:lang w:val="en-GB" w:eastAsia="en-US"/>
    </w:rPr>
  </w:style>
  <w:style w:type="character" w:customStyle="1" w:styleId="1e">
    <w:name w:val="副標題 字元1"/>
    <w:rsid w:val="0009786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97863"/>
    <w:rPr>
      <w:rFonts w:ascii="Times New Roman" w:hAnsi="Times New Roman" w:cs="Times New Roman" w:hint="default"/>
      <w:i/>
      <w:iCs/>
      <w:color w:val="4F81BD"/>
      <w:lang w:val="en-GB" w:eastAsia="en-US"/>
    </w:rPr>
  </w:style>
  <w:style w:type="table" w:customStyle="1" w:styleId="TableGrid712">
    <w:name w:val="Table Grid712"/>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978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97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97863"/>
  </w:style>
  <w:style w:type="character" w:customStyle="1" w:styleId="CharChar35">
    <w:name w:val="Char Char35"/>
    <w:semiHidden/>
    <w:rsid w:val="00097863"/>
    <w:rPr>
      <w:rFonts w:ascii="Arial" w:hAnsi="Arial"/>
      <w:sz w:val="28"/>
      <w:lang w:val="en-GB" w:eastAsia="ko-KR" w:bidi="ar-SA"/>
    </w:rPr>
  </w:style>
  <w:style w:type="numbering" w:customStyle="1" w:styleId="31110">
    <w:name w:val="无列表3111"/>
    <w:next w:val="NoList"/>
    <w:uiPriority w:val="99"/>
    <w:semiHidden/>
    <w:unhideWhenUsed/>
    <w:rsid w:val="00097863"/>
  </w:style>
  <w:style w:type="numbering" w:customStyle="1" w:styleId="1212111">
    <w:name w:val="无列表121211"/>
    <w:next w:val="NoList"/>
    <w:semiHidden/>
    <w:rsid w:val="00097863"/>
  </w:style>
  <w:style w:type="numbering" w:customStyle="1" w:styleId="1311111">
    <w:name w:val="无列表131111"/>
    <w:next w:val="NoList"/>
    <w:semiHidden/>
    <w:rsid w:val="00097863"/>
  </w:style>
  <w:style w:type="numbering" w:customStyle="1" w:styleId="NoList411111">
    <w:name w:val="No List411111"/>
    <w:next w:val="NoList"/>
    <w:uiPriority w:val="99"/>
    <w:semiHidden/>
    <w:unhideWhenUsed/>
    <w:rsid w:val="00097863"/>
  </w:style>
  <w:style w:type="numbering" w:customStyle="1" w:styleId="221111">
    <w:name w:val="无列表221111"/>
    <w:next w:val="NoList"/>
    <w:uiPriority w:val="99"/>
    <w:semiHidden/>
    <w:unhideWhenUsed/>
    <w:rsid w:val="00097863"/>
  </w:style>
  <w:style w:type="numbering" w:customStyle="1" w:styleId="NoList12111111">
    <w:name w:val="No List12111111"/>
    <w:next w:val="NoList"/>
    <w:uiPriority w:val="99"/>
    <w:semiHidden/>
    <w:unhideWhenUsed/>
    <w:rsid w:val="00097863"/>
  </w:style>
  <w:style w:type="numbering" w:customStyle="1" w:styleId="111111112">
    <w:name w:val="リストなし11111111"/>
    <w:next w:val="NoList"/>
    <w:uiPriority w:val="99"/>
    <w:semiHidden/>
    <w:unhideWhenUsed/>
    <w:rsid w:val="00097863"/>
  </w:style>
  <w:style w:type="numbering" w:customStyle="1" w:styleId="111111113">
    <w:name w:val="无列表11111111"/>
    <w:next w:val="NoList"/>
    <w:semiHidden/>
    <w:rsid w:val="00097863"/>
  </w:style>
  <w:style w:type="numbering" w:customStyle="1" w:styleId="NoList21111111">
    <w:name w:val="No List21111111"/>
    <w:next w:val="NoList"/>
    <w:semiHidden/>
    <w:rsid w:val="00097863"/>
  </w:style>
  <w:style w:type="numbering" w:customStyle="1" w:styleId="NoList31111111">
    <w:name w:val="No List31111111"/>
    <w:next w:val="NoList"/>
    <w:uiPriority w:val="99"/>
    <w:semiHidden/>
    <w:rsid w:val="00097863"/>
  </w:style>
  <w:style w:type="numbering" w:customStyle="1" w:styleId="NoList111111111">
    <w:name w:val="No List111111111"/>
    <w:next w:val="NoList"/>
    <w:uiPriority w:val="99"/>
    <w:semiHidden/>
    <w:unhideWhenUsed/>
    <w:rsid w:val="00097863"/>
  </w:style>
  <w:style w:type="numbering" w:customStyle="1" w:styleId="12111111">
    <w:name w:val="無清單12111111"/>
    <w:next w:val="NoList"/>
    <w:uiPriority w:val="99"/>
    <w:semiHidden/>
    <w:unhideWhenUsed/>
    <w:rsid w:val="00097863"/>
  </w:style>
  <w:style w:type="numbering" w:customStyle="1" w:styleId="1111111111">
    <w:name w:val="無清單1111111111"/>
    <w:next w:val="NoList"/>
    <w:uiPriority w:val="99"/>
    <w:semiHidden/>
    <w:unhideWhenUsed/>
    <w:rsid w:val="00097863"/>
  </w:style>
  <w:style w:type="numbering" w:customStyle="1" w:styleId="NoList1311111">
    <w:name w:val="No List1311111"/>
    <w:next w:val="NoList"/>
    <w:uiPriority w:val="99"/>
    <w:semiHidden/>
    <w:unhideWhenUsed/>
    <w:rsid w:val="00097863"/>
  </w:style>
  <w:style w:type="numbering" w:customStyle="1" w:styleId="12111110">
    <w:name w:val="リストなし1211111"/>
    <w:next w:val="NoList"/>
    <w:uiPriority w:val="99"/>
    <w:semiHidden/>
    <w:unhideWhenUsed/>
    <w:rsid w:val="00097863"/>
  </w:style>
  <w:style w:type="numbering" w:customStyle="1" w:styleId="12111112">
    <w:name w:val="无列表1211111"/>
    <w:next w:val="NoList"/>
    <w:semiHidden/>
    <w:rsid w:val="00097863"/>
  </w:style>
  <w:style w:type="numbering" w:customStyle="1" w:styleId="NoList2211111">
    <w:name w:val="No List2211111"/>
    <w:next w:val="NoList"/>
    <w:semiHidden/>
    <w:rsid w:val="00097863"/>
  </w:style>
  <w:style w:type="numbering" w:customStyle="1" w:styleId="NoList3211111">
    <w:name w:val="No List3211111"/>
    <w:next w:val="NoList"/>
    <w:uiPriority w:val="99"/>
    <w:semiHidden/>
    <w:rsid w:val="00097863"/>
  </w:style>
  <w:style w:type="numbering" w:customStyle="1" w:styleId="NoList11211111">
    <w:name w:val="No List11211111"/>
    <w:next w:val="NoList"/>
    <w:uiPriority w:val="99"/>
    <w:semiHidden/>
    <w:unhideWhenUsed/>
    <w:rsid w:val="00097863"/>
  </w:style>
  <w:style w:type="numbering" w:customStyle="1" w:styleId="13111110">
    <w:name w:val="無清單1311111"/>
    <w:next w:val="NoList"/>
    <w:uiPriority w:val="99"/>
    <w:semiHidden/>
    <w:unhideWhenUsed/>
    <w:rsid w:val="00097863"/>
  </w:style>
  <w:style w:type="numbering" w:customStyle="1" w:styleId="112111110">
    <w:name w:val="無清單11211111"/>
    <w:next w:val="NoList"/>
    <w:uiPriority w:val="99"/>
    <w:semiHidden/>
    <w:unhideWhenUsed/>
    <w:rsid w:val="00097863"/>
  </w:style>
  <w:style w:type="numbering" w:customStyle="1" w:styleId="2111111">
    <w:name w:val="无列表2111111"/>
    <w:next w:val="NoList"/>
    <w:uiPriority w:val="99"/>
    <w:semiHidden/>
    <w:unhideWhenUsed/>
    <w:rsid w:val="00097863"/>
  </w:style>
  <w:style w:type="numbering" w:customStyle="1" w:styleId="NoList12211111">
    <w:name w:val="No List12211111"/>
    <w:next w:val="NoList"/>
    <w:uiPriority w:val="99"/>
    <w:semiHidden/>
    <w:unhideWhenUsed/>
    <w:rsid w:val="00097863"/>
  </w:style>
  <w:style w:type="numbering" w:customStyle="1" w:styleId="112111111">
    <w:name w:val="リストなし11211111"/>
    <w:next w:val="NoList"/>
    <w:uiPriority w:val="99"/>
    <w:semiHidden/>
    <w:unhideWhenUsed/>
    <w:rsid w:val="00097863"/>
  </w:style>
  <w:style w:type="numbering" w:customStyle="1" w:styleId="112111112">
    <w:name w:val="无列表11211111"/>
    <w:next w:val="NoList"/>
    <w:semiHidden/>
    <w:rsid w:val="00097863"/>
  </w:style>
  <w:style w:type="numbering" w:customStyle="1" w:styleId="NoList21211111">
    <w:name w:val="No List21211111"/>
    <w:next w:val="NoList"/>
    <w:semiHidden/>
    <w:rsid w:val="00097863"/>
  </w:style>
  <w:style w:type="numbering" w:customStyle="1" w:styleId="NoList31211111">
    <w:name w:val="No List31211111"/>
    <w:next w:val="NoList"/>
    <w:uiPriority w:val="99"/>
    <w:semiHidden/>
    <w:rsid w:val="00097863"/>
  </w:style>
  <w:style w:type="numbering" w:customStyle="1" w:styleId="NoList111211111">
    <w:name w:val="No List111211111"/>
    <w:next w:val="NoList"/>
    <w:uiPriority w:val="99"/>
    <w:semiHidden/>
    <w:unhideWhenUsed/>
    <w:rsid w:val="00097863"/>
  </w:style>
  <w:style w:type="numbering" w:customStyle="1" w:styleId="12211111">
    <w:name w:val="無清單12211111"/>
    <w:next w:val="NoList"/>
    <w:uiPriority w:val="99"/>
    <w:semiHidden/>
    <w:unhideWhenUsed/>
    <w:rsid w:val="00097863"/>
  </w:style>
  <w:style w:type="numbering" w:customStyle="1" w:styleId="111211111">
    <w:name w:val="無清單111211111"/>
    <w:next w:val="NoList"/>
    <w:uiPriority w:val="99"/>
    <w:semiHidden/>
    <w:unhideWhenUsed/>
    <w:rsid w:val="00097863"/>
  </w:style>
  <w:style w:type="numbering" w:customStyle="1" w:styleId="1221110">
    <w:name w:val="无列表122111"/>
    <w:next w:val="NoList"/>
    <w:semiHidden/>
    <w:rsid w:val="00097863"/>
  </w:style>
  <w:style w:type="numbering" w:customStyle="1" w:styleId="NoList1212111">
    <w:name w:val="No List1212111"/>
    <w:next w:val="NoList"/>
    <w:uiPriority w:val="99"/>
    <w:semiHidden/>
    <w:unhideWhenUsed/>
    <w:rsid w:val="00097863"/>
  </w:style>
  <w:style w:type="numbering" w:customStyle="1" w:styleId="11121110">
    <w:name w:val="リストなし1112111"/>
    <w:next w:val="NoList"/>
    <w:uiPriority w:val="99"/>
    <w:semiHidden/>
    <w:unhideWhenUsed/>
    <w:rsid w:val="00097863"/>
  </w:style>
  <w:style w:type="numbering" w:customStyle="1" w:styleId="11121113">
    <w:name w:val="无列表1112111"/>
    <w:next w:val="NoList"/>
    <w:semiHidden/>
    <w:rsid w:val="00097863"/>
  </w:style>
  <w:style w:type="numbering" w:customStyle="1" w:styleId="NoList2112111">
    <w:name w:val="No List2112111"/>
    <w:next w:val="NoList"/>
    <w:semiHidden/>
    <w:rsid w:val="00097863"/>
  </w:style>
  <w:style w:type="numbering" w:customStyle="1" w:styleId="NoList3112111">
    <w:name w:val="No List3112111"/>
    <w:next w:val="NoList"/>
    <w:uiPriority w:val="99"/>
    <w:semiHidden/>
    <w:rsid w:val="00097863"/>
  </w:style>
  <w:style w:type="numbering" w:customStyle="1" w:styleId="NoList11112111">
    <w:name w:val="No List11112111"/>
    <w:next w:val="NoList"/>
    <w:uiPriority w:val="99"/>
    <w:semiHidden/>
    <w:unhideWhenUsed/>
    <w:rsid w:val="00097863"/>
  </w:style>
  <w:style w:type="numbering" w:customStyle="1" w:styleId="12121110">
    <w:name w:val="無清單1212111"/>
    <w:next w:val="NoList"/>
    <w:uiPriority w:val="99"/>
    <w:semiHidden/>
    <w:unhideWhenUsed/>
    <w:rsid w:val="00097863"/>
  </w:style>
  <w:style w:type="numbering" w:customStyle="1" w:styleId="11112111">
    <w:name w:val="無清單11112111"/>
    <w:next w:val="NoList"/>
    <w:uiPriority w:val="99"/>
    <w:semiHidden/>
    <w:unhideWhenUsed/>
    <w:rsid w:val="00097863"/>
  </w:style>
  <w:style w:type="numbering" w:customStyle="1" w:styleId="212111">
    <w:name w:val="无列表212111"/>
    <w:next w:val="NoList"/>
    <w:uiPriority w:val="99"/>
    <w:semiHidden/>
    <w:unhideWhenUsed/>
    <w:rsid w:val="00097863"/>
  </w:style>
  <w:style w:type="character" w:customStyle="1" w:styleId="27">
    <w:name w:val="副標題 字元2"/>
    <w:basedOn w:val="DefaultParagraphFont"/>
    <w:rsid w:val="0009786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9786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09786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9786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9786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9786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9786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9786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9786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9786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9786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97863"/>
    <w:rPr>
      <w:rFonts w:ascii="Times New Roman" w:eastAsia="SimSun" w:hAnsi="Times New Roman"/>
      <w:lang w:val="en-GB" w:eastAsia="en-US"/>
    </w:rPr>
  </w:style>
  <w:style w:type="character" w:customStyle="1" w:styleId="IntenseQuoteChar2">
    <w:name w:val="Intense Quote Char2"/>
    <w:basedOn w:val="DefaultParagraphFont"/>
    <w:uiPriority w:val="30"/>
    <w:rsid w:val="00097863"/>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097863"/>
  </w:style>
  <w:style w:type="table" w:customStyle="1" w:styleId="TableGrid30">
    <w:name w:val="Table Grid30"/>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97863"/>
  </w:style>
  <w:style w:type="numbering" w:customStyle="1" w:styleId="182">
    <w:name w:val="リストなし18"/>
    <w:next w:val="NoList"/>
    <w:uiPriority w:val="99"/>
    <w:semiHidden/>
    <w:unhideWhenUsed/>
    <w:rsid w:val="00097863"/>
  </w:style>
  <w:style w:type="table" w:customStyle="1" w:styleId="TableGrid120">
    <w:name w:val="Table Grid120"/>
    <w:basedOn w:val="TableNormal"/>
    <w:next w:val="TableGrid"/>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97863"/>
  </w:style>
  <w:style w:type="table" w:customStyle="1" w:styleId="3100">
    <w:name w:val="网格型310"/>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97863"/>
  </w:style>
  <w:style w:type="numbering" w:customStyle="1" w:styleId="NoList38">
    <w:name w:val="No List38"/>
    <w:next w:val="NoList"/>
    <w:uiPriority w:val="99"/>
    <w:semiHidden/>
    <w:rsid w:val="00097863"/>
  </w:style>
  <w:style w:type="table" w:customStyle="1" w:styleId="TableGrid410">
    <w:name w:val="Table Grid410"/>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97863"/>
  </w:style>
  <w:style w:type="numbering" w:customStyle="1" w:styleId="191">
    <w:name w:val="無清單19"/>
    <w:next w:val="NoList"/>
    <w:uiPriority w:val="99"/>
    <w:semiHidden/>
    <w:unhideWhenUsed/>
    <w:rsid w:val="00097863"/>
  </w:style>
  <w:style w:type="numbering" w:customStyle="1" w:styleId="1180">
    <w:name w:val="無清單118"/>
    <w:next w:val="NoList"/>
    <w:uiPriority w:val="99"/>
    <w:semiHidden/>
    <w:unhideWhenUsed/>
    <w:rsid w:val="00097863"/>
  </w:style>
  <w:style w:type="table" w:customStyle="1" w:styleId="1100">
    <w:name w:val="表格格線110"/>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97863"/>
  </w:style>
  <w:style w:type="numbering" w:customStyle="1" w:styleId="270">
    <w:name w:val="无列表27"/>
    <w:next w:val="NoList"/>
    <w:uiPriority w:val="99"/>
    <w:semiHidden/>
    <w:unhideWhenUsed/>
    <w:rsid w:val="00097863"/>
  </w:style>
  <w:style w:type="numbering" w:customStyle="1" w:styleId="NoList128">
    <w:name w:val="No List128"/>
    <w:next w:val="NoList"/>
    <w:uiPriority w:val="99"/>
    <w:semiHidden/>
    <w:unhideWhenUsed/>
    <w:rsid w:val="00097863"/>
  </w:style>
  <w:style w:type="numbering" w:customStyle="1" w:styleId="1181">
    <w:name w:val="リストなし118"/>
    <w:next w:val="NoList"/>
    <w:uiPriority w:val="99"/>
    <w:semiHidden/>
    <w:unhideWhenUsed/>
    <w:rsid w:val="00097863"/>
  </w:style>
  <w:style w:type="numbering" w:customStyle="1" w:styleId="1182">
    <w:name w:val="无列表118"/>
    <w:next w:val="NoList"/>
    <w:semiHidden/>
    <w:rsid w:val="00097863"/>
  </w:style>
  <w:style w:type="numbering" w:customStyle="1" w:styleId="NoList218">
    <w:name w:val="No List218"/>
    <w:next w:val="NoList"/>
    <w:semiHidden/>
    <w:rsid w:val="00097863"/>
  </w:style>
  <w:style w:type="numbering" w:customStyle="1" w:styleId="NoList318">
    <w:name w:val="No List318"/>
    <w:next w:val="NoList"/>
    <w:uiPriority w:val="99"/>
    <w:semiHidden/>
    <w:rsid w:val="00097863"/>
  </w:style>
  <w:style w:type="numbering" w:customStyle="1" w:styleId="128">
    <w:name w:val="無清單128"/>
    <w:next w:val="NoList"/>
    <w:uiPriority w:val="99"/>
    <w:semiHidden/>
    <w:unhideWhenUsed/>
    <w:rsid w:val="00097863"/>
  </w:style>
  <w:style w:type="numbering" w:customStyle="1" w:styleId="1118">
    <w:name w:val="無清單1118"/>
    <w:next w:val="NoList"/>
    <w:uiPriority w:val="99"/>
    <w:semiHidden/>
    <w:unhideWhenUsed/>
    <w:rsid w:val="00097863"/>
  </w:style>
  <w:style w:type="table" w:customStyle="1" w:styleId="TableGrid1110">
    <w:name w:val="Table Grid1110"/>
    <w:basedOn w:val="TableNormal"/>
    <w:next w:val="TableGrid"/>
    <w:uiPriority w:val="39"/>
    <w:rsid w:val="000978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97863"/>
  </w:style>
  <w:style w:type="numbering" w:customStyle="1" w:styleId="NoList1127">
    <w:name w:val="No List1127"/>
    <w:next w:val="NoList"/>
    <w:uiPriority w:val="99"/>
    <w:semiHidden/>
    <w:unhideWhenUsed/>
    <w:rsid w:val="00097863"/>
  </w:style>
  <w:style w:type="table" w:customStyle="1" w:styleId="TableGrid58">
    <w:name w:val="Table Grid58"/>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97863"/>
  </w:style>
  <w:style w:type="numbering" w:customStyle="1" w:styleId="11171">
    <w:name w:val="リストなし1117"/>
    <w:next w:val="NoList"/>
    <w:uiPriority w:val="99"/>
    <w:semiHidden/>
    <w:unhideWhenUsed/>
    <w:rsid w:val="00097863"/>
  </w:style>
  <w:style w:type="numbering" w:customStyle="1" w:styleId="11172">
    <w:name w:val="无列表1117"/>
    <w:next w:val="NoList"/>
    <w:semiHidden/>
    <w:rsid w:val="00097863"/>
  </w:style>
  <w:style w:type="numbering" w:customStyle="1" w:styleId="NoList2117">
    <w:name w:val="No List2117"/>
    <w:next w:val="NoList"/>
    <w:semiHidden/>
    <w:rsid w:val="00097863"/>
  </w:style>
  <w:style w:type="numbering" w:customStyle="1" w:styleId="NoList3117">
    <w:name w:val="No List3117"/>
    <w:next w:val="NoList"/>
    <w:uiPriority w:val="99"/>
    <w:semiHidden/>
    <w:rsid w:val="00097863"/>
  </w:style>
  <w:style w:type="numbering" w:customStyle="1" w:styleId="NoList11117">
    <w:name w:val="No List11117"/>
    <w:next w:val="NoList"/>
    <w:uiPriority w:val="99"/>
    <w:semiHidden/>
    <w:unhideWhenUsed/>
    <w:rsid w:val="00097863"/>
  </w:style>
  <w:style w:type="numbering" w:customStyle="1" w:styleId="12170">
    <w:name w:val="無清單1217"/>
    <w:next w:val="NoList"/>
    <w:uiPriority w:val="99"/>
    <w:semiHidden/>
    <w:unhideWhenUsed/>
    <w:rsid w:val="00097863"/>
  </w:style>
  <w:style w:type="numbering" w:customStyle="1" w:styleId="11117">
    <w:name w:val="無清單11117"/>
    <w:next w:val="NoList"/>
    <w:uiPriority w:val="99"/>
    <w:semiHidden/>
    <w:unhideWhenUsed/>
    <w:rsid w:val="00097863"/>
  </w:style>
  <w:style w:type="numbering" w:customStyle="1" w:styleId="NoList57">
    <w:name w:val="No List57"/>
    <w:next w:val="NoList"/>
    <w:uiPriority w:val="99"/>
    <w:semiHidden/>
    <w:unhideWhenUsed/>
    <w:rsid w:val="00097863"/>
  </w:style>
  <w:style w:type="table" w:customStyle="1" w:styleId="TableGrid68">
    <w:name w:val="Table Grid68"/>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97863"/>
  </w:style>
  <w:style w:type="numbering" w:customStyle="1" w:styleId="1271">
    <w:name w:val="リストなし127"/>
    <w:next w:val="NoList"/>
    <w:uiPriority w:val="99"/>
    <w:semiHidden/>
    <w:unhideWhenUsed/>
    <w:rsid w:val="00097863"/>
  </w:style>
  <w:style w:type="table" w:customStyle="1" w:styleId="TableGrid128">
    <w:name w:val="Table Grid128"/>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97863"/>
  </w:style>
  <w:style w:type="table" w:customStyle="1" w:styleId="328">
    <w:name w:val="网格型328"/>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97863"/>
  </w:style>
  <w:style w:type="numbering" w:customStyle="1" w:styleId="NoList327">
    <w:name w:val="No List327"/>
    <w:next w:val="NoList"/>
    <w:uiPriority w:val="99"/>
    <w:semiHidden/>
    <w:rsid w:val="00097863"/>
  </w:style>
  <w:style w:type="table" w:customStyle="1" w:styleId="TableGrid428">
    <w:name w:val="Table Grid428"/>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97863"/>
  </w:style>
  <w:style w:type="numbering" w:customStyle="1" w:styleId="11270">
    <w:name w:val="無清單1127"/>
    <w:next w:val="NoList"/>
    <w:uiPriority w:val="99"/>
    <w:semiHidden/>
    <w:unhideWhenUsed/>
    <w:rsid w:val="00097863"/>
  </w:style>
  <w:style w:type="table" w:customStyle="1" w:styleId="1280">
    <w:name w:val="表格格線128"/>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97863"/>
  </w:style>
  <w:style w:type="numbering" w:customStyle="1" w:styleId="NoList1226">
    <w:name w:val="No List1226"/>
    <w:next w:val="NoList"/>
    <w:uiPriority w:val="99"/>
    <w:semiHidden/>
    <w:unhideWhenUsed/>
    <w:rsid w:val="00097863"/>
  </w:style>
  <w:style w:type="numbering" w:customStyle="1" w:styleId="11260">
    <w:name w:val="リストなし1126"/>
    <w:next w:val="NoList"/>
    <w:uiPriority w:val="99"/>
    <w:semiHidden/>
    <w:unhideWhenUsed/>
    <w:rsid w:val="00097863"/>
  </w:style>
  <w:style w:type="numbering" w:customStyle="1" w:styleId="11261">
    <w:name w:val="无列表1126"/>
    <w:next w:val="NoList"/>
    <w:semiHidden/>
    <w:rsid w:val="00097863"/>
  </w:style>
  <w:style w:type="numbering" w:customStyle="1" w:styleId="NoList2126">
    <w:name w:val="No List2126"/>
    <w:next w:val="NoList"/>
    <w:semiHidden/>
    <w:rsid w:val="00097863"/>
  </w:style>
  <w:style w:type="numbering" w:customStyle="1" w:styleId="NoList3126">
    <w:name w:val="No List3126"/>
    <w:next w:val="NoList"/>
    <w:uiPriority w:val="99"/>
    <w:semiHidden/>
    <w:rsid w:val="00097863"/>
  </w:style>
  <w:style w:type="numbering" w:customStyle="1" w:styleId="NoList11127">
    <w:name w:val="No List11127"/>
    <w:next w:val="NoList"/>
    <w:uiPriority w:val="99"/>
    <w:semiHidden/>
    <w:unhideWhenUsed/>
    <w:rsid w:val="00097863"/>
  </w:style>
  <w:style w:type="numbering" w:customStyle="1" w:styleId="12260">
    <w:name w:val="無清單1226"/>
    <w:next w:val="NoList"/>
    <w:uiPriority w:val="99"/>
    <w:semiHidden/>
    <w:unhideWhenUsed/>
    <w:rsid w:val="00097863"/>
  </w:style>
  <w:style w:type="numbering" w:customStyle="1" w:styleId="11126">
    <w:name w:val="無清單11126"/>
    <w:next w:val="NoList"/>
    <w:uiPriority w:val="99"/>
    <w:semiHidden/>
    <w:unhideWhenUsed/>
    <w:rsid w:val="00097863"/>
  </w:style>
  <w:style w:type="table" w:customStyle="1" w:styleId="174">
    <w:name w:val="网格型17"/>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978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97863"/>
  </w:style>
  <w:style w:type="table" w:customStyle="1" w:styleId="260">
    <w:name w:val="网格型26"/>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97863"/>
  </w:style>
  <w:style w:type="numbering" w:customStyle="1" w:styleId="NoList1135">
    <w:name w:val="No List1135"/>
    <w:next w:val="NoList"/>
    <w:uiPriority w:val="99"/>
    <w:semiHidden/>
    <w:unhideWhenUsed/>
    <w:rsid w:val="00097863"/>
  </w:style>
  <w:style w:type="numbering" w:customStyle="1" w:styleId="NoList415">
    <w:name w:val="No List415"/>
    <w:next w:val="NoList"/>
    <w:uiPriority w:val="99"/>
    <w:semiHidden/>
    <w:unhideWhenUsed/>
    <w:rsid w:val="00097863"/>
  </w:style>
  <w:style w:type="table" w:customStyle="1" w:styleId="TableGrid1127">
    <w:name w:val="Table Grid1127"/>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97863"/>
  </w:style>
  <w:style w:type="numbering" w:customStyle="1" w:styleId="NoList12115">
    <w:name w:val="No List12115"/>
    <w:next w:val="NoList"/>
    <w:uiPriority w:val="99"/>
    <w:semiHidden/>
    <w:unhideWhenUsed/>
    <w:rsid w:val="00097863"/>
  </w:style>
  <w:style w:type="numbering" w:customStyle="1" w:styleId="111151">
    <w:name w:val="リストなし11115"/>
    <w:next w:val="NoList"/>
    <w:uiPriority w:val="99"/>
    <w:semiHidden/>
    <w:unhideWhenUsed/>
    <w:rsid w:val="00097863"/>
  </w:style>
  <w:style w:type="numbering" w:customStyle="1" w:styleId="111152">
    <w:name w:val="无列表11115"/>
    <w:next w:val="NoList"/>
    <w:semiHidden/>
    <w:rsid w:val="00097863"/>
  </w:style>
  <w:style w:type="numbering" w:customStyle="1" w:styleId="NoList21115">
    <w:name w:val="No List21115"/>
    <w:next w:val="NoList"/>
    <w:semiHidden/>
    <w:rsid w:val="00097863"/>
  </w:style>
  <w:style w:type="numbering" w:customStyle="1" w:styleId="NoList31115">
    <w:name w:val="No List31115"/>
    <w:next w:val="NoList"/>
    <w:uiPriority w:val="99"/>
    <w:semiHidden/>
    <w:rsid w:val="00097863"/>
  </w:style>
  <w:style w:type="numbering" w:customStyle="1" w:styleId="NoList111115">
    <w:name w:val="No List111115"/>
    <w:next w:val="NoList"/>
    <w:uiPriority w:val="99"/>
    <w:semiHidden/>
    <w:unhideWhenUsed/>
    <w:rsid w:val="00097863"/>
  </w:style>
  <w:style w:type="numbering" w:customStyle="1" w:styleId="12115">
    <w:name w:val="無清單12115"/>
    <w:next w:val="NoList"/>
    <w:uiPriority w:val="99"/>
    <w:semiHidden/>
    <w:unhideWhenUsed/>
    <w:rsid w:val="00097863"/>
  </w:style>
  <w:style w:type="numbering" w:customStyle="1" w:styleId="111115">
    <w:name w:val="無清單111115"/>
    <w:next w:val="NoList"/>
    <w:uiPriority w:val="99"/>
    <w:semiHidden/>
    <w:unhideWhenUsed/>
    <w:rsid w:val="00097863"/>
  </w:style>
  <w:style w:type="numbering" w:customStyle="1" w:styleId="NoList1315">
    <w:name w:val="No List1315"/>
    <w:next w:val="NoList"/>
    <w:uiPriority w:val="99"/>
    <w:semiHidden/>
    <w:unhideWhenUsed/>
    <w:rsid w:val="00097863"/>
  </w:style>
  <w:style w:type="numbering" w:customStyle="1" w:styleId="12151">
    <w:name w:val="リストなし1215"/>
    <w:next w:val="NoList"/>
    <w:uiPriority w:val="99"/>
    <w:semiHidden/>
    <w:unhideWhenUsed/>
    <w:rsid w:val="00097863"/>
  </w:style>
  <w:style w:type="numbering" w:customStyle="1" w:styleId="12152">
    <w:name w:val="无列表1215"/>
    <w:next w:val="NoList"/>
    <w:semiHidden/>
    <w:rsid w:val="00097863"/>
  </w:style>
  <w:style w:type="numbering" w:customStyle="1" w:styleId="NoList2215">
    <w:name w:val="No List2215"/>
    <w:next w:val="NoList"/>
    <w:semiHidden/>
    <w:rsid w:val="00097863"/>
  </w:style>
  <w:style w:type="numbering" w:customStyle="1" w:styleId="NoList3215">
    <w:name w:val="No List3215"/>
    <w:next w:val="NoList"/>
    <w:uiPriority w:val="99"/>
    <w:semiHidden/>
    <w:rsid w:val="00097863"/>
  </w:style>
  <w:style w:type="numbering" w:customStyle="1" w:styleId="NoList11215">
    <w:name w:val="No List11215"/>
    <w:next w:val="NoList"/>
    <w:uiPriority w:val="99"/>
    <w:semiHidden/>
    <w:unhideWhenUsed/>
    <w:rsid w:val="00097863"/>
  </w:style>
  <w:style w:type="numbering" w:customStyle="1" w:styleId="1315">
    <w:name w:val="無清單1315"/>
    <w:next w:val="NoList"/>
    <w:uiPriority w:val="99"/>
    <w:semiHidden/>
    <w:unhideWhenUsed/>
    <w:rsid w:val="00097863"/>
  </w:style>
  <w:style w:type="numbering" w:customStyle="1" w:styleId="11215">
    <w:name w:val="無清單11215"/>
    <w:next w:val="NoList"/>
    <w:uiPriority w:val="99"/>
    <w:semiHidden/>
    <w:unhideWhenUsed/>
    <w:rsid w:val="00097863"/>
  </w:style>
  <w:style w:type="numbering" w:customStyle="1" w:styleId="2115">
    <w:name w:val="无列表2115"/>
    <w:next w:val="NoList"/>
    <w:uiPriority w:val="99"/>
    <w:semiHidden/>
    <w:unhideWhenUsed/>
    <w:rsid w:val="00097863"/>
  </w:style>
  <w:style w:type="numbering" w:customStyle="1" w:styleId="NoList12215">
    <w:name w:val="No List12215"/>
    <w:next w:val="NoList"/>
    <w:uiPriority w:val="99"/>
    <w:semiHidden/>
    <w:unhideWhenUsed/>
    <w:rsid w:val="00097863"/>
  </w:style>
  <w:style w:type="numbering" w:customStyle="1" w:styleId="112150">
    <w:name w:val="リストなし11215"/>
    <w:next w:val="NoList"/>
    <w:uiPriority w:val="99"/>
    <w:semiHidden/>
    <w:unhideWhenUsed/>
    <w:rsid w:val="00097863"/>
  </w:style>
  <w:style w:type="numbering" w:customStyle="1" w:styleId="112151">
    <w:name w:val="无列表11215"/>
    <w:next w:val="NoList"/>
    <w:semiHidden/>
    <w:rsid w:val="00097863"/>
  </w:style>
  <w:style w:type="numbering" w:customStyle="1" w:styleId="NoList21215">
    <w:name w:val="No List21215"/>
    <w:next w:val="NoList"/>
    <w:semiHidden/>
    <w:rsid w:val="00097863"/>
  </w:style>
  <w:style w:type="numbering" w:customStyle="1" w:styleId="NoList31215">
    <w:name w:val="No List31215"/>
    <w:next w:val="NoList"/>
    <w:uiPriority w:val="99"/>
    <w:semiHidden/>
    <w:rsid w:val="00097863"/>
  </w:style>
  <w:style w:type="numbering" w:customStyle="1" w:styleId="NoList111215">
    <w:name w:val="No List111215"/>
    <w:next w:val="NoList"/>
    <w:uiPriority w:val="99"/>
    <w:semiHidden/>
    <w:unhideWhenUsed/>
    <w:rsid w:val="00097863"/>
  </w:style>
  <w:style w:type="numbering" w:customStyle="1" w:styleId="12215">
    <w:name w:val="無清單12215"/>
    <w:next w:val="NoList"/>
    <w:uiPriority w:val="99"/>
    <w:semiHidden/>
    <w:unhideWhenUsed/>
    <w:rsid w:val="00097863"/>
  </w:style>
  <w:style w:type="numbering" w:customStyle="1" w:styleId="111215">
    <w:name w:val="無清單111215"/>
    <w:next w:val="NoList"/>
    <w:uiPriority w:val="99"/>
    <w:semiHidden/>
    <w:unhideWhenUsed/>
    <w:rsid w:val="00097863"/>
  </w:style>
  <w:style w:type="table" w:customStyle="1" w:styleId="TableGrid76">
    <w:name w:val="Table Grid76"/>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97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97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978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97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97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97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97863"/>
  </w:style>
  <w:style w:type="numbering" w:customStyle="1" w:styleId="NoList145">
    <w:name w:val="No List145"/>
    <w:next w:val="NoList"/>
    <w:uiPriority w:val="99"/>
    <w:semiHidden/>
    <w:unhideWhenUsed/>
    <w:rsid w:val="00097863"/>
  </w:style>
  <w:style w:type="numbering" w:customStyle="1" w:styleId="1352">
    <w:name w:val="リストなし135"/>
    <w:next w:val="NoList"/>
    <w:uiPriority w:val="99"/>
    <w:semiHidden/>
    <w:unhideWhenUsed/>
    <w:rsid w:val="00097863"/>
  </w:style>
  <w:style w:type="numbering" w:customStyle="1" w:styleId="NoList235">
    <w:name w:val="No List235"/>
    <w:next w:val="NoList"/>
    <w:semiHidden/>
    <w:rsid w:val="00097863"/>
  </w:style>
  <w:style w:type="numbering" w:customStyle="1" w:styleId="NoList335">
    <w:name w:val="No List335"/>
    <w:next w:val="NoList"/>
    <w:uiPriority w:val="99"/>
    <w:semiHidden/>
    <w:rsid w:val="00097863"/>
  </w:style>
  <w:style w:type="numbering" w:customStyle="1" w:styleId="1451">
    <w:name w:val="無清單145"/>
    <w:next w:val="NoList"/>
    <w:uiPriority w:val="99"/>
    <w:semiHidden/>
    <w:unhideWhenUsed/>
    <w:rsid w:val="00097863"/>
  </w:style>
  <w:style w:type="numbering" w:customStyle="1" w:styleId="11350">
    <w:name w:val="無清單1135"/>
    <w:next w:val="NoList"/>
    <w:uiPriority w:val="99"/>
    <w:semiHidden/>
    <w:unhideWhenUsed/>
    <w:rsid w:val="00097863"/>
  </w:style>
  <w:style w:type="numbering" w:customStyle="1" w:styleId="NoList1235">
    <w:name w:val="No List1235"/>
    <w:next w:val="NoList"/>
    <w:uiPriority w:val="99"/>
    <w:semiHidden/>
    <w:unhideWhenUsed/>
    <w:rsid w:val="00097863"/>
  </w:style>
  <w:style w:type="numbering" w:customStyle="1" w:styleId="11351">
    <w:name w:val="リストなし1135"/>
    <w:next w:val="NoList"/>
    <w:uiPriority w:val="99"/>
    <w:semiHidden/>
    <w:unhideWhenUsed/>
    <w:rsid w:val="00097863"/>
  </w:style>
  <w:style w:type="numbering" w:customStyle="1" w:styleId="11352">
    <w:name w:val="无列表1135"/>
    <w:next w:val="NoList"/>
    <w:semiHidden/>
    <w:rsid w:val="00097863"/>
  </w:style>
  <w:style w:type="numbering" w:customStyle="1" w:styleId="NoList2135">
    <w:name w:val="No List2135"/>
    <w:next w:val="NoList"/>
    <w:semiHidden/>
    <w:rsid w:val="00097863"/>
  </w:style>
  <w:style w:type="numbering" w:customStyle="1" w:styleId="NoList3135">
    <w:name w:val="No List3135"/>
    <w:next w:val="NoList"/>
    <w:uiPriority w:val="99"/>
    <w:semiHidden/>
    <w:rsid w:val="00097863"/>
  </w:style>
  <w:style w:type="numbering" w:customStyle="1" w:styleId="NoList11135">
    <w:name w:val="No List11135"/>
    <w:next w:val="NoList"/>
    <w:uiPriority w:val="99"/>
    <w:semiHidden/>
    <w:unhideWhenUsed/>
    <w:rsid w:val="00097863"/>
  </w:style>
  <w:style w:type="numbering" w:customStyle="1" w:styleId="1235">
    <w:name w:val="無清單1235"/>
    <w:next w:val="NoList"/>
    <w:uiPriority w:val="99"/>
    <w:semiHidden/>
    <w:unhideWhenUsed/>
    <w:rsid w:val="00097863"/>
  </w:style>
  <w:style w:type="numbering" w:customStyle="1" w:styleId="11135">
    <w:name w:val="無清單11135"/>
    <w:next w:val="NoList"/>
    <w:uiPriority w:val="99"/>
    <w:semiHidden/>
    <w:unhideWhenUsed/>
    <w:rsid w:val="00097863"/>
  </w:style>
  <w:style w:type="numbering" w:customStyle="1" w:styleId="NoList515">
    <w:name w:val="No List515"/>
    <w:next w:val="NoList"/>
    <w:uiPriority w:val="99"/>
    <w:semiHidden/>
    <w:unhideWhenUsed/>
    <w:rsid w:val="00097863"/>
  </w:style>
  <w:style w:type="numbering" w:customStyle="1" w:styleId="13150">
    <w:name w:val="无列表1315"/>
    <w:next w:val="NoList"/>
    <w:semiHidden/>
    <w:rsid w:val="00097863"/>
  </w:style>
  <w:style w:type="numbering" w:customStyle="1" w:styleId="NoList11314">
    <w:name w:val="No List11314"/>
    <w:next w:val="NoList"/>
    <w:uiPriority w:val="99"/>
    <w:semiHidden/>
    <w:unhideWhenUsed/>
    <w:rsid w:val="00097863"/>
  </w:style>
  <w:style w:type="numbering" w:customStyle="1" w:styleId="NoList4115">
    <w:name w:val="No List4115"/>
    <w:next w:val="NoList"/>
    <w:uiPriority w:val="99"/>
    <w:semiHidden/>
    <w:unhideWhenUsed/>
    <w:rsid w:val="00097863"/>
  </w:style>
  <w:style w:type="numbering" w:customStyle="1" w:styleId="2215">
    <w:name w:val="无列表2215"/>
    <w:next w:val="NoList"/>
    <w:uiPriority w:val="99"/>
    <w:semiHidden/>
    <w:unhideWhenUsed/>
    <w:rsid w:val="00097863"/>
  </w:style>
  <w:style w:type="numbering" w:customStyle="1" w:styleId="NoList121115">
    <w:name w:val="No List121115"/>
    <w:next w:val="NoList"/>
    <w:uiPriority w:val="99"/>
    <w:semiHidden/>
    <w:unhideWhenUsed/>
    <w:rsid w:val="00097863"/>
  </w:style>
  <w:style w:type="numbering" w:customStyle="1" w:styleId="1111150">
    <w:name w:val="リストなし111115"/>
    <w:next w:val="NoList"/>
    <w:uiPriority w:val="99"/>
    <w:semiHidden/>
    <w:unhideWhenUsed/>
    <w:rsid w:val="00097863"/>
  </w:style>
  <w:style w:type="numbering" w:customStyle="1" w:styleId="1111151">
    <w:name w:val="无列表111115"/>
    <w:next w:val="NoList"/>
    <w:semiHidden/>
    <w:rsid w:val="00097863"/>
  </w:style>
  <w:style w:type="numbering" w:customStyle="1" w:styleId="NoList211115">
    <w:name w:val="No List211115"/>
    <w:next w:val="NoList"/>
    <w:semiHidden/>
    <w:rsid w:val="00097863"/>
  </w:style>
  <w:style w:type="numbering" w:customStyle="1" w:styleId="NoList311115">
    <w:name w:val="No List311115"/>
    <w:next w:val="NoList"/>
    <w:uiPriority w:val="99"/>
    <w:semiHidden/>
    <w:rsid w:val="00097863"/>
  </w:style>
  <w:style w:type="numbering" w:customStyle="1" w:styleId="NoList1111115">
    <w:name w:val="No List1111115"/>
    <w:next w:val="NoList"/>
    <w:uiPriority w:val="99"/>
    <w:semiHidden/>
    <w:unhideWhenUsed/>
    <w:rsid w:val="00097863"/>
  </w:style>
  <w:style w:type="numbering" w:customStyle="1" w:styleId="121115">
    <w:name w:val="無清單121115"/>
    <w:next w:val="NoList"/>
    <w:uiPriority w:val="99"/>
    <w:semiHidden/>
    <w:unhideWhenUsed/>
    <w:rsid w:val="00097863"/>
  </w:style>
  <w:style w:type="numbering" w:customStyle="1" w:styleId="1111115">
    <w:name w:val="無清單1111115"/>
    <w:next w:val="NoList"/>
    <w:uiPriority w:val="99"/>
    <w:semiHidden/>
    <w:unhideWhenUsed/>
    <w:rsid w:val="00097863"/>
  </w:style>
  <w:style w:type="numbering" w:customStyle="1" w:styleId="NoList13115">
    <w:name w:val="No List13115"/>
    <w:next w:val="NoList"/>
    <w:uiPriority w:val="99"/>
    <w:semiHidden/>
    <w:unhideWhenUsed/>
    <w:rsid w:val="00097863"/>
  </w:style>
  <w:style w:type="numbering" w:customStyle="1" w:styleId="121150">
    <w:name w:val="リストなし12115"/>
    <w:next w:val="NoList"/>
    <w:uiPriority w:val="99"/>
    <w:semiHidden/>
    <w:unhideWhenUsed/>
    <w:rsid w:val="00097863"/>
  </w:style>
  <w:style w:type="numbering" w:customStyle="1" w:styleId="121151">
    <w:name w:val="无列表12115"/>
    <w:next w:val="NoList"/>
    <w:semiHidden/>
    <w:rsid w:val="00097863"/>
  </w:style>
  <w:style w:type="numbering" w:customStyle="1" w:styleId="NoList22115">
    <w:name w:val="No List22115"/>
    <w:next w:val="NoList"/>
    <w:semiHidden/>
    <w:rsid w:val="00097863"/>
  </w:style>
  <w:style w:type="numbering" w:customStyle="1" w:styleId="NoList32115">
    <w:name w:val="No List32115"/>
    <w:next w:val="NoList"/>
    <w:uiPriority w:val="99"/>
    <w:semiHidden/>
    <w:rsid w:val="00097863"/>
  </w:style>
  <w:style w:type="numbering" w:customStyle="1" w:styleId="NoList112115">
    <w:name w:val="No List112115"/>
    <w:next w:val="NoList"/>
    <w:uiPriority w:val="99"/>
    <w:semiHidden/>
    <w:unhideWhenUsed/>
    <w:rsid w:val="00097863"/>
  </w:style>
  <w:style w:type="numbering" w:customStyle="1" w:styleId="13115">
    <w:name w:val="無清單13115"/>
    <w:next w:val="NoList"/>
    <w:uiPriority w:val="99"/>
    <w:semiHidden/>
    <w:unhideWhenUsed/>
    <w:rsid w:val="00097863"/>
  </w:style>
  <w:style w:type="numbering" w:customStyle="1" w:styleId="112115">
    <w:name w:val="無清單112115"/>
    <w:next w:val="NoList"/>
    <w:uiPriority w:val="99"/>
    <w:semiHidden/>
    <w:unhideWhenUsed/>
    <w:rsid w:val="00097863"/>
  </w:style>
  <w:style w:type="numbering" w:customStyle="1" w:styleId="21115">
    <w:name w:val="无列表21115"/>
    <w:next w:val="NoList"/>
    <w:uiPriority w:val="99"/>
    <w:semiHidden/>
    <w:unhideWhenUsed/>
    <w:rsid w:val="00097863"/>
  </w:style>
  <w:style w:type="numbering" w:customStyle="1" w:styleId="NoList122115">
    <w:name w:val="No List122115"/>
    <w:next w:val="NoList"/>
    <w:uiPriority w:val="99"/>
    <w:semiHidden/>
    <w:unhideWhenUsed/>
    <w:rsid w:val="00097863"/>
  </w:style>
  <w:style w:type="numbering" w:customStyle="1" w:styleId="1121150">
    <w:name w:val="リストなし112115"/>
    <w:next w:val="NoList"/>
    <w:uiPriority w:val="99"/>
    <w:semiHidden/>
    <w:unhideWhenUsed/>
    <w:rsid w:val="00097863"/>
  </w:style>
  <w:style w:type="numbering" w:customStyle="1" w:styleId="1121151">
    <w:name w:val="无列表112115"/>
    <w:next w:val="NoList"/>
    <w:semiHidden/>
    <w:rsid w:val="00097863"/>
  </w:style>
  <w:style w:type="numbering" w:customStyle="1" w:styleId="NoList212115">
    <w:name w:val="No List212115"/>
    <w:next w:val="NoList"/>
    <w:semiHidden/>
    <w:rsid w:val="00097863"/>
  </w:style>
  <w:style w:type="numbering" w:customStyle="1" w:styleId="NoList312115">
    <w:name w:val="No List312115"/>
    <w:next w:val="NoList"/>
    <w:uiPriority w:val="99"/>
    <w:semiHidden/>
    <w:rsid w:val="00097863"/>
  </w:style>
  <w:style w:type="numbering" w:customStyle="1" w:styleId="NoList1112115">
    <w:name w:val="No List1112115"/>
    <w:next w:val="NoList"/>
    <w:uiPriority w:val="99"/>
    <w:semiHidden/>
    <w:unhideWhenUsed/>
    <w:rsid w:val="00097863"/>
  </w:style>
  <w:style w:type="numbering" w:customStyle="1" w:styleId="1221150">
    <w:name w:val="無清單122115"/>
    <w:next w:val="NoList"/>
    <w:uiPriority w:val="99"/>
    <w:semiHidden/>
    <w:unhideWhenUsed/>
    <w:rsid w:val="00097863"/>
  </w:style>
  <w:style w:type="numbering" w:customStyle="1" w:styleId="1112115">
    <w:name w:val="無清單1112115"/>
    <w:next w:val="NoList"/>
    <w:uiPriority w:val="99"/>
    <w:semiHidden/>
    <w:unhideWhenUsed/>
    <w:rsid w:val="00097863"/>
  </w:style>
  <w:style w:type="numbering" w:customStyle="1" w:styleId="NoList5114">
    <w:name w:val="No List5114"/>
    <w:next w:val="NoList"/>
    <w:uiPriority w:val="99"/>
    <w:semiHidden/>
    <w:unhideWhenUsed/>
    <w:rsid w:val="00097863"/>
  </w:style>
  <w:style w:type="numbering" w:customStyle="1" w:styleId="NoList614">
    <w:name w:val="No List614"/>
    <w:next w:val="NoList"/>
    <w:uiPriority w:val="99"/>
    <w:semiHidden/>
    <w:unhideWhenUsed/>
    <w:rsid w:val="00097863"/>
  </w:style>
  <w:style w:type="numbering" w:customStyle="1" w:styleId="NoList1414">
    <w:name w:val="No List1414"/>
    <w:next w:val="NoList"/>
    <w:uiPriority w:val="99"/>
    <w:semiHidden/>
    <w:unhideWhenUsed/>
    <w:rsid w:val="00097863"/>
  </w:style>
  <w:style w:type="numbering" w:customStyle="1" w:styleId="13141">
    <w:name w:val="リストなし1314"/>
    <w:next w:val="NoList"/>
    <w:uiPriority w:val="99"/>
    <w:semiHidden/>
    <w:unhideWhenUsed/>
    <w:rsid w:val="00097863"/>
  </w:style>
  <w:style w:type="numbering" w:customStyle="1" w:styleId="NoList2314">
    <w:name w:val="No List2314"/>
    <w:next w:val="NoList"/>
    <w:semiHidden/>
    <w:rsid w:val="00097863"/>
  </w:style>
  <w:style w:type="numbering" w:customStyle="1" w:styleId="NoList3314">
    <w:name w:val="No List3314"/>
    <w:next w:val="NoList"/>
    <w:uiPriority w:val="99"/>
    <w:semiHidden/>
    <w:rsid w:val="00097863"/>
  </w:style>
  <w:style w:type="numbering" w:customStyle="1" w:styleId="NoList1144">
    <w:name w:val="No List1144"/>
    <w:next w:val="NoList"/>
    <w:uiPriority w:val="99"/>
    <w:semiHidden/>
    <w:unhideWhenUsed/>
    <w:rsid w:val="00097863"/>
  </w:style>
  <w:style w:type="numbering" w:customStyle="1" w:styleId="1414">
    <w:name w:val="無清單1414"/>
    <w:next w:val="NoList"/>
    <w:uiPriority w:val="99"/>
    <w:semiHidden/>
    <w:unhideWhenUsed/>
    <w:rsid w:val="00097863"/>
  </w:style>
  <w:style w:type="numbering" w:customStyle="1" w:styleId="11314">
    <w:name w:val="無清單11314"/>
    <w:next w:val="NoList"/>
    <w:uiPriority w:val="99"/>
    <w:semiHidden/>
    <w:unhideWhenUsed/>
    <w:rsid w:val="00097863"/>
  </w:style>
  <w:style w:type="numbering" w:customStyle="1" w:styleId="NoList424">
    <w:name w:val="No List424"/>
    <w:next w:val="NoList"/>
    <w:uiPriority w:val="99"/>
    <w:semiHidden/>
    <w:unhideWhenUsed/>
    <w:rsid w:val="00097863"/>
  </w:style>
  <w:style w:type="numbering" w:customStyle="1" w:styleId="NoList12314">
    <w:name w:val="No List12314"/>
    <w:next w:val="NoList"/>
    <w:uiPriority w:val="99"/>
    <w:semiHidden/>
    <w:unhideWhenUsed/>
    <w:rsid w:val="00097863"/>
  </w:style>
  <w:style w:type="numbering" w:customStyle="1" w:styleId="113140">
    <w:name w:val="リストなし11314"/>
    <w:next w:val="NoList"/>
    <w:uiPriority w:val="99"/>
    <w:semiHidden/>
    <w:unhideWhenUsed/>
    <w:rsid w:val="00097863"/>
  </w:style>
  <w:style w:type="numbering" w:customStyle="1" w:styleId="113141">
    <w:name w:val="无列表11314"/>
    <w:next w:val="NoList"/>
    <w:semiHidden/>
    <w:rsid w:val="00097863"/>
  </w:style>
  <w:style w:type="numbering" w:customStyle="1" w:styleId="NoList21314">
    <w:name w:val="No List21314"/>
    <w:next w:val="NoList"/>
    <w:semiHidden/>
    <w:rsid w:val="00097863"/>
  </w:style>
  <w:style w:type="numbering" w:customStyle="1" w:styleId="NoList31314">
    <w:name w:val="No List31314"/>
    <w:next w:val="NoList"/>
    <w:uiPriority w:val="99"/>
    <w:semiHidden/>
    <w:rsid w:val="00097863"/>
  </w:style>
  <w:style w:type="numbering" w:customStyle="1" w:styleId="NoList111314">
    <w:name w:val="No List111314"/>
    <w:next w:val="NoList"/>
    <w:uiPriority w:val="99"/>
    <w:semiHidden/>
    <w:unhideWhenUsed/>
    <w:rsid w:val="00097863"/>
  </w:style>
  <w:style w:type="numbering" w:customStyle="1" w:styleId="12314">
    <w:name w:val="無清單12314"/>
    <w:next w:val="NoList"/>
    <w:uiPriority w:val="99"/>
    <w:semiHidden/>
    <w:unhideWhenUsed/>
    <w:rsid w:val="00097863"/>
  </w:style>
  <w:style w:type="numbering" w:customStyle="1" w:styleId="111314">
    <w:name w:val="無清單111314"/>
    <w:next w:val="NoList"/>
    <w:uiPriority w:val="99"/>
    <w:semiHidden/>
    <w:unhideWhenUsed/>
    <w:rsid w:val="00097863"/>
  </w:style>
  <w:style w:type="numbering" w:customStyle="1" w:styleId="NoList12124">
    <w:name w:val="No List12124"/>
    <w:next w:val="NoList"/>
    <w:uiPriority w:val="99"/>
    <w:semiHidden/>
    <w:unhideWhenUsed/>
    <w:rsid w:val="00097863"/>
  </w:style>
  <w:style w:type="numbering" w:customStyle="1" w:styleId="111241">
    <w:name w:val="リストなし11124"/>
    <w:next w:val="NoList"/>
    <w:uiPriority w:val="99"/>
    <w:semiHidden/>
    <w:unhideWhenUsed/>
    <w:rsid w:val="00097863"/>
  </w:style>
  <w:style w:type="numbering" w:customStyle="1" w:styleId="111242">
    <w:name w:val="无列表11124"/>
    <w:next w:val="NoList"/>
    <w:semiHidden/>
    <w:rsid w:val="00097863"/>
  </w:style>
  <w:style w:type="numbering" w:customStyle="1" w:styleId="NoList21124">
    <w:name w:val="No List21124"/>
    <w:next w:val="NoList"/>
    <w:semiHidden/>
    <w:rsid w:val="00097863"/>
  </w:style>
  <w:style w:type="numbering" w:customStyle="1" w:styleId="NoList31124">
    <w:name w:val="No List31124"/>
    <w:next w:val="NoList"/>
    <w:uiPriority w:val="99"/>
    <w:semiHidden/>
    <w:rsid w:val="00097863"/>
  </w:style>
  <w:style w:type="numbering" w:customStyle="1" w:styleId="NoList111124">
    <w:name w:val="No List111124"/>
    <w:next w:val="NoList"/>
    <w:uiPriority w:val="99"/>
    <w:semiHidden/>
    <w:unhideWhenUsed/>
    <w:rsid w:val="00097863"/>
  </w:style>
  <w:style w:type="numbering" w:customStyle="1" w:styleId="12124">
    <w:name w:val="無清單12124"/>
    <w:next w:val="NoList"/>
    <w:uiPriority w:val="99"/>
    <w:semiHidden/>
    <w:unhideWhenUsed/>
    <w:rsid w:val="00097863"/>
  </w:style>
  <w:style w:type="numbering" w:customStyle="1" w:styleId="111124">
    <w:name w:val="無清單111124"/>
    <w:next w:val="NoList"/>
    <w:uiPriority w:val="99"/>
    <w:semiHidden/>
    <w:unhideWhenUsed/>
    <w:rsid w:val="00097863"/>
  </w:style>
  <w:style w:type="numbering" w:customStyle="1" w:styleId="NoList524">
    <w:name w:val="No List524"/>
    <w:next w:val="NoList"/>
    <w:uiPriority w:val="99"/>
    <w:semiHidden/>
    <w:unhideWhenUsed/>
    <w:rsid w:val="00097863"/>
  </w:style>
  <w:style w:type="numbering" w:customStyle="1" w:styleId="NoList1324">
    <w:name w:val="No List1324"/>
    <w:next w:val="NoList"/>
    <w:uiPriority w:val="99"/>
    <w:semiHidden/>
    <w:unhideWhenUsed/>
    <w:rsid w:val="00097863"/>
  </w:style>
  <w:style w:type="numbering" w:customStyle="1" w:styleId="12243">
    <w:name w:val="リストなし1224"/>
    <w:next w:val="NoList"/>
    <w:uiPriority w:val="99"/>
    <w:semiHidden/>
    <w:unhideWhenUsed/>
    <w:rsid w:val="00097863"/>
  </w:style>
  <w:style w:type="numbering" w:customStyle="1" w:styleId="12251">
    <w:name w:val="无列表1225"/>
    <w:next w:val="NoList"/>
    <w:semiHidden/>
    <w:rsid w:val="00097863"/>
  </w:style>
  <w:style w:type="numbering" w:customStyle="1" w:styleId="NoList2224">
    <w:name w:val="No List2224"/>
    <w:next w:val="NoList"/>
    <w:semiHidden/>
    <w:rsid w:val="00097863"/>
  </w:style>
  <w:style w:type="numbering" w:customStyle="1" w:styleId="NoList3224">
    <w:name w:val="No List3224"/>
    <w:next w:val="NoList"/>
    <w:uiPriority w:val="99"/>
    <w:semiHidden/>
    <w:rsid w:val="00097863"/>
  </w:style>
  <w:style w:type="numbering" w:customStyle="1" w:styleId="NoList11224">
    <w:name w:val="No List11224"/>
    <w:next w:val="NoList"/>
    <w:uiPriority w:val="99"/>
    <w:semiHidden/>
    <w:unhideWhenUsed/>
    <w:rsid w:val="00097863"/>
  </w:style>
  <w:style w:type="numbering" w:customStyle="1" w:styleId="1324">
    <w:name w:val="無清單1324"/>
    <w:next w:val="NoList"/>
    <w:uiPriority w:val="99"/>
    <w:semiHidden/>
    <w:unhideWhenUsed/>
    <w:rsid w:val="00097863"/>
  </w:style>
  <w:style w:type="numbering" w:customStyle="1" w:styleId="11224">
    <w:name w:val="無清單11224"/>
    <w:next w:val="NoList"/>
    <w:uiPriority w:val="99"/>
    <w:semiHidden/>
    <w:unhideWhenUsed/>
    <w:rsid w:val="00097863"/>
  </w:style>
  <w:style w:type="numbering" w:customStyle="1" w:styleId="2124">
    <w:name w:val="无列表2124"/>
    <w:next w:val="NoList"/>
    <w:uiPriority w:val="99"/>
    <w:semiHidden/>
    <w:unhideWhenUsed/>
    <w:rsid w:val="00097863"/>
  </w:style>
  <w:style w:type="numbering" w:customStyle="1" w:styleId="NoList111224">
    <w:name w:val="No List111224"/>
    <w:next w:val="NoList"/>
    <w:uiPriority w:val="99"/>
    <w:semiHidden/>
    <w:unhideWhenUsed/>
    <w:rsid w:val="00097863"/>
  </w:style>
  <w:style w:type="numbering" w:customStyle="1" w:styleId="NoList74">
    <w:name w:val="No List74"/>
    <w:next w:val="NoList"/>
    <w:uiPriority w:val="99"/>
    <w:semiHidden/>
    <w:unhideWhenUsed/>
    <w:rsid w:val="00097863"/>
  </w:style>
  <w:style w:type="numbering" w:customStyle="1" w:styleId="NoList154">
    <w:name w:val="No List154"/>
    <w:next w:val="NoList"/>
    <w:uiPriority w:val="99"/>
    <w:semiHidden/>
    <w:unhideWhenUsed/>
    <w:rsid w:val="00097863"/>
  </w:style>
  <w:style w:type="numbering" w:customStyle="1" w:styleId="1442">
    <w:name w:val="リストなし144"/>
    <w:next w:val="NoList"/>
    <w:uiPriority w:val="99"/>
    <w:semiHidden/>
    <w:unhideWhenUsed/>
    <w:rsid w:val="00097863"/>
  </w:style>
  <w:style w:type="numbering" w:customStyle="1" w:styleId="1443">
    <w:name w:val="无列表144"/>
    <w:next w:val="NoList"/>
    <w:semiHidden/>
    <w:rsid w:val="00097863"/>
  </w:style>
  <w:style w:type="numbering" w:customStyle="1" w:styleId="NoList244">
    <w:name w:val="No List244"/>
    <w:next w:val="NoList"/>
    <w:semiHidden/>
    <w:rsid w:val="00097863"/>
  </w:style>
  <w:style w:type="numbering" w:customStyle="1" w:styleId="NoList344">
    <w:name w:val="No List344"/>
    <w:next w:val="NoList"/>
    <w:uiPriority w:val="99"/>
    <w:semiHidden/>
    <w:rsid w:val="00097863"/>
  </w:style>
  <w:style w:type="numbering" w:customStyle="1" w:styleId="NoList1154">
    <w:name w:val="No List1154"/>
    <w:next w:val="NoList"/>
    <w:uiPriority w:val="99"/>
    <w:semiHidden/>
    <w:unhideWhenUsed/>
    <w:rsid w:val="00097863"/>
  </w:style>
  <w:style w:type="numbering" w:customStyle="1" w:styleId="1541">
    <w:name w:val="無清單154"/>
    <w:next w:val="NoList"/>
    <w:uiPriority w:val="99"/>
    <w:semiHidden/>
    <w:unhideWhenUsed/>
    <w:rsid w:val="00097863"/>
  </w:style>
  <w:style w:type="numbering" w:customStyle="1" w:styleId="11440">
    <w:name w:val="無清單1144"/>
    <w:next w:val="NoList"/>
    <w:uiPriority w:val="99"/>
    <w:semiHidden/>
    <w:unhideWhenUsed/>
    <w:rsid w:val="00097863"/>
  </w:style>
  <w:style w:type="numbering" w:customStyle="1" w:styleId="NoList434">
    <w:name w:val="No List434"/>
    <w:next w:val="NoList"/>
    <w:uiPriority w:val="99"/>
    <w:semiHidden/>
    <w:unhideWhenUsed/>
    <w:rsid w:val="00097863"/>
  </w:style>
  <w:style w:type="numbering" w:customStyle="1" w:styleId="NoList1244">
    <w:name w:val="No List1244"/>
    <w:next w:val="NoList"/>
    <w:uiPriority w:val="99"/>
    <w:semiHidden/>
    <w:unhideWhenUsed/>
    <w:rsid w:val="00097863"/>
  </w:style>
  <w:style w:type="numbering" w:customStyle="1" w:styleId="11441">
    <w:name w:val="リストなし1144"/>
    <w:next w:val="NoList"/>
    <w:uiPriority w:val="99"/>
    <w:semiHidden/>
    <w:unhideWhenUsed/>
    <w:rsid w:val="00097863"/>
  </w:style>
  <w:style w:type="numbering" w:customStyle="1" w:styleId="11442">
    <w:name w:val="无列表1144"/>
    <w:next w:val="NoList"/>
    <w:semiHidden/>
    <w:rsid w:val="00097863"/>
  </w:style>
  <w:style w:type="numbering" w:customStyle="1" w:styleId="NoList2144">
    <w:name w:val="No List2144"/>
    <w:next w:val="NoList"/>
    <w:semiHidden/>
    <w:rsid w:val="00097863"/>
  </w:style>
  <w:style w:type="numbering" w:customStyle="1" w:styleId="NoList3144">
    <w:name w:val="No List3144"/>
    <w:next w:val="NoList"/>
    <w:uiPriority w:val="99"/>
    <w:semiHidden/>
    <w:rsid w:val="00097863"/>
  </w:style>
  <w:style w:type="numbering" w:customStyle="1" w:styleId="NoList11144">
    <w:name w:val="No List11144"/>
    <w:next w:val="NoList"/>
    <w:uiPriority w:val="99"/>
    <w:semiHidden/>
    <w:unhideWhenUsed/>
    <w:rsid w:val="00097863"/>
  </w:style>
  <w:style w:type="numbering" w:customStyle="1" w:styleId="1244">
    <w:name w:val="無清單1244"/>
    <w:next w:val="NoList"/>
    <w:uiPriority w:val="99"/>
    <w:semiHidden/>
    <w:unhideWhenUsed/>
    <w:rsid w:val="00097863"/>
  </w:style>
  <w:style w:type="numbering" w:customStyle="1" w:styleId="11144">
    <w:name w:val="無清單11144"/>
    <w:next w:val="NoList"/>
    <w:uiPriority w:val="99"/>
    <w:semiHidden/>
    <w:unhideWhenUsed/>
    <w:rsid w:val="00097863"/>
  </w:style>
  <w:style w:type="numbering" w:customStyle="1" w:styleId="234">
    <w:name w:val="无列表234"/>
    <w:next w:val="NoList"/>
    <w:uiPriority w:val="99"/>
    <w:semiHidden/>
    <w:unhideWhenUsed/>
    <w:rsid w:val="00097863"/>
  </w:style>
  <w:style w:type="numbering" w:customStyle="1" w:styleId="NoList12134">
    <w:name w:val="No List12134"/>
    <w:next w:val="NoList"/>
    <w:uiPriority w:val="99"/>
    <w:semiHidden/>
    <w:unhideWhenUsed/>
    <w:rsid w:val="00097863"/>
  </w:style>
  <w:style w:type="numbering" w:customStyle="1" w:styleId="111340">
    <w:name w:val="リストなし11134"/>
    <w:next w:val="NoList"/>
    <w:uiPriority w:val="99"/>
    <w:semiHidden/>
    <w:unhideWhenUsed/>
    <w:rsid w:val="00097863"/>
  </w:style>
  <w:style w:type="numbering" w:customStyle="1" w:styleId="111341">
    <w:name w:val="无列表11134"/>
    <w:next w:val="NoList"/>
    <w:semiHidden/>
    <w:rsid w:val="00097863"/>
  </w:style>
  <w:style w:type="numbering" w:customStyle="1" w:styleId="NoList21134">
    <w:name w:val="No List21134"/>
    <w:next w:val="NoList"/>
    <w:semiHidden/>
    <w:rsid w:val="00097863"/>
  </w:style>
  <w:style w:type="numbering" w:customStyle="1" w:styleId="NoList31134">
    <w:name w:val="No List31134"/>
    <w:next w:val="NoList"/>
    <w:uiPriority w:val="99"/>
    <w:semiHidden/>
    <w:rsid w:val="00097863"/>
  </w:style>
  <w:style w:type="numbering" w:customStyle="1" w:styleId="NoList111134">
    <w:name w:val="No List111134"/>
    <w:next w:val="NoList"/>
    <w:uiPriority w:val="99"/>
    <w:semiHidden/>
    <w:unhideWhenUsed/>
    <w:rsid w:val="00097863"/>
  </w:style>
  <w:style w:type="numbering" w:customStyle="1" w:styleId="121340">
    <w:name w:val="無清單12134"/>
    <w:next w:val="NoList"/>
    <w:uiPriority w:val="99"/>
    <w:semiHidden/>
    <w:unhideWhenUsed/>
    <w:rsid w:val="00097863"/>
  </w:style>
  <w:style w:type="numbering" w:customStyle="1" w:styleId="1111340">
    <w:name w:val="無清單111134"/>
    <w:next w:val="NoList"/>
    <w:uiPriority w:val="99"/>
    <w:semiHidden/>
    <w:unhideWhenUsed/>
    <w:rsid w:val="00097863"/>
  </w:style>
  <w:style w:type="numbering" w:customStyle="1" w:styleId="NoList534">
    <w:name w:val="No List534"/>
    <w:next w:val="NoList"/>
    <w:uiPriority w:val="99"/>
    <w:semiHidden/>
    <w:unhideWhenUsed/>
    <w:rsid w:val="00097863"/>
  </w:style>
  <w:style w:type="numbering" w:customStyle="1" w:styleId="NoList1334">
    <w:name w:val="No List1334"/>
    <w:next w:val="NoList"/>
    <w:uiPriority w:val="99"/>
    <w:semiHidden/>
    <w:unhideWhenUsed/>
    <w:rsid w:val="00097863"/>
  </w:style>
  <w:style w:type="numbering" w:customStyle="1" w:styleId="12342">
    <w:name w:val="リストなし1234"/>
    <w:next w:val="NoList"/>
    <w:uiPriority w:val="99"/>
    <w:semiHidden/>
    <w:unhideWhenUsed/>
    <w:rsid w:val="00097863"/>
  </w:style>
  <w:style w:type="numbering" w:customStyle="1" w:styleId="12343">
    <w:name w:val="无列表1234"/>
    <w:next w:val="NoList"/>
    <w:semiHidden/>
    <w:rsid w:val="00097863"/>
  </w:style>
  <w:style w:type="numbering" w:customStyle="1" w:styleId="NoList2234">
    <w:name w:val="No List2234"/>
    <w:next w:val="NoList"/>
    <w:semiHidden/>
    <w:rsid w:val="00097863"/>
  </w:style>
  <w:style w:type="numbering" w:customStyle="1" w:styleId="NoList3234">
    <w:name w:val="No List3234"/>
    <w:next w:val="NoList"/>
    <w:uiPriority w:val="99"/>
    <w:semiHidden/>
    <w:rsid w:val="00097863"/>
  </w:style>
  <w:style w:type="numbering" w:customStyle="1" w:styleId="NoList11234">
    <w:name w:val="No List11234"/>
    <w:next w:val="NoList"/>
    <w:uiPriority w:val="99"/>
    <w:semiHidden/>
    <w:unhideWhenUsed/>
    <w:rsid w:val="00097863"/>
  </w:style>
  <w:style w:type="numbering" w:customStyle="1" w:styleId="13340">
    <w:name w:val="無清單1334"/>
    <w:next w:val="NoList"/>
    <w:uiPriority w:val="99"/>
    <w:semiHidden/>
    <w:unhideWhenUsed/>
    <w:rsid w:val="00097863"/>
  </w:style>
  <w:style w:type="numbering" w:customStyle="1" w:styleId="11234">
    <w:name w:val="無清單11234"/>
    <w:next w:val="NoList"/>
    <w:uiPriority w:val="99"/>
    <w:semiHidden/>
    <w:unhideWhenUsed/>
    <w:rsid w:val="00097863"/>
  </w:style>
  <w:style w:type="numbering" w:customStyle="1" w:styleId="2134">
    <w:name w:val="无列表2134"/>
    <w:next w:val="NoList"/>
    <w:uiPriority w:val="99"/>
    <w:semiHidden/>
    <w:unhideWhenUsed/>
    <w:rsid w:val="00097863"/>
  </w:style>
  <w:style w:type="numbering" w:customStyle="1" w:styleId="NoList12224">
    <w:name w:val="No List12224"/>
    <w:next w:val="NoList"/>
    <w:uiPriority w:val="99"/>
    <w:semiHidden/>
    <w:unhideWhenUsed/>
    <w:rsid w:val="00097863"/>
  </w:style>
  <w:style w:type="numbering" w:customStyle="1" w:styleId="112240">
    <w:name w:val="リストなし11224"/>
    <w:next w:val="NoList"/>
    <w:uiPriority w:val="99"/>
    <w:semiHidden/>
    <w:unhideWhenUsed/>
    <w:rsid w:val="00097863"/>
  </w:style>
  <w:style w:type="numbering" w:customStyle="1" w:styleId="112241">
    <w:name w:val="无列表11224"/>
    <w:next w:val="NoList"/>
    <w:semiHidden/>
    <w:rsid w:val="00097863"/>
  </w:style>
  <w:style w:type="numbering" w:customStyle="1" w:styleId="NoList21224">
    <w:name w:val="No List21224"/>
    <w:next w:val="NoList"/>
    <w:semiHidden/>
    <w:rsid w:val="00097863"/>
  </w:style>
  <w:style w:type="numbering" w:customStyle="1" w:styleId="NoList31224">
    <w:name w:val="No List31224"/>
    <w:next w:val="NoList"/>
    <w:uiPriority w:val="99"/>
    <w:semiHidden/>
    <w:rsid w:val="00097863"/>
  </w:style>
  <w:style w:type="numbering" w:customStyle="1" w:styleId="NoList111234">
    <w:name w:val="No List111234"/>
    <w:next w:val="NoList"/>
    <w:uiPriority w:val="99"/>
    <w:semiHidden/>
    <w:unhideWhenUsed/>
    <w:rsid w:val="00097863"/>
  </w:style>
  <w:style w:type="numbering" w:customStyle="1" w:styleId="122240">
    <w:name w:val="無清單12224"/>
    <w:next w:val="NoList"/>
    <w:uiPriority w:val="99"/>
    <w:semiHidden/>
    <w:unhideWhenUsed/>
    <w:rsid w:val="00097863"/>
  </w:style>
  <w:style w:type="numbering" w:customStyle="1" w:styleId="1112240">
    <w:name w:val="無清單111224"/>
    <w:next w:val="NoList"/>
    <w:uiPriority w:val="99"/>
    <w:semiHidden/>
    <w:unhideWhenUsed/>
    <w:rsid w:val="00097863"/>
  </w:style>
  <w:style w:type="table" w:customStyle="1" w:styleId="TableGrid11215">
    <w:name w:val="Table Grid11215"/>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97863"/>
  </w:style>
  <w:style w:type="table" w:customStyle="1" w:styleId="TableGrid96">
    <w:name w:val="Table Grid96"/>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97863"/>
  </w:style>
  <w:style w:type="numbering" w:customStyle="1" w:styleId="1532">
    <w:name w:val="リストなし153"/>
    <w:next w:val="NoList"/>
    <w:uiPriority w:val="99"/>
    <w:semiHidden/>
    <w:unhideWhenUsed/>
    <w:rsid w:val="00097863"/>
  </w:style>
  <w:style w:type="table" w:customStyle="1" w:styleId="TableGrid155">
    <w:name w:val="Table Grid155"/>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97863"/>
  </w:style>
  <w:style w:type="table" w:customStyle="1" w:styleId="355">
    <w:name w:val="网格型35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97863"/>
  </w:style>
  <w:style w:type="numbering" w:customStyle="1" w:styleId="NoList353">
    <w:name w:val="No List353"/>
    <w:next w:val="NoList"/>
    <w:uiPriority w:val="99"/>
    <w:semiHidden/>
    <w:rsid w:val="00097863"/>
  </w:style>
  <w:style w:type="table" w:customStyle="1" w:styleId="TableGrid455">
    <w:name w:val="Table Grid455"/>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97863"/>
  </w:style>
  <w:style w:type="numbering" w:customStyle="1" w:styleId="1630">
    <w:name w:val="無清單163"/>
    <w:next w:val="NoList"/>
    <w:uiPriority w:val="99"/>
    <w:semiHidden/>
    <w:unhideWhenUsed/>
    <w:rsid w:val="00097863"/>
  </w:style>
  <w:style w:type="numbering" w:customStyle="1" w:styleId="1153">
    <w:name w:val="無清單1153"/>
    <w:next w:val="NoList"/>
    <w:uiPriority w:val="99"/>
    <w:semiHidden/>
    <w:unhideWhenUsed/>
    <w:rsid w:val="00097863"/>
  </w:style>
  <w:style w:type="table" w:customStyle="1" w:styleId="155">
    <w:name w:val="表格格線155"/>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97863"/>
  </w:style>
  <w:style w:type="numbering" w:customStyle="1" w:styleId="243">
    <w:name w:val="无列表243"/>
    <w:next w:val="NoList"/>
    <w:uiPriority w:val="99"/>
    <w:semiHidden/>
    <w:unhideWhenUsed/>
    <w:rsid w:val="00097863"/>
  </w:style>
  <w:style w:type="numbering" w:customStyle="1" w:styleId="NoList1253">
    <w:name w:val="No List1253"/>
    <w:next w:val="NoList"/>
    <w:uiPriority w:val="99"/>
    <w:semiHidden/>
    <w:unhideWhenUsed/>
    <w:rsid w:val="00097863"/>
  </w:style>
  <w:style w:type="numbering" w:customStyle="1" w:styleId="11530">
    <w:name w:val="リストなし1153"/>
    <w:next w:val="NoList"/>
    <w:uiPriority w:val="99"/>
    <w:semiHidden/>
    <w:unhideWhenUsed/>
    <w:rsid w:val="00097863"/>
  </w:style>
  <w:style w:type="numbering" w:customStyle="1" w:styleId="11531">
    <w:name w:val="无列表1153"/>
    <w:next w:val="NoList"/>
    <w:semiHidden/>
    <w:rsid w:val="00097863"/>
  </w:style>
  <w:style w:type="numbering" w:customStyle="1" w:styleId="NoList2153">
    <w:name w:val="No List2153"/>
    <w:next w:val="NoList"/>
    <w:semiHidden/>
    <w:rsid w:val="00097863"/>
  </w:style>
  <w:style w:type="numbering" w:customStyle="1" w:styleId="NoList3153">
    <w:name w:val="No List3153"/>
    <w:next w:val="NoList"/>
    <w:uiPriority w:val="99"/>
    <w:semiHidden/>
    <w:rsid w:val="00097863"/>
  </w:style>
  <w:style w:type="numbering" w:customStyle="1" w:styleId="1253">
    <w:name w:val="無清單1253"/>
    <w:next w:val="NoList"/>
    <w:uiPriority w:val="99"/>
    <w:semiHidden/>
    <w:unhideWhenUsed/>
    <w:rsid w:val="00097863"/>
  </w:style>
  <w:style w:type="numbering" w:customStyle="1" w:styleId="111530">
    <w:name w:val="無清單11153"/>
    <w:next w:val="NoList"/>
    <w:uiPriority w:val="99"/>
    <w:semiHidden/>
    <w:unhideWhenUsed/>
    <w:rsid w:val="00097863"/>
  </w:style>
  <w:style w:type="table" w:customStyle="1" w:styleId="TableGrid1145">
    <w:name w:val="Table Grid1145"/>
    <w:basedOn w:val="TableNormal"/>
    <w:next w:val="TableGrid"/>
    <w:uiPriority w:val="39"/>
    <w:rsid w:val="000978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97863"/>
  </w:style>
  <w:style w:type="numbering" w:customStyle="1" w:styleId="NoList11243">
    <w:name w:val="No List11243"/>
    <w:next w:val="NoList"/>
    <w:uiPriority w:val="99"/>
    <w:semiHidden/>
    <w:unhideWhenUsed/>
    <w:rsid w:val="00097863"/>
  </w:style>
  <w:style w:type="table" w:customStyle="1" w:styleId="TableGrid535">
    <w:name w:val="Table Grid535"/>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97863"/>
  </w:style>
  <w:style w:type="numbering" w:customStyle="1" w:styleId="111431">
    <w:name w:val="リストなし11143"/>
    <w:next w:val="NoList"/>
    <w:uiPriority w:val="99"/>
    <w:semiHidden/>
    <w:unhideWhenUsed/>
    <w:rsid w:val="00097863"/>
  </w:style>
  <w:style w:type="numbering" w:customStyle="1" w:styleId="111432">
    <w:name w:val="无列表11143"/>
    <w:next w:val="NoList"/>
    <w:semiHidden/>
    <w:rsid w:val="00097863"/>
  </w:style>
  <w:style w:type="numbering" w:customStyle="1" w:styleId="NoList21143">
    <w:name w:val="No List21143"/>
    <w:next w:val="NoList"/>
    <w:semiHidden/>
    <w:rsid w:val="00097863"/>
  </w:style>
  <w:style w:type="numbering" w:customStyle="1" w:styleId="NoList31143">
    <w:name w:val="No List31143"/>
    <w:next w:val="NoList"/>
    <w:uiPriority w:val="99"/>
    <w:semiHidden/>
    <w:rsid w:val="00097863"/>
  </w:style>
  <w:style w:type="numbering" w:customStyle="1" w:styleId="NoList111143">
    <w:name w:val="No List111143"/>
    <w:next w:val="NoList"/>
    <w:uiPriority w:val="99"/>
    <w:semiHidden/>
    <w:unhideWhenUsed/>
    <w:rsid w:val="00097863"/>
  </w:style>
  <w:style w:type="numbering" w:customStyle="1" w:styleId="121430">
    <w:name w:val="無清單12143"/>
    <w:next w:val="NoList"/>
    <w:uiPriority w:val="99"/>
    <w:semiHidden/>
    <w:unhideWhenUsed/>
    <w:rsid w:val="00097863"/>
  </w:style>
  <w:style w:type="numbering" w:customStyle="1" w:styleId="1111430">
    <w:name w:val="無清單111143"/>
    <w:next w:val="NoList"/>
    <w:uiPriority w:val="99"/>
    <w:semiHidden/>
    <w:unhideWhenUsed/>
    <w:rsid w:val="00097863"/>
  </w:style>
  <w:style w:type="numbering" w:customStyle="1" w:styleId="NoList543">
    <w:name w:val="No List543"/>
    <w:next w:val="NoList"/>
    <w:uiPriority w:val="99"/>
    <w:semiHidden/>
    <w:unhideWhenUsed/>
    <w:rsid w:val="00097863"/>
  </w:style>
  <w:style w:type="table" w:customStyle="1" w:styleId="TableGrid635">
    <w:name w:val="Table Grid635"/>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97863"/>
  </w:style>
  <w:style w:type="numbering" w:customStyle="1" w:styleId="12431">
    <w:name w:val="リストなし1243"/>
    <w:next w:val="NoList"/>
    <w:uiPriority w:val="99"/>
    <w:semiHidden/>
    <w:unhideWhenUsed/>
    <w:rsid w:val="00097863"/>
  </w:style>
  <w:style w:type="table" w:customStyle="1" w:styleId="TableGrid1235">
    <w:name w:val="Table Grid1235"/>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97863"/>
  </w:style>
  <w:style w:type="table" w:customStyle="1" w:styleId="3235">
    <w:name w:val="网格型323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97863"/>
  </w:style>
  <w:style w:type="numbering" w:customStyle="1" w:styleId="NoList3243">
    <w:name w:val="No List3243"/>
    <w:next w:val="NoList"/>
    <w:uiPriority w:val="99"/>
    <w:semiHidden/>
    <w:rsid w:val="00097863"/>
  </w:style>
  <w:style w:type="table" w:customStyle="1" w:styleId="TableGrid4235">
    <w:name w:val="Table Grid4235"/>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97863"/>
  </w:style>
  <w:style w:type="numbering" w:customStyle="1" w:styleId="112430">
    <w:name w:val="無清單11243"/>
    <w:next w:val="NoList"/>
    <w:uiPriority w:val="99"/>
    <w:semiHidden/>
    <w:unhideWhenUsed/>
    <w:rsid w:val="00097863"/>
  </w:style>
  <w:style w:type="table" w:customStyle="1" w:styleId="12350">
    <w:name w:val="表格格線1235"/>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97863"/>
  </w:style>
  <w:style w:type="numbering" w:customStyle="1" w:styleId="NoList12233">
    <w:name w:val="No List12233"/>
    <w:next w:val="NoList"/>
    <w:uiPriority w:val="99"/>
    <w:semiHidden/>
    <w:unhideWhenUsed/>
    <w:rsid w:val="00097863"/>
  </w:style>
  <w:style w:type="numbering" w:customStyle="1" w:styleId="112331">
    <w:name w:val="リストなし11233"/>
    <w:next w:val="NoList"/>
    <w:uiPriority w:val="99"/>
    <w:semiHidden/>
    <w:unhideWhenUsed/>
    <w:rsid w:val="00097863"/>
  </w:style>
  <w:style w:type="numbering" w:customStyle="1" w:styleId="112332">
    <w:name w:val="无列表11233"/>
    <w:next w:val="NoList"/>
    <w:semiHidden/>
    <w:rsid w:val="00097863"/>
  </w:style>
  <w:style w:type="numbering" w:customStyle="1" w:styleId="NoList21233">
    <w:name w:val="No List21233"/>
    <w:next w:val="NoList"/>
    <w:semiHidden/>
    <w:rsid w:val="00097863"/>
  </w:style>
  <w:style w:type="numbering" w:customStyle="1" w:styleId="NoList31233">
    <w:name w:val="No List31233"/>
    <w:next w:val="NoList"/>
    <w:uiPriority w:val="99"/>
    <w:semiHidden/>
    <w:rsid w:val="00097863"/>
  </w:style>
  <w:style w:type="numbering" w:customStyle="1" w:styleId="NoList111243">
    <w:name w:val="No List111243"/>
    <w:next w:val="NoList"/>
    <w:uiPriority w:val="99"/>
    <w:semiHidden/>
    <w:unhideWhenUsed/>
    <w:rsid w:val="00097863"/>
  </w:style>
  <w:style w:type="numbering" w:customStyle="1" w:styleId="122330">
    <w:name w:val="無清單12233"/>
    <w:next w:val="NoList"/>
    <w:uiPriority w:val="99"/>
    <w:semiHidden/>
    <w:unhideWhenUsed/>
    <w:rsid w:val="00097863"/>
  </w:style>
  <w:style w:type="numbering" w:customStyle="1" w:styleId="1112330">
    <w:name w:val="無清單111233"/>
    <w:next w:val="NoList"/>
    <w:uiPriority w:val="99"/>
    <w:semiHidden/>
    <w:unhideWhenUsed/>
    <w:rsid w:val="00097863"/>
  </w:style>
  <w:style w:type="table" w:customStyle="1" w:styleId="1154">
    <w:name w:val="网格型115"/>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978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97863"/>
  </w:style>
  <w:style w:type="table" w:customStyle="1" w:styleId="2151">
    <w:name w:val="网格型215"/>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97863"/>
  </w:style>
  <w:style w:type="numbering" w:customStyle="1" w:styleId="NoList11323">
    <w:name w:val="No List11323"/>
    <w:next w:val="NoList"/>
    <w:uiPriority w:val="99"/>
    <w:semiHidden/>
    <w:unhideWhenUsed/>
    <w:rsid w:val="00097863"/>
  </w:style>
  <w:style w:type="numbering" w:customStyle="1" w:styleId="NoList4123">
    <w:name w:val="No List4123"/>
    <w:next w:val="NoList"/>
    <w:uiPriority w:val="99"/>
    <w:semiHidden/>
    <w:unhideWhenUsed/>
    <w:rsid w:val="00097863"/>
  </w:style>
  <w:style w:type="table" w:customStyle="1" w:styleId="TableGrid11224">
    <w:name w:val="Table Grid11224"/>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97863"/>
  </w:style>
  <w:style w:type="numbering" w:customStyle="1" w:styleId="NoList121123">
    <w:name w:val="No List121123"/>
    <w:next w:val="NoList"/>
    <w:uiPriority w:val="99"/>
    <w:semiHidden/>
    <w:unhideWhenUsed/>
    <w:rsid w:val="00097863"/>
  </w:style>
  <w:style w:type="numbering" w:customStyle="1" w:styleId="1111231">
    <w:name w:val="リストなし111123"/>
    <w:next w:val="NoList"/>
    <w:uiPriority w:val="99"/>
    <w:semiHidden/>
    <w:unhideWhenUsed/>
    <w:rsid w:val="00097863"/>
  </w:style>
  <w:style w:type="numbering" w:customStyle="1" w:styleId="1111232">
    <w:name w:val="无列表111123"/>
    <w:next w:val="NoList"/>
    <w:semiHidden/>
    <w:rsid w:val="00097863"/>
  </w:style>
  <w:style w:type="numbering" w:customStyle="1" w:styleId="NoList211123">
    <w:name w:val="No List211123"/>
    <w:next w:val="NoList"/>
    <w:semiHidden/>
    <w:rsid w:val="00097863"/>
  </w:style>
  <w:style w:type="numbering" w:customStyle="1" w:styleId="NoList311123">
    <w:name w:val="No List311123"/>
    <w:next w:val="NoList"/>
    <w:uiPriority w:val="99"/>
    <w:semiHidden/>
    <w:rsid w:val="00097863"/>
  </w:style>
  <w:style w:type="numbering" w:customStyle="1" w:styleId="NoList1111123">
    <w:name w:val="No List1111123"/>
    <w:next w:val="NoList"/>
    <w:uiPriority w:val="99"/>
    <w:semiHidden/>
    <w:unhideWhenUsed/>
    <w:rsid w:val="00097863"/>
  </w:style>
  <w:style w:type="numbering" w:customStyle="1" w:styleId="1211230">
    <w:name w:val="無清單121123"/>
    <w:next w:val="NoList"/>
    <w:uiPriority w:val="99"/>
    <w:semiHidden/>
    <w:unhideWhenUsed/>
    <w:rsid w:val="00097863"/>
  </w:style>
  <w:style w:type="numbering" w:customStyle="1" w:styleId="1111123">
    <w:name w:val="無清單1111123"/>
    <w:next w:val="NoList"/>
    <w:uiPriority w:val="99"/>
    <w:semiHidden/>
    <w:unhideWhenUsed/>
    <w:rsid w:val="00097863"/>
  </w:style>
  <w:style w:type="numbering" w:customStyle="1" w:styleId="NoList13123">
    <w:name w:val="No List13123"/>
    <w:next w:val="NoList"/>
    <w:uiPriority w:val="99"/>
    <w:semiHidden/>
    <w:unhideWhenUsed/>
    <w:rsid w:val="00097863"/>
  </w:style>
  <w:style w:type="numbering" w:customStyle="1" w:styleId="121231">
    <w:name w:val="リストなし12123"/>
    <w:next w:val="NoList"/>
    <w:uiPriority w:val="99"/>
    <w:semiHidden/>
    <w:unhideWhenUsed/>
    <w:rsid w:val="00097863"/>
  </w:style>
  <w:style w:type="numbering" w:customStyle="1" w:styleId="121232">
    <w:name w:val="无列表12123"/>
    <w:next w:val="NoList"/>
    <w:semiHidden/>
    <w:rsid w:val="00097863"/>
  </w:style>
  <w:style w:type="numbering" w:customStyle="1" w:styleId="NoList22123">
    <w:name w:val="No List22123"/>
    <w:next w:val="NoList"/>
    <w:semiHidden/>
    <w:rsid w:val="00097863"/>
  </w:style>
  <w:style w:type="numbering" w:customStyle="1" w:styleId="NoList32123">
    <w:name w:val="No List32123"/>
    <w:next w:val="NoList"/>
    <w:uiPriority w:val="99"/>
    <w:semiHidden/>
    <w:rsid w:val="00097863"/>
  </w:style>
  <w:style w:type="numbering" w:customStyle="1" w:styleId="NoList112123">
    <w:name w:val="No List112123"/>
    <w:next w:val="NoList"/>
    <w:uiPriority w:val="99"/>
    <w:semiHidden/>
    <w:unhideWhenUsed/>
    <w:rsid w:val="00097863"/>
  </w:style>
  <w:style w:type="numbering" w:customStyle="1" w:styleId="131230">
    <w:name w:val="無清單13123"/>
    <w:next w:val="NoList"/>
    <w:uiPriority w:val="99"/>
    <w:semiHidden/>
    <w:unhideWhenUsed/>
    <w:rsid w:val="00097863"/>
  </w:style>
  <w:style w:type="numbering" w:customStyle="1" w:styleId="1121230">
    <w:name w:val="無清單112123"/>
    <w:next w:val="NoList"/>
    <w:uiPriority w:val="99"/>
    <w:semiHidden/>
    <w:unhideWhenUsed/>
    <w:rsid w:val="00097863"/>
  </w:style>
  <w:style w:type="numbering" w:customStyle="1" w:styleId="21123">
    <w:name w:val="无列表21123"/>
    <w:next w:val="NoList"/>
    <w:uiPriority w:val="99"/>
    <w:semiHidden/>
    <w:unhideWhenUsed/>
    <w:rsid w:val="00097863"/>
  </w:style>
  <w:style w:type="numbering" w:customStyle="1" w:styleId="NoList122123">
    <w:name w:val="No List122123"/>
    <w:next w:val="NoList"/>
    <w:uiPriority w:val="99"/>
    <w:semiHidden/>
    <w:unhideWhenUsed/>
    <w:rsid w:val="00097863"/>
  </w:style>
  <w:style w:type="numbering" w:customStyle="1" w:styleId="1121231">
    <w:name w:val="リストなし112123"/>
    <w:next w:val="NoList"/>
    <w:uiPriority w:val="99"/>
    <w:semiHidden/>
    <w:unhideWhenUsed/>
    <w:rsid w:val="00097863"/>
  </w:style>
  <w:style w:type="numbering" w:customStyle="1" w:styleId="1121232">
    <w:name w:val="无列表112123"/>
    <w:next w:val="NoList"/>
    <w:semiHidden/>
    <w:rsid w:val="00097863"/>
  </w:style>
  <w:style w:type="numbering" w:customStyle="1" w:styleId="NoList212123">
    <w:name w:val="No List212123"/>
    <w:next w:val="NoList"/>
    <w:semiHidden/>
    <w:rsid w:val="00097863"/>
  </w:style>
  <w:style w:type="numbering" w:customStyle="1" w:styleId="NoList312123">
    <w:name w:val="No List312123"/>
    <w:next w:val="NoList"/>
    <w:uiPriority w:val="99"/>
    <w:semiHidden/>
    <w:rsid w:val="00097863"/>
  </w:style>
  <w:style w:type="numbering" w:customStyle="1" w:styleId="NoList1112123">
    <w:name w:val="No List1112123"/>
    <w:next w:val="NoList"/>
    <w:uiPriority w:val="99"/>
    <w:semiHidden/>
    <w:unhideWhenUsed/>
    <w:rsid w:val="00097863"/>
  </w:style>
  <w:style w:type="numbering" w:customStyle="1" w:styleId="1221230">
    <w:name w:val="無清單122123"/>
    <w:next w:val="NoList"/>
    <w:uiPriority w:val="99"/>
    <w:semiHidden/>
    <w:unhideWhenUsed/>
    <w:rsid w:val="00097863"/>
  </w:style>
  <w:style w:type="numbering" w:customStyle="1" w:styleId="1112123">
    <w:name w:val="無清單1112123"/>
    <w:next w:val="NoList"/>
    <w:uiPriority w:val="99"/>
    <w:semiHidden/>
    <w:unhideWhenUsed/>
    <w:rsid w:val="00097863"/>
  </w:style>
  <w:style w:type="numbering" w:customStyle="1" w:styleId="131130">
    <w:name w:val="无列表13113"/>
    <w:next w:val="NoList"/>
    <w:semiHidden/>
    <w:rsid w:val="00097863"/>
  </w:style>
  <w:style w:type="numbering" w:customStyle="1" w:styleId="NoList41113">
    <w:name w:val="No List41113"/>
    <w:next w:val="NoList"/>
    <w:uiPriority w:val="99"/>
    <w:semiHidden/>
    <w:unhideWhenUsed/>
    <w:rsid w:val="00097863"/>
  </w:style>
  <w:style w:type="numbering" w:customStyle="1" w:styleId="22113">
    <w:name w:val="无列表22113"/>
    <w:next w:val="NoList"/>
    <w:uiPriority w:val="99"/>
    <w:semiHidden/>
    <w:unhideWhenUsed/>
    <w:rsid w:val="00097863"/>
  </w:style>
  <w:style w:type="numbering" w:customStyle="1" w:styleId="NoList1211114">
    <w:name w:val="No List1211114"/>
    <w:next w:val="NoList"/>
    <w:uiPriority w:val="99"/>
    <w:semiHidden/>
    <w:unhideWhenUsed/>
    <w:rsid w:val="00097863"/>
  </w:style>
  <w:style w:type="numbering" w:customStyle="1" w:styleId="11111140">
    <w:name w:val="リストなし1111114"/>
    <w:next w:val="NoList"/>
    <w:uiPriority w:val="99"/>
    <w:semiHidden/>
    <w:unhideWhenUsed/>
    <w:rsid w:val="00097863"/>
  </w:style>
  <w:style w:type="numbering" w:customStyle="1" w:styleId="11111141">
    <w:name w:val="无列表1111114"/>
    <w:next w:val="NoList"/>
    <w:semiHidden/>
    <w:rsid w:val="00097863"/>
  </w:style>
  <w:style w:type="numbering" w:customStyle="1" w:styleId="NoList2111114">
    <w:name w:val="No List2111114"/>
    <w:next w:val="NoList"/>
    <w:semiHidden/>
    <w:rsid w:val="00097863"/>
  </w:style>
  <w:style w:type="numbering" w:customStyle="1" w:styleId="NoList3111114">
    <w:name w:val="No List3111114"/>
    <w:next w:val="NoList"/>
    <w:uiPriority w:val="99"/>
    <w:semiHidden/>
    <w:rsid w:val="00097863"/>
  </w:style>
  <w:style w:type="numbering" w:customStyle="1" w:styleId="NoList11111114">
    <w:name w:val="No List11111114"/>
    <w:next w:val="NoList"/>
    <w:uiPriority w:val="99"/>
    <w:semiHidden/>
    <w:unhideWhenUsed/>
    <w:rsid w:val="00097863"/>
  </w:style>
  <w:style w:type="numbering" w:customStyle="1" w:styleId="1211114">
    <w:name w:val="無清單1211114"/>
    <w:next w:val="NoList"/>
    <w:uiPriority w:val="99"/>
    <w:semiHidden/>
    <w:unhideWhenUsed/>
    <w:rsid w:val="00097863"/>
  </w:style>
  <w:style w:type="numbering" w:customStyle="1" w:styleId="11111114">
    <w:name w:val="無清單11111114"/>
    <w:next w:val="NoList"/>
    <w:uiPriority w:val="99"/>
    <w:semiHidden/>
    <w:unhideWhenUsed/>
    <w:rsid w:val="00097863"/>
  </w:style>
  <w:style w:type="numbering" w:customStyle="1" w:styleId="NoList131113">
    <w:name w:val="No List131113"/>
    <w:next w:val="NoList"/>
    <w:uiPriority w:val="99"/>
    <w:semiHidden/>
    <w:unhideWhenUsed/>
    <w:rsid w:val="00097863"/>
  </w:style>
  <w:style w:type="numbering" w:customStyle="1" w:styleId="1211131">
    <w:name w:val="リストなし121113"/>
    <w:next w:val="NoList"/>
    <w:uiPriority w:val="99"/>
    <w:semiHidden/>
    <w:unhideWhenUsed/>
    <w:rsid w:val="00097863"/>
  </w:style>
  <w:style w:type="numbering" w:customStyle="1" w:styleId="1211141">
    <w:name w:val="无列表121114"/>
    <w:next w:val="NoList"/>
    <w:semiHidden/>
    <w:rsid w:val="00097863"/>
  </w:style>
  <w:style w:type="numbering" w:customStyle="1" w:styleId="NoList221113">
    <w:name w:val="No List221113"/>
    <w:next w:val="NoList"/>
    <w:semiHidden/>
    <w:rsid w:val="00097863"/>
  </w:style>
  <w:style w:type="numbering" w:customStyle="1" w:styleId="NoList321113">
    <w:name w:val="No List321113"/>
    <w:next w:val="NoList"/>
    <w:uiPriority w:val="99"/>
    <w:semiHidden/>
    <w:rsid w:val="00097863"/>
  </w:style>
  <w:style w:type="numbering" w:customStyle="1" w:styleId="NoList1121113">
    <w:name w:val="No List1121113"/>
    <w:next w:val="NoList"/>
    <w:uiPriority w:val="99"/>
    <w:semiHidden/>
    <w:unhideWhenUsed/>
    <w:rsid w:val="00097863"/>
  </w:style>
  <w:style w:type="numbering" w:customStyle="1" w:styleId="1311130">
    <w:name w:val="無清單131113"/>
    <w:next w:val="NoList"/>
    <w:uiPriority w:val="99"/>
    <w:semiHidden/>
    <w:unhideWhenUsed/>
    <w:rsid w:val="00097863"/>
  </w:style>
  <w:style w:type="numbering" w:customStyle="1" w:styleId="1121113">
    <w:name w:val="無清單1121113"/>
    <w:next w:val="NoList"/>
    <w:uiPriority w:val="99"/>
    <w:semiHidden/>
    <w:unhideWhenUsed/>
    <w:rsid w:val="00097863"/>
  </w:style>
  <w:style w:type="numbering" w:customStyle="1" w:styleId="211114">
    <w:name w:val="无列表211114"/>
    <w:next w:val="NoList"/>
    <w:uiPriority w:val="99"/>
    <w:semiHidden/>
    <w:unhideWhenUsed/>
    <w:rsid w:val="00097863"/>
  </w:style>
  <w:style w:type="numbering" w:customStyle="1" w:styleId="NoList1221113">
    <w:name w:val="No List1221113"/>
    <w:next w:val="NoList"/>
    <w:uiPriority w:val="99"/>
    <w:semiHidden/>
    <w:unhideWhenUsed/>
    <w:rsid w:val="00097863"/>
  </w:style>
  <w:style w:type="numbering" w:customStyle="1" w:styleId="11211130">
    <w:name w:val="リストなし1121113"/>
    <w:next w:val="NoList"/>
    <w:uiPriority w:val="99"/>
    <w:semiHidden/>
    <w:unhideWhenUsed/>
    <w:rsid w:val="00097863"/>
  </w:style>
  <w:style w:type="numbering" w:customStyle="1" w:styleId="11211131">
    <w:name w:val="无列表1121113"/>
    <w:next w:val="NoList"/>
    <w:semiHidden/>
    <w:rsid w:val="00097863"/>
  </w:style>
  <w:style w:type="numbering" w:customStyle="1" w:styleId="NoList2121113">
    <w:name w:val="No List2121113"/>
    <w:next w:val="NoList"/>
    <w:semiHidden/>
    <w:rsid w:val="00097863"/>
  </w:style>
  <w:style w:type="numbering" w:customStyle="1" w:styleId="NoList3121113">
    <w:name w:val="No List3121113"/>
    <w:next w:val="NoList"/>
    <w:uiPriority w:val="99"/>
    <w:semiHidden/>
    <w:rsid w:val="00097863"/>
  </w:style>
  <w:style w:type="numbering" w:customStyle="1" w:styleId="NoList11121113">
    <w:name w:val="No List11121113"/>
    <w:next w:val="NoList"/>
    <w:uiPriority w:val="99"/>
    <w:semiHidden/>
    <w:unhideWhenUsed/>
    <w:rsid w:val="00097863"/>
  </w:style>
  <w:style w:type="numbering" w:customStyle="1" w:styleId="1221113">
    <w:name w:val="無清單1221113"/>
    <w:next w:val="NoList"/>
    <w:uiPriority w:val="99"/>
    <w:semiHidden/>
    <w:unhideWhenUsed/>
    <w:rsid w:val="00097863"/>
  </w:style>
  <w:style w:type="numbering" w:customStyle="1" w:styleId="111211130">
    <w:name w:val="無清單11121113"/>
    <w:next w:val="NoList"/>
    <w:uiPriority w:val="99"/>
    <w:semiHidden/>
    <w:unhideWhenUsed/>
    <w:rsid w:val="00097863"/>
  </w:style>
  <w:style w:type="numbering" w:customStyle="1" w:styleId="122131">
    <w:name w:val="无列表12213"/>
    <w:next w:val="NoList"/>
    <w:semiHidden/>
    <w:rsid w:val="00097863"/>
  </w:style>
  <w:style w:type="paragraph" w:customStyle="1" w:styleId="CH">
    <w:name w:val="CH"/>
    <w:basedOn w:val="Normal"/>
    <w:rsid w:val="0009786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97863"/>
  </w:style>
  <w:style w:type="table" w:customStyle="1" w:styleId="TableGrid40">
    <w:name w:val="Table Grid40"/>
    <w:basedOn w:val="TableNormal"/>
    <w:next w:val="TableGrid"/>
    <w:qFormat/>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97863"/>
  </w:style>
  <w:style w:type="numbering" w:customStyle="1" w:styleId="192">
    <w:name w:val="リストなし19"/>
    <w:next w:val="NoList"/>
    <w:uiPriority w:val="99"/>
    <w:semiHidden/>
    <w:unhideWhenUsed/>
    <w:rsid w:val="00097863"/>
  </w:style>
  <w:style w:type="table" w:customStyle="1" w:styleId="TableGrid129">
    <w:name w:val="Table Grid129"/>
    <w:basedOn w:val="TableNormal"/>
    <w:next w:val="TableGrid"/>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97863"/>
  </w:style>
  <w:style w:type="table" w:customStyle="1" w:styleId="319">
    <w:name w:val="网格型319"/>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97863"/>
  </w:style>
  <w:style w:type="numbering" w:customStyle="1" w:styleId="NoList39">
    <w:name w:val="No List39"/>
    <w:next w:val="NoList"/>
    <w:uiPriority w:val="99"/>
    <w:semiHidden/>
    <w:rsid w:val="00097863"/>
  </w:style>
  <w:style w:type="table" w:customStyle="1" w:styleId="TableGrid419">
    <w:name w:val="Table Grid419"/>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97863"/>
  </w:style>
  <w:style w:type="numbering" w:customStyle="1" w:styleId="1101">
    <w:name w:val="無清單110"/>
    <w:next w:val="NoList"/>
    <w:uiPriority w:val="99"/>
    <w:semiHidden/>
    <w:unhideWhenUsed/>
    <w:rsid w:val="00097863"/>
  </w:style>
  <w:style w:type="numbering" w:customStyle="1" w:styleId="119">
    <w:name w:val="無清單119"/>
    <w:next w:val="NoList"/>
    <w:uiPriority w:val="99"/>
    <w:semiHidden/>
    <w:unhideWhenUsed/>
    <w:rsid w:val="00097863"/>
  </w:style>
  <w:style w:type="table" w:customStyle="1" w:styleId="1190">
    <w:name w:val="表格格線119"/>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97863"/>
  </w:style>
  <w:style w:type="numbering" w:customStyle="1" w:styleId="280">
    <w:name w:val="无列表28"/>
    <w:next w:val="NoList"/>
    <w:uiPriority w:val="99"/>
    <w:semiHidden/>
    <w:unhideWhenUsed/>
    <w:rsid w:val="00097863"/>
  </w:style>
  <w:style w:type="numbering" w:customStyle="1" w:styleId="NoList129">
    <w:name w:val="No List129"/>
    <w:next w:val="NoList"/>
    <w:uiPriority w:val="99"/>
    <w:semiHidden/>
    <w:unhideWhenUsed/>
    <w:rsid w:val="00097863"/>
  </w:style>
  <w:style w:type="numbering" w:customStyle="1" w:styleId="1191">
    <w:name w:val="リストなし119"/>
    <w:next w:val="NoList"/>
    <w:uiPriority w:val="99"/>
    <w:semiHidden/>
    <w:unhideWhenUsed/>
    <w:rsid w:val="00097863"/>
  </w:style>
  <w:style w:type="numbering" w:customStyle="1" w:styleId="1192">
    <w:name w:val="无列表119"/>
    <w:next w:val="NoList"/>
    <w:semiHidden/>
    <w:rsid w:val="00097863"/>
  </w:style>
  <w:style w:type="numbering" w:customStyle="1" w:styleId="NoList219">
    <w:name w:val="No List219"/>
    <w:next w:val="NoList"/>
    <w:semiHidden/>
    <w:rsid w:val="00097863"/>
  </w:style>
  <w:style w:type="numbering" w:customStyle="1" w:styleId="NoList319">
    <w:name w:val="No List319"/>
    <w:next w:val="NoList"/>
    <w:uiPriority w:val="99"/>
    <w:semiHidden/>
    <w:rsid w:val="00097863"/>
  </w:style>
  <w:style w:type="numbering" w:customStyle="1" w:styleId="129">
    <w:name w:val="無清單129"/>
    <w:next w:val="NoList"/>
    <w:uiPriority w:val="99"/>
    <w:semiHidden/>
    <w:unhideWhenUsed/>
    <w:rsid w:val="00097863"/>
  </w:style>
  <w:style w:type="numbering" w:customStyle="1" w:styleId="1119">
    <w:name w:val="無清單1119"/>
    <w:next w:val="NoList"/>
    <w:uiPriority w:val="99"/>
    <w:semiHidden/>
    <w:unhideWhenUsed/>
    <w:rsid w:val="00097863"/>
  </w:style>
  <w:style w:type="table" w:customStyle="1" w:styleId="TableGrid1118">
    <w:name w:val="Table Grid1118"/>
    <w:basedOn w:val="TableNormal"/>
    <w:next w:val="TableGrid"/>
    <w:uiPriority w:val="39"/>
    <w:rsid w:val="000978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97863"/>
  </w:style>
  <w:style w:type="numbering" w:customStyle="1" w:styleId="NoList1128">
    <w:name w:val="No List1128"/>
    <w:next w:val="NoList"/>
    <w:uiPriority w:val="99"/>
    <w:semiHidden/>
    <w:unhideWhenUsed/>
    <w:rsid w:val="00097863"/>
  </w:style>
  <w:style w:type="table" w:customStyle="1" w:styleId="TableGrid59">
    <w:name w:val="Table Grid59"/>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97863"/>
  </w:style>
  <w:style w:type="numbering" w:customStyle="1" w:styleId="11180">
    <w:name w:val="リストなし1118"/>
    <w:next w:val="NoList"/>
    <w:uiPriority w:val="99"/>
    <w:semiHidden/>
    <w:unhideWhenUsed/>
    <w:rsid w:val="00097863"/>
  </w:style>
  <w:style w:type="numbering" w:customStyle="1" w:styleId="11181">
    <w:name w:val="无列表1118"/>
    <w:next w:val="NoList"/>
    <w:semiHidden/>
    <w:rsid w:val="00097863"/>
  </w:style>
  <w:style w:type="numbering" w:customStyle="1" w:styleId="NoList2118">
    <w:name w:val="No List2118"/>
    <w:next w:val="NoList"/>
    <w:semiHidden/>
    <w:rsid w:val="00097863"/>
  </w:style>
  <w:style w:type="numbering" w:customStyle="1" w:styleId="NoList3118">
    <w:name w:val="No List3118"/>
    <w:next w:val="NoList"/>
    <w:uiPriority w:val="99"/>
    <w:semiHidden/>
    <w:rsid w:val="00097863"/>
  </w:style>
  <w:style w:type="numbering" w:customStyle="1" w:styleId="NoList11118">
    <w:name w:val="No List11118"/>
    <w:next w:val="NoList"/>
    <w:uiPriority w:val="99"/>
    <w:semiHidden/>
    <w:unhideWhenUsed/>
    <w:rsid w:val="00097863"/>
  </w:style>
  <w:style w:type="numbering" w:customStyle="1" w:styleId="1218">
    <w:name w:val="無清單1218"/>
    <w:next w:val="NoList"/>
    <w:uiPriority w:val="99"/>
    <w:semiHidden/>
    <w:unhideWhenUsed/>
    <w:rsid w:val="00097863"/>
  </w:style>
  <w:style w:type="numbering" w:customStyle="1" w:styleId="11118">
    <w:name w:val="無清單11118"/>
    <w:next w:val="NoList"/>
    <w:uiPriority w:val="99"/>
    <w:semiHidden/>
    <w:unhideWhenUsed/>
    <w:rsid w:val="00097863"/>
  </w:style>
  <w:style w:type="numbering" w:customStyle="1" w:styleId="NoList58">
    <w:name w:val="No List58"/>
    <w:next w:val="NoList"/>
    <w:uiPriority w:val="99"/>
    <w:semiHidden/>
    <w:unhideWhenUsed/>
    <w:rsid w:val="00097863"/>
  </w:style>
  <w:style w:type="table" w:customStyle="1" w:styleId="TableGrid69">
    <w:name w:val="Table Grid69"/>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97863"/>
  </w:style>
  <w:style w:type="numbering" w:customStyle="1" w:styleId="1281">
    <w:name w:val="リストなし128"/>
    <w:next w:val="NoList"/>
    <w:uiPriority w:val="99"/>
    <w:semiHidden/>
    <w:unhideWhenUsed/>
    <w:rsid w:val="00097863"/>
  </w:style>
  <w:style w:type="table" w:customStyle="1" w:styleId="TableGrid1210">
    <w:name w:val="Table Grid1210"/>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97863"/>
  </w:style>
  <w:style w:type="table" w:customStyle="1" w:styleId="329">
    <w:name w:val="网格型329"/>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97863"/>
  </w:style>
  <w:style w:type="numbering" w:customStyle="1" w:styleId="NoList328">
    <w:name w:val="No List328"/>
    <w:next w:val="NoList"/>
    <w:uiPriority w:val="99"/>
    <w:semiHidden/>
    <w:rsid w:val="00097863"/>
  </w:style>
  <w:style w:type="table" w:customStyle="1" w:styleId="TableGrid429">
    <w:name w:val="Table Grid429"/>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97863"/>
  </w:style>
  <w:style w:type="numbering" w:customStyle="1" w:styleId="1128">
    <w:name w:val="無清單1128"/>
    <w:next w:val="NoList"/>
    <w:uiPriority w:val="99"/>
    <w:semiHidden/>
    <w:unhideWhenUsed/>
    <w:rsid w:val="00097863"/>
  </w:style>
  <w:style w:type="table" w:customStyle="1" w:styleId="1290">
    <w:name w:val="表格格線129"/>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97863"/>
  </w:style>
  <w:style w:type="numbering" w:customStyle="1" w:styleId="NoList1227">
    <w:name w:val="No List1227"/>
    <w:next w:val="NoList"/>
    <w:uiPriority w:val="99"/>
    <w:semiHidden/>
    <w:unhideWhenUsed/>
    <w:rsid w:val="00097863"/>
  </w:style>
  <w:style w:type="numbering" w:customStyle="1" w:styleId="11271">
    <w:name w:val="リストなし1127"/>
    <w:next w:val="NoList"/>
    <w:uiPriority w:val="99"/>
    <w:semiHidden/>
    <w:unhideWhenUsed/>
    <w:rsid w:val="00097863"/>
  </w:style>
  <w:style w:type="numbering" w:customStyle="1" w:styleId="11272">
    <w:name w:val="无列表1127"/>
    <w:next w:val="NoList"/>
    <w:semiHidden/>
    <w:rsid w:val="00097863"/>
  </w:style>
  <w:style w:type="numbering" w:customStyle="1" w:styleId="NoList2127">
    <w:name w:val="No List2127"/>
    <w:next w:val="NoList"/>
    <w:semiHidden/>
    <w:rsid w:val="00097863"/>
  </w:style>
  <w:style w:type="numbering" w:customStyle="1" w:styleId="NoList3127">
    <w:name w:val="No List3127"/>
    <w:next w:val="NoList"/>
    <w:uiPriority w:val="99"/>
    <w:semiHidden/>
    <w:rsid w:val="00097863"/>
  </w:style>
  <w:style w:type="numbering" w:customStyle="1" w:styleId="NoList11128">
    <w:name w:val="No List11128"/>
    <w:next w:val="NoList"/>
    <w:uiPriority w:val="99"/>
    <w:semiHidden/>
    <w:unhideWhenUsed/>
    <w:rsid w:val="00097863"/>
  </w:style>
  <w:style w:type="numbering" w:customStyle="1" w:styleId="1227">
    <w:name w:val="無清單1227"/>
    <w:next w:val="NoList"/>
    <w:uiPriority w:val="99"/>
    <w:semiHidden/>
    <w:unhideWhenUsed/>
    <w:rsid w:val="00097863"/>
  </w:style>
  <w:style w:type="numbering" w:customStyle="1" w:styleId="11127">
    <w:name w:val="無清單11127"/>
    <w:next w:val="NoList"/>
    <w:uiPriority w:val="99"/>
    <w:semiHidden/>
    <w:unhideWhenUsed/>
    <w:rsid w:val="00097863"/>
  </w:style>
  <w:style w:type="table" w:customStyle="1" w:styleId="184">
    <w:name w:val="网格型18"/>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978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97863"/>
  </w:style>
  <w:style w:type="table" w:customStyle="1" w:styleId="271">
    <w:name w:val="网格型27"/>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97863"/>
  </w:style>
  <w:style w:type="numbering" w:customStyle="1" w:styleId="NoList1136">
    <w:name w:val="No List1136"/>
    <w:next w:val="NoList"/>
    <w:uiPriority w:val="99"/>
    <w:semiHidden/>
    <w:unhideWhenUsed/>
    <w:rsid w:val="00097863"/>
  </w:style>
  <w:style w:type="numbering" w:customStyle="1" w:styleId="NoList416">
    <w:name w:val="No List416"/>
    <w:next w:val="NoList"/>
    <w:uiPriority w:val="99"/>
    <w:semiHidden/>
    <w:unhideWhenUsed/>
    <w:rsid w:val="00097863"/>
  </w:style>
  <w:style w:type="table" w:customStyle="1" w:styleId="TableGrid1128">
    <w:name w:val="Table Grid1128"/>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97863"/>
  </w:style>
  <w:style w:type="numbering" w:customStyle="1" w:styleId="NoList12116">
    <w:name w:val="No List12116"/>
    <w:next w:val="NoList"/>
    <w:uiPriority w:val="99"/>
    <w:semiHidden/>
    <w:unhideWhenUsed/>
    <w:rsid w:val="00097863"/>
  </w:style>
  <w:style w:type="numbering" w:customStyle="1" w:styleId="111160">
    <w:name w:val="リストなし11116"/>
    <w:next w:val="NoList"/>
    <w:uiPriority w:val="99"/>
    <w:semiHidden/>
    <w:unhideWhenUsed/>
    <w:rsid w:val="00097863"/>
  </w:style>
  <w:style w:type="numbering" w:customStyle="1" w:styleId="111161">
    <w:name w:val="无列表11116"/>
    <w:next w:val="NoList"/>
    <w:semiHidden/>
    <w:rsid w:val="00097863"/>
  </w:style>
  <w:style w:type="numbering" w:customStyle="1" w:styleId="NoList21116">
    <w:name w:val="No List21116"/>
    <w:next w:val="NoList"/>
    <w:semiHidden/>
    <w:rsid w:val="00097863"/>
  </w:style>
  <w:style w:type="numbering" w:customStyle="1" w:styleId="NoList31116">
    <w:name w:val="No List31116"/>
    <w:next w:val="NoList"/>
    <w:uiPriority w:val="99"/>
    <w:semiHidden/>
    <w:rsid w:val="00097863"/>
  </w:style>
  <w:style w:type="numbering" w:customStyle="1" w:styleId="NoList111116">
    <w:name w:val="No List111116"/>
    <w:next w:val="NoList"/>
    <w:uiPriority w:val="99"/>
    <w:semiHidden/>
    <w:unhideWhenUsed/>
    <w:rsid w:val="00097863"/>
  </w:style>
  <w:style w:type="numbering" w:customStyle="1" w:styleId="12116">
    <w:name w:val="無清單12116"/>
    <w:next w:val="NoList"/>
    <w:uiPriority w:val="99"/>
    <w:semiHidden/>
    <w:unhideWhenUsed/>
    <w:rsid w:val="00097863"/>
  </w:style>
  <w:style w:type="numbering" w:customStyle="1" w:styleId="111116">
    <w:name w:val="無清單111116"/>
    <w:next w:val="NoList"/>
    <w:uiPriority w:val="99"/>
    <w:semiHidden/>
    <w:unhideWhenUsed/>
    <w:rsid w:val="00097863"/>
  </w:style>
  <w:style w:type="numbering" w:customStyle="1" w:styleId="NoList1316">
    <w:name w:val="No List1316"/>
    <w:next w:val="NoList"/>
    <w:uiPriority w:val="99"/>
    <w:semiHidden/>
    <w:unhideWhenUsed/>
    <w:rsid w:val="00097863"/>
  </w:style>
  <w:style w:type="numbering" w:customStyle="1" w:styleId="12161">
    <w:name w:val="リストなし1216"/>
    <w:next w:val="NoList"/>
    <w:uiPriority w:val="99"/>
    <w:semiHidden/>
    <w:unhideWhenUsed/>
    <w:rsid w:val="00097863"/>
  </w:style>
  <w:style w:type="numbering" w:customStyle="1" w:styleId="12162">
    <w:name w:val="无列表1216"/>
    <w:next w:val="NoList"/>
    <w:semiHidden/>
    <w:rsid w:val="00097863"/>
  </w:style>
  <w:style w:type="numbering" w:customStyle="1" w:styleId="NoList2216">
    <w:name w:val="No List2216"/>
    <w:next w:val="NoList"/>
    <w:semiHidden/>
    <w:rsid w:val="00097863"/>
  </w:style>
  <w:style w:type="numbering" w:customStyle="1" w:styleId="NoList3216">
    <w:name w:val="No List3216"/>
    <w:next w:val="NoList"/>
    <w:uiPriority w:val="99"/>
    <w:semiHidden/>
    <w:rsid w:val="00097863"/>
  </w:style>
  <w:style w:type="numbering" w:customStyle="1" w:styleId="NoList11216">
    <w:name w:val="No List11216"/>
    <w:next w:val="NoList"/>
    <w:uiPriority w:val="99"/>
    <w:semiHidden/>
    <w:unhideWhenUsed/>
    <w:rsid w:val="00097863"/>
  </w:style>
  <w:style w:type="numbering" w:customStyle="1" w:styleId="1316">
    <w:name w:val="無清單1316"/>
    <w:next w:val="NoList"/>
    <w:uiPriority w:val="99"/>
    <w:semiHidden/>
    <w:unhideWhenUsed/>
    <w:rsid w:val="00097863"/>
  </w:style>
  <w:style w:type="numbering" w:customStyle="1" w:styleId="11216">
    <w:name w:val="無清單11216"/>
    <w:next w:val="NoList"/>
    <w:uiPriority w:val="99"/>
    <w:semiHidden/>
    <w:unhideWhenUsed/>
    <w:rsid w:val="00097863"/>
  </w:style>
  <w:style w:type="numbering" w:customStyle="1" w:styleId="2116">
    <w:name w:val="无列表2116"/>
    <w:next w:val="NoList"/>
    <w:uiPriority w:val="99"/>
    <w:semiHidden/>
    <w:unhideWhenUsed/>
    <w:rsid w:val="00097863"/>
  </w:style>
  <w:style w:type="numbering" w:customStyle="1" w:styleId="NoList12216">
    <w:name w:val="No List12216"/>
    <w:next w:val="NoList"/>
    <w:uiPriority w:val="99"/>
    <w:semiHidden/>
    <w:unhideWhenUsed/>
    <w:rsid w:val="00097863"/>
  </w:style>
  <w:style w:type="numbering" w:customStyle="1" w:styleId="112160">
    <w:name w:val="リストなし11216"/>
    <w:next w:val="NoList"/>
    <w:uiPriority w:val="99"/>
    <w:semiHidden/>
    <w:unhideWhenUsed/>
    <w:rsid w:val="00097863"/>
  </w:style>
  <w:style w:type="numbering" w:customStyle="1" w:styleId="112161">
    <w:name w:val="无列表11216"/>
    <w:next w:val="NoList"/>
    <w:semiHidden/>
    <w:rsid w:val="00097863"/>
  </w:style>
  <w:style w:type="numbering" w:customStyle="1" w:styleId="NoList21216">
    <w:name w:val="No List21216"/>
    <w:next w:val="NoList"/>
    <w:semiHidden/>
    <w:rsid w:val="00097863"/>
  </w:style>
  <w:style w:type="numbering" w:customStyle="1" w:styleId="NoList31216">
    <w:name w:val="No List31216"/>
    <w:next w:val="NoList"/>
    <w:uiPriority w:val="99"/>
    <w:semiHidden/>
    <w:rsid w:val="00097863"/>
  </w:style>
  <w:style w:type="numbering" w:customStyle="1" w:styleId="NoList111216">
    <w:name w:val="No List111216"/>
    <w:next w:val="NoList"/>
    <w:uiPriority w:val="99"/>
    <w:semiHidden/>
    <w:unhideWhenUsed/>
    <w:rsid w:val="00097863"/>
  </w:style>
  <w:style w:type="numbering" w:customStyle="1" w:styleId="12216">
    <w:name w:val="無清單12216"/>
    <w:next w:val="NoList"/>
    <w:uiPriority w:val="99"/>
    <w:semiHidden/>
    <w:unhideWhenUsed/>
    <w:rsid w:val="00097863"/>
  </w:style>
  <w:style w:type="numbering" w:customStyle="1" w:styleId="111216">
    <w:name w:val="無清單111216"/>
    <w:next w:val="NoList"/>
    <w:uiPriority w:val="99"/>
    <w:semiHidden/>
    <w:unhideWhenUsed/>
    <w:rsid w:val="00097863"/>
  </w:style>
  <w:style w:type="table" w:customStyle="1" w:styleId="TableGrid77">
    <w:name w:val="Table Grid77"/>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97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97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978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97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97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97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97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97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97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978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97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97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97863"/>
  </w:style>
  <w:style w:type="numbering" w:customStyle="1" w:styleId="NoList146">
    <w:name w:val="No List146"/>
    <w:next w:val="NoList"/>
    <w:uiPriority w:val="99"/>
    <w:semiHidden/>
    <w:unhideWhenUsed/>
    <w:rsid w:val="00097863"/>
  </w:style>
  <w:style w:type="numbering" w:customStyle="1" w:styleId="1362">
    <w:name w:val="リストなし136"/>
    <w:next w:val="NoList"/>
    <w:uiPriority w:val="99"/>
    <w:semiHidden/>
    <w:unhideWhenUsed/>
    <w:rsid w:val="00097863"/>
  </w:style>
  <w:style w:type="numbering" w:customStyle="1" w:styleId="NoList236">
    <w:name w:val="No List236"/>
    <w:next w:val="NoList"/>
    <w:semiHidden/>
    <w:rsid w:val="00097863"/>
  </w:style>
  <w:style w:type="numbering" w:customStyle="1" w:styleId="NoList336">
    <w:name w:val="No List336"/>
    <w:next w:val="NoList"/>
    <w:uiPriority w:val="99"/>
    <w:semiHidden/>
    <w:rsid w:val="00097863"/>
  </w:style>
  <w:style w:type="numbering" w:customStyle="1" w:styleId="1460">
    <w:name w:val="無清單146"/>
    <w:next w:val="NoList"/>
    <w:uiPriority w:val="99"/>
    <w:semiHidden/>
    <w:unhideWhenUsed/>
    <w:rsid w:val="00097863"/>
  </w:style>
  <w:style w:type="numbering" w:customStyle="1" w:styleId="1136">
    <w:name w:val="無清單1136"/>
    <w:next w:val="NoList"/>
    <w:uiPriority w:val="99"/>
    <w:semiHidden/>
    <w:unhideWhenUsed/>
    <w:rsid w:val="00097863"/>
  </w:style>
  <w:style w:type="numbering" w:customStyle="1" w:styleId="NoList1236">
    <w:name w:val="No List1236"/>
    <w:next w:val="NoList"/>
    <w:uiPriority w:val="99"/>
    <w:semiHidden/>
    <w:unhideWhenUsed/>
    <w:rsid w:val="00097863"/>
  </w:style>
  <w:style w:type="numbering" w:customStyle="1" w:styleId="11360">
    <w:name w:val="リストなし1136"/>
    <w:next w:val="NoList"/>
    <w:uiPriority w:val="99"/>
    <w:semiHidden/>
    <w:unhideWhenUsed/>
    <w:rsid w:val="00097863"/>
  </w:style>
  <w:style w:type="numbering" w:customStyle="1" w:styleId="11361">
    <w:name w:val="无列表1136"/>
    <w:next w:val="NoList"/>
    <w:semiHidden/>
    <w:rsid w:val="00097863"/>
  </w:style>
  <w:style w:type="numbering" w:customStyle="1" w:styleId="NoList2136">
    <w:name w:val="No List2136"/>
    <w:next w:val="NoList"/>
    <w:semiHidden/>
    <w:rsid w:val="00097863"/>
  </w:style>
  <w:style w:type="numbering" w:customStyle="1" w:styleId="NoList3136">
    <w:name w:val="No List3136"/>
    <w:next w:val="NoList"/>
    <w:uiPriority w:val="99"/>
    <w:semiHidden/>
    <w:rsid w:val="00097863"/>
  </w:style>
  <w:style w:type="numbering" w:customStyle="1" w:styleId="NoList11136">
    <w:name w:val="No List11136"/>
    <w:next w:val="NoList"/>
    <w:uiPriority w:val="99"/>
    <w:semiHidden/>
    <w:unhideWhenUsed/>
    <w:rsid w:val="00097863"/>
  </w:style>
  <w:style w:type="numbering" w:customStyle="1" w:styleId="1236">
    <w:name w:val="無清單1236"/>
    <w:next w:val="NoList"/>
    <w:uiPriority w:val="99"/>
    <w:semiHidden/>
    <w:unhideWhenUsed/>
    <w:rsid w:val="00097863"/>
  </w:style>
  <w:style w:type="numbering" w:customStyle="1" w:styleId="11136">
    <w:name w:val="無清單11136"/>
    <w:next w:val="NoList"/>
    <w:uiPriority w:val="99"/>
    <w:semiHidden/>
    <w:unhideWhenUsed/>
    <w:rsid w:val="00097863"/>
  </w:style>
  <w:style w:type="numbering" w:customStyle="1" w:styleId="NoList516">
    <w:name w:val="No List516"/>
    <w:next w:val="NoList"/>
    <w:uiPriority w:val="99"/>
    <w:semiHidden/>
    <w:unhideWhenUsed/>
    <w:rsid w:val="00097863"/>
  </w:style>
  <w:style w:type="numbering" w:customStyle="1" w:styleId="13160">
    <w:name w:val="无列表1316"/>
    <w:next w:val="NoList"/>
    <w:semiHidden/>
    <w:rsid w:val="00097863"/>
  </w:style>
  <w:style w:type="numbering" w:customStyle="1" w:styleId="NoList11315">
    <w:name w:val="No List11315"/>
    <w:next w:val="NoList"/>
    <w:uiPriority w:val="99"/>
    <w:semiHidden/>
    <w:unhideWhenUsed/>
    <w:rsid w:val="00097863"/>
  </w:style>
  <w:style w:type="numbering" w:customStyle="1" w:styleId="NoList4116">
    <w:name w:val="No List4116"/>
    <w:next w:val="NoList"/>
    <w:uiPriority w:val="99"/>
    <w:semiHidden/>
    <w:unhideWhenUsed/>
    <w:rsid w:val="00097863"/>
  </w:style>
  <w:style w:type="numbering" w:customStyle="1" w:styleId="2216">
    <w:name w:val="无列表2216"/>
    <w:next w:val="NoList"/>
    <w:uiPriority w:val="99"/>
    <w:semiHidden/>
    <w:unhideWhenUsed/>
    <w:rsid w:val="00097863"/>
  </w:style>
  <w:style w:type="numbering" w:customStyle="1" w:styleId="NoList121116">
    <w:name w:val="No List121116"/>
    <w:next w:val="NoList"/>
    <w:uiPriority w:val="99"/>
    <w:semiHidden/>
    <w:unhideWhenUsed/>
    <w:rsid w:val="00097863"/>
  </w:style>
  <w:style w:type="numbering" w:customStyle="1" w:styleId="1111160">
    <w:name w:val="リストなし111116"/>
    <w:next w:val="NoList"/>
    <w:uiPriority w:val="99"/>
    <w:semiHidden/>
    <w:unhideWhenUsed/>
    <w:rsid w:val="00097863"/>
  </w:style>
  <w:style w:type="numbering" w:customStyle="1" w:styleId="1111161">
    <w:name w:val="无列表111116"/>
    <w:next w:val="NoList"/>
    <w:semiHidden/>
    <w:rsid w:val="00097863"/>
  </w:style>
  <w:style w:type="numbering" w:customStyle="1" w:styleId="NoList211116">
    <w:name w:val="No List211116"/>
    <w:next w:val="NoList"/>
    <w:semiHidden/>
    <w:rsid w:val="00097863"/>
  </w:style>
  <w:style w:type="numbering" w:customStyle="1" w:styleId="NoList311116">
    <w:name w:val="No List311116"/>
    <w:next w:val="NoList"/>
    <w:uiPriority w:val="99"/>
    <w:semiHidden/>
    <w:rsid w:val="00097863"/>
  </w:style>
  <w:style w:type="numbering" w:customStyle="1" w:styleId="NoList1111116">
    <w:name w:val="No List1111116"/>
    <w:next w:val="NoList"/>
    <w:uiPriority w:val="99"/>
    <w:semiHidden/>
    <w:unhideWhenUsed/>
    <w:rsid w:val="00097863"/>
  </w:style>
  <w:style w:type="numbering" w:customStyle="1" w:styleId="121116">
    <w:name w:val="無清單121116"/>
    <w:next w:val="NoList"/>
    <w:uiPriority w:val="99"/>
    <w:semiHidden/>
    <w:unhideWhenUsed/>
    <w:rsid w:val="00097863"/>
  </w:style>
  <w:style w:type="numbering" w:customStyle="1" w:styleId="1111116">
    <w:name w:val="無清單1111116"/>
    <w:next w:val="NoList"/>
    <w:uiPriority w:val="99"/>
    <w:semiHidden/>
    <w:unhideWhenUsed/>
    <w:rsid w:val="00097863"/>
  </w:style>
  <w:style w:type="numbering" w:customStyle="1" w:styleId="NoList13116">
    <w:name w:val="No List13116"/>
    <w:next w:val="NoList"/>
    <w:uiPriority w:val="99"/>
    <w:semiHidden/>
    <w:unhideWhenUsed/>
    <w:rsid w:val="00097863"/>
  </w:style>
  <w:style w:type="numbering" w:customStyle="1" w:styleId="121160">
    <w:name w:val="リストなし12116"/>
    <w:next w:val="NoList"/>
    <w:uiPriority w:val="99"/>
    <w:semiHidden/>
    <w:unhideWhenUsed/>
    <w:rsid w:val="00097863"/>
  </w:style>
  <w:style w:type="numbering" w:customStyle="1" w:styleId="121161">
    <w:name w:val="无列表12116"/>
    <w:next w:val="NoList"/>
    <w:semiHidden/>
    <w:rsid w:val="00097863"/>
  </w:style>
  <w:style w:type="numbering" w:customStyle="1" w:styleId="NoList22116">
    <w:name w:val="No List22116"/>
    <w:next w:val="NoList"/>
    <w:semiHidden/>
    <w:rsid w:val="00097863"/>
  </w:style>
  <w:style w:type="numbering" w:customStyle="1" w:styleId="NoList32116">
    <w:name w:val="No List32116"/>
    <w:next w:val="NoList"/>
    <w:uiPriority w:val="99"/>
    <w:semiHidden/>
    <w:rsid w:val="00097863"/>
  </w:style>
  <w:style w:type="numbering" w:customStyle="1" w:styleId="NoList112116">
    <w:name w:val="No List112116"/>
    <w:next w:val="NoList"/>
    <w:uiPriority w:val="99"/>
    <w:semiHidden/>
    <w:unhideWhenUsed/>
    <w:rsid w:val="00097863"/>
  </w:style>
  <w:style w:type="numbering" w:customStyle="1" w:styleId="13116">
    <w:name w:val="無清單13116"/>
    <w:next w:val="NoList"/>
    <w:uiPriority w:val="99"/>
    <w:semiHidden/>
    <w:unhideWhenUsed/>
    <w:rsid w:val="00097863"/>
  </w:style>
  <w:style w:type="numbering" w:customStyle="1" w:styleId="112116">
    <w:name w:val="無清單112116"/>
    <w:next w:val="NoList"/>
    <w:uiPriority w:val="99"/>
    <w:semiHidden/>
    <w:unhideWhenUsed/>
    <w:rsid w:val="00097863"/>
  </w:style>
  <w:style w:type="numbering" w:customStyle="1" w:styleId="21116">
    <w:name w:val="无列表21116"/>
    <w:next w:val="NoList"/>
    <w:uiPriority w:val="99"/>
    <w:semiHidden/>
    <w:unhideWhenUsed/>
    <w:rsid w:val="00097863"/>
  </w:style>
  <w:style w:type="numbering" w:customStyle="1" w:styleId="NoList122116">
    <w:name w:val="No List122116"/>
    <w:next w:val="NoList"/>
    <w:uiPriority w:val="99"/>
    <w:semiHidden/>
    <w:unhideWhenUsed/>
    <w:rsid w:val="00097863"/>
  </w:style>
  <w:style w:type="numbering" w:customStyle="1" w:styleId="1121160">
    <w:name w:val="リストなし112116"/>
    <w:next w:val="NoList"/>
    <w:uiPriority w:val="99"/>
    <w:semiHidden/>
    <w:unhideWhenUsed/>
    <w:rsid w:val="00097863"/>
  </w:style>
  <w:style w:type="numbering" w:customStyle="1" w:styleId="1121161">
    <w:name w:val="无列表112116"/>
    <w:next w:val="NoList"/>
    <w:semiHidden/>
    <w:rsid w:val="00097863"/>
  </w:style>
  <w:style w:type="numbering" w:customStyle="1" w:styleId="NoList212116">
    <w:name w:val="No List212116"/>
    <w:next w:val="NoList"/>
    <w:semiHidden/>
    <w:rsid w:val="00097863"/>
  </w:style>
  <w:style w:type="numbering" w:customStyle="1" w:styleId="NoList312116">
    <w:name w:val="No List312116"/>
    <w:next w:val="NoList"/>
    <w:uiPriority w:val="99"/>
    <w:semiHidden/>
    <w:rsid w:val="00097863"/>
  </w:style>
  <w:style w:type="numbering" w:customStyle="1" w:styleId="NoList1112116">
    <w:name w:val="No List1112116"/>
    <w:next w:val="NoList"/>
    <w:uiPriority w:val="99"/>
    <w:semiHidden/>
    <w:unhideWhenUsed/>
    <w:rsid w:val="00097863"/>
  </w:style>
  <w:style w:type="numbering" w:customStyle="1" w:styleId="122116">
    <w:name w:val="無清單122116"/>
    <w:next w:val="NoList"/>
    <w:uiPriority w:val="99"/>
    <w:semiHidden/>
    <w:unhideWhenUsed/>
    <w:rsid w:val="00097863"/>
  </w:style>
  <w:style w:type="numbering" w:customStyle="1" w:styleId="1112116">
    <w:name w:val="無清單1112116"/>
    <w:next w:val="NoList"/>
    <w:uiPriority w:val="99"/>
    <w:semiHidden/>
    <w:unhideWhenUsed/>
    <w:rsid w:val="00097863"/>
  </w:style>
  <w:style w:type="numbering" w:customStyle="1" w:styleId="NoList5115">
    <w:name w:val="No List5115"/>
    <w:next w:val="NoList"/>
    <w:uiPriority w:val="99"/>
    <w:semiHidden/>
    <w:unhideWhenUsed/>
    <w:rsid w:val="00097863"/>
  </w:style>
  <w:style w:type="numbering" w:customStyle="1" w:styleId="NoList615">
    <w:name w:val="No List615"/>
    <w:next w:val="NoList"/>
    <w:uiPriority w:val="99"/>
    <w:semiHidden/>
    <w:unhideWhenUsed/>
    <w:rsid w:val="00097863"/>
  </w:style>
  <w:style w:type="numbering" w:customStyle="1" w:styleId="NoList1415">
    <w:name w:val="No List1415"/>
    <w:next w:val="NoList"/>
    <w:uiPriority w:val="99"/>
    <w:semiHidden/>
    <w:unhideWhenUsed/>
    <w:rsid w:val="00097863"/>
  </w:style>
  <w:style w:type="numbering" w:customStyle="1" w:styleId="13151">
    <w:name w:val="リストなし1315"/>
    <w:next w:val="NoList"/>
    <w:uiPriority w:val="99"/>
    <w:semiHidden/>
    <w:unhideWhenUsed/>
    <w:rsid w:val="00097863"/>
  </w:style>
  <w:style w:type="numbering" w:customStyle="1" w:styleId="NoList2315">
    <w:name w:val="No List2315"/>
    <w:next w:val="NoList"/>
    <w:semiHidden/>
    <w:rsid w:val="00097863"/>
  </w:style>
  <w:style w:type="numbering" w:customStyle="1" w:styleId="NoList3315">
    <w:name w:val="No List3315"/>
    <w:next w:val="NoList"/>
    <w:uiPriority w:val="99"/>
    <w:semiHidden/>
    <w:rsid w:val="00097863"/>
  </w:style>
  <w:style w:type="numbering" w:customStyle="1" w:styleId="NoList1145">
    <w:name w:val="No List1145"/>
    <w:next w:val="NoList"/>
    <w:uiPriority w:val="99"/>
    <w:semiHidden/>
    <w:unhideWhenUsed/>
    <w:rsid w:val="00097863"/>
  </w:style>
  <w:style w:type="numbering" w:customStyle="1" w:styleId="1415">
    <w:name w:val="無清單1415"/>
    <w:next w:val="NoList"/>
    <w:uiPriority w:val="99"/>
    <w:semiHidden/>
    <w:unhideWhenUsed/>
    <w:rsid w:val="00097863"/>
  </w:style>
  <w:style w:type="numbering" w:customStyle="1" w:styleId="11315">
    <w:name w:val="無清單11315"/>
    <w:next w:val="NoList"/>
    <w:uiPriority w:val="99"/>
    <w:semiHidden/>
    <w:unhideWhenUsed/>
    <w:rsid w:val="00097863"/>
  </w:style>
  <w:style w:type="numbering" w:customStyle="1" w:styleId="NoList425">
    <w:name w:val="No List425"/>
    <w:next w:val="NoList"/>
    <w:uiPriority w:val="99"/>
    <w:semiHidden/>
    <w:unhideWhenUsed/>
    <w:rsid w:val="00097863"/>
  </w:style>
  <w:style w:type="numbering" w:customStyle="1" w:styleId="NoList12315">
    <w:name w:val="No List12315"/>
    <w:next w:val="NoList"/>
    <w:uiPriority w:val="99"/>
    <w:semiHidden/>
    <w:unhideWhenUsed/>
    <w:rsid w:val="00097863"/>
  </w:style>
  <w:style w:type="numbering" w:customStyle="1" w:styleId="113150">
    <w:name w:val="リストなし11315"/>
    <w:next w:val="NoList"/>
    <w:uiPriority w:val="99"/>
    <w:semiHidden/>
    <w:unhideWhenUsed/>
    <w:rsid w:val="00097863"/>
  </w:style>
  <w:style w:type="numbering" w:customStyle="1" w:styleId="113151">
    <w:name w:val="无列表11315"/>
    <w:next w:val="NoList"/>
    <w:semiHidden/>
    <w:rsid w:val="00097863"/>
  </w:style>
  <w:style w:type="numbering" w:customStyle="1" w:styleId="NoList21315">
    <w:name w:val="No List21315"/>
    <w:next w:val="NoList"/>
    <w:semiHidden/>
    <w:rsid w:val="00097863"/>
  </w:style>
  <w:style w:type="numbering" w:customStyle="1" w:styleId="NoList31315">
    <w:name w:val="No List31315"/>
    <w:next w:val="NoList"/>
    <w:uiPriority w:val="99"/>
    <w:semiHidden/>
    <w:rsid w:val="00097863"/>
  </w:style>
  <w:style w:type="numbering" w:customStyle="1" w:styleId="NoList111315">
    <w:name w:val="No List111315"/>
    <w:next w:val="NoList"/>
    <w:uiPriority w:val="99"/>
    <w:semiHidden/>
    <w:unhideWhenUsed/>
    <w:rsid w:val="00097863"/>
  </w:style>
  <w:style w:type="numbering" w:customStyle="1" w:styleId="12315">
    <w:name w:val="無清單12315"/>
    <w:next w:val="NoList"/>
    <w:uiPriority w:val="99"/>
    <w:semiHidden/>
    <w:unhideWhenUsed/>
    <w:rsid w:val="00097863"/>
  </w:style>
  <w:style w:type="numbering" w:customStyle="1" w:styleId="111315">
    <w:name w:val="無清單111315"/>
    <w:next w:val="NoList"/>
    <w:uiPriority w:val="99"/>
    <w:semiHidden/>
    <w:unhideWhenUsed/>
    <w:rsid w:val="00097863"/>
  </w:style>
  <w:style w:type="numbering" w:customStyle="1" w:styleId="NoList12125">
    <w:name w:val="No List12125"/>
    <w:next w:val="NoList"/>
    <w:uiPriority w:val="99"/>
    <w:semiHidden/>
    <w:unhideWhenUsed/>
    <w:rsid w:val="00097863"/>
  </w:style>
  <w:style w:type="numbering" w:customStyle="1" w:styleId="111250">
    <w:name w:val="リストなし11125"/>
    <w:next w:val="NoList"/>
    <w:uiPriority w:val="99"/>
    <w:semiHidden/>
    <w:unhideWhenUsed/>
    <w:rsid w:val="00097863"/>
  </w:style>
  <w:style w:type="numbering" w:customStyle="1" w:styleId="111251">
    <w:name w:val="无列表11125"/>
    <w:next w:val="NoList"/>
    <w:semiHidden/>
    <w:rsid w:val="00097863"/>
  </w:style>
  <w:style w:type="numbering" w:customStyle="1" w:styleId="NoList21125">
    <w:name w:val="No List21125"/>
    <w:next w:val="NoList"/>
    <w:semiHidden/>
    <w:rsid w:val="00097863"/>
  </w:style>
  <w:style w:type="numbering" w:customStyle="1" w:styleId="NoList31125">
    <w:name w:val="No List31125"/>
    <w:next w:val="NoList"/>
    <w:uiPriority w:val="99"/>
    <w:semiHidden/>
    <w:rsid w:val="00097863"/>
  </w:style>
  <w:style w:type="numbering" w:customStyle="1" w:styleId="NoList111125">
    <w:name w:val="No List111125"/>
    <w:next w:val="NoList"/>
    <w:uiPriority w:val="99"/>
    <w:semiHidden/>
    <w:unhideWhenUsed/>
    <w:rsid w:val="00097863"/>
  </w:style>
  <w:style w:type="numbering" w:customStyle="1" w:styleId="12125">
    <w:name w:val="無清單12125"/>
    <w:next w:val="NoList"/>
    <w:uiPriority w:val="99"/>
    <w:semiHidden/>
    <w:unhideWhenUsed/>
    <w:rsid w:val="00097863"/>
  </w:style>
  <w:style w:type="numbering" w:customStyle="1" w:styleId="111125">
    <w:name w:val="無清單111125"/>
    <w:next w:val="NoList"/>
    <w:uiPriority w:val="99"/>
    <w:semiHidden/>
    <w:unhideWhenUsed/>
    <w:rsid w:val="00097863"/>
  </w:style>
  <w:style w:type="numbering" w:customStyle="1" w:styleId="NoList525">
    <w:name w:val="No List525"/>
    <w:next w:val="NoList"/>
    <w:uiPriority w:val="99"/>
    <w:semiHidden/>
    <w:unhideWhenUsed/>
    <w:rsid w:val="00097863"/>
  </w:style>
  <w:style w:type="numbering" w:customStyle="1" w:styleId="NoList1325">
    <w:name w:val="No List1325"/>
    <w:next w:val="NoList"/>
    <w:uiPriority w:val="99"/>
    <w:semiHidden/>
    <w:unhideWhenUsed/>
    <w:rsid w:val="00097863"/>
  </w:style>
  <w:style w:type="numbering" w:customStyle="1" w:styleId="12252">
    <w:name w:val="リストなし1225"/>
    <w:next w:val="NoList"/>
    <w:uiPriority w:val="99"/>
    <w:semiHidden/>
    <w:unhideWhenUsed/>
    <w:rsid w:val="00097863"/>
  </w:style>
  <w:style w:type="numbering" w:customStyle="1" w:styleId="12262">
    <w:name w:val="无列表1226"/>
    <w:next w:val="NoList"/>
    <w:semiHidden/>
    <w:rsid w:val="00097863"/>
  </w:style>
  <w:style w:type="numbering" w:customStyle="1" w:styleId="NoList2225">
    <w:name w:val="No List2225"/>
    <w:next w:val="NoList"/>
    <w:semiHidden/>
    <w:rsid w:val="00097863"/>
  </w:style>
  <w:style w:type="numbering" w:customStyle="1" w:styleId="NoList3225">
    <w:name w:val="No List3225"/>
    <w:next w:val="NoList"/>
    <w:uiPriority w:val="99"/>
    <w:semiHidden/>
    <w:rsid w:val="00097863"/>
  </w:style>
  <w:style w:type="numbering" w:customStyle="1" w:styleId="NoList11225">
    <w:name w:val="No List11225"/>
    <w:next w:val="NoList"/>
    <w:uiPriority w:val="99"/>
    <w:semiHidden/>
    <w:unhideWhenUsed/>
    <w:rsid w:val="00097863"/>
  </w:style>
  <w:style w:type="numbering" w:customStyle="1" w:styleId="1325">
    <w:name w:val="無清單1325"/>
    <w:next w:val="NoList"/>
    <w:uiPriority w:val="99"/>
    <w:semiHidden/>
    <w:unhideWhenUsed/>
    <w:rsid w:val="00097863"/>
  </w:style>
  <w:style w:type="numbering" w:customStyle="1" w:styleId="11225">
    <w:name w:val="無清單11225"/>
    <w:next w:val="NoList"/>
    <w:uiPriority w:val="99"/>
    <w:semiHidden/>
    <w:unhideWhenUsed/>
    <w:rsid w:val="00097863"/>
  </w:style>
  <w:style w:type="numbering" w:customStyle="1" w:styleId="2125">
    <w:name w:val="无列表2125"/>
    <w:next w:val="NoList"/>
    <w:uiPriority w:val="99"/>
    <w:semiHidden/>
    <w:unhideWhenUsed/>
    <w:rsid w:val="00097863"/>
  </w:style>
  <w:style w:type="numbering" w:customStyle="1" w:styleId="NoList111225">
    <w:name w:val="No List111225"/>
    <w:next w:val="NoList"/>
    <w:uiPriority w:val="99"/>
    <w:semiHidden/>
    <w:unhideWhenUsed/>
    <w:rsid w:val="00097863"/>
  </w:style>
  <w:style w:type="numbering" w:customStyle="1" w:styleId="NoList75">
    <w:name w:val="No List75"/>
    <w:next w:val="NoList"/>
    <w:uiPriority w:val="99"/>
    <w:semiHidden/>
    <w:unhideWhenUsed/>
    <w:rsid w:val="00097863"/>
  </w:style>
  <w:style w:type="numbering" w:customStyle="1" w:styleId="NoList155">
    <w:name w:val="No List155"/>
    <w:next w:val="NoList"/>
    <w:uiPriority w:val="99"/>
    <w:semiHidden/>
    <w:unhideWhenUsed/>
    <w:rsid w:val="00097863"/>
  </w:style>
  <w:style w:type="numbering" w:customStyle="1" w:styleId="1452">
    <w:name w:val="リストなし145"/>
    <w:next w:val="NoList"/>
    <w:uiPriority w:val="99"/>
    <w:semiHidden/>
    <w:unhideWhenUsed/>
    <w:rsid w:val="00097863"/>
  </w:style>
  <w:style w:type="numbering" w:customStyle="1" w:styleId="1453">
    <w:name w:val="无列表145"/>
    <w:next w:val="NoList"/>
    <w:semiHidden/>
    <w:rsid w:val="00097863"/>
  </w:style>
  <w:style w:type="numbering" w:customStyle="1" w:styleId="NoList245">
    <w:name w:val="No List245"/>
    <w:next w:val="NoList"/>
    <w:semiHidden/>
    <w:rsid w:val="00097863"/>
  </w:style>
  <w:style w:type="numbering" w:customStyle="1" w:styleId="NoList345">
    <w:name w:val="No List345"/>
    <w:next w:val="NoList"/>
    <w:uiPriority w:val="99"/>
    <w:semiHidden/>
    <w:rsid w:val="00097863"/>
  </w:style>
  <w:style w:type="numbering" w:customStyle="1" w:styleId="NoList1155">
    <w:name w:val="No List1155"/>
    <w:next w:val="NoList"/>
    <w:uiPriority w:val="99"/>
    <w:semiHidden/>
    <w:unhideWhenUsed/>
    <w:rsid w:val="00097863"/>
  </w:style>
  <w:style w:type="numbering" w:customStyle="1" w:styleId="1550">
    <w:name w:val="無清單155"/>
    <w:next w:val="NoList"/>
    <w:uiPriority w:val="99"/>
    <w:semiHidden/>
    <w:unhideWhenUsed/>
    <w:rsid w:val="00097863"/>
  </w:style>
  <w:style w:type="numbering" w:customStyle="1" w:styleId="1145">
    <w:name w:val="無清單1145"/>
    <w:next w:val="NoList"/>
    <w:uiPriority w:val="99"/>
    <w:semiHidden/>
    <w:unhideWhenUsed/>
    <w:rsid w:val="00097863"/>
  </w:style>
  <w:style w:type="numbering" w:customStyle="1" w:styleId="NoList435">
    <w:name w:val="No List435"/>
    <w:next w:val="NoList"/>
    <w:uiPriority w:val="99"/>
    <w:semiHidden/>
    <w:unhideWhenUsed/>
    <w:rsid w:val="00097863"/>
  </w:style>
  <w:style w:type="numbering" w:customStyle="1" w:styleId="NoList1245">
    <w:name w:val="No List1245"/>
    <w:next w:val="NoList"/>
    <w:uiPriority w:val="99"/>
    <w:semiHidden/>
    <w:unhideWhenUsed/>
    <w:rsid w:val="00097863"/>
  </w:style>
  <w:style w:type="numbering" w:customStyle="1" w:styleId="11450">
    <w:name w:val="リストなし1145"/>
    <w:next w:val="NoList"/>
    <w:uiPriority w:val="99"/>
    <w:semiHidden/>
    <w:unhideWhenUsed/>
    <w:rsid w:val="00097863"/>
  </w:style>
  <w:style w:type="numbering" w:customStyle="1" w:styleId="11451">
    <w:name w:val="无列表1145"/>
    <w:next w:val="NoList"/>
    <w:semiHidden/>
    <w:rsid w:val="00097863"/>
  </w:style>
  <w:style w:type="numbering" w:customStyle="1" w:styleId="NoList2145">
    <w:name w:val="No List2145"/>
    <w:next w:val="NoList"/>
    <w:semiHidden/>
    <w:rsid w:val="00097863"/>
  </w:style>
  <w:style w:type="numbering" w:customStyle="1" w:styleId="NoList3145">
    <w:name w:val="No List3145"/>
    <w:next w:val="NoList"/>
    <w:uiPriority w:val="99"/>
    <w:semiHidden/>
    <w:rsid w:val="00097863"/>
  </w:style>
  <w:style w:type="numbering" w:customStyle="1" w:styleId="NoList11145">
    <w:name w:val="No List11145"/>
    <w:next w:val="NoList"/>
    <w:uiPriority w:val="99"/>
    <w:semiHidden/>
    <w:unhideWhenUsed/>
    <w:rsid w:val="00097863"/>
  </w:style>
  <w:style w:type="numbering" w:customStyle="1" w:styleId="1245">
    <w:name w:val="無清單1245"/>
    <w:next w:val="NoList"/>
    <w:uiPriority w:val="99"/>
    <w:semiHidden/>
    <w:unhideWhenUsed/>
    <w:rsid w:val="00097863"/>
  </w:style>
  <w:style w:type="numbering" w:customStyle="1" w:styleId="11145">
    <w:name w:val="無清單11145"/>
    <w:next w:val="NoList"/>
    <w:uiPriority w:val="99"/>
    <w:semiHidden/>
    <w:unhideWhenUsed/>
    <w:rsid w:val="00097863"/>
  </w:style>
  <w:style w:type="numbering" w:customStyle="1" w:styleId="235">
    <w:name w:val="无列表235"/>
    <w:next w:val="NoList"/>
    <w:uiPriority w:val="99"/>
    <w:semiHidden/>
    <w:unhideWhenUsed/>
    <w:rsid w:val="00097863"/>
  </w:style>
  <w:style w:type="numbering" w:customStyle="1" w:styleId="NoList12135">
    <w:name w:val="No List12135"/>
    <w:next w:val="NoList"/>
    <w:uiPriority w:val="99"/>
    <w:semiHidden/>
    <w:unhideWhenUsed/>
    <w:rsid w:val="00097863"/>
  </w:style>
  <w:style w:type="numbering" w:customStyle="1" w:styleId="111350">
    <w:name w:val="リストなし11135"/>
    <w:next w:val="NoList"/>
    <w:uiPriority w:val="99"/>
    <w:semiHidden/>
    <w:unhideWhenUsed/>
    <w:rsid w:val="00097863"/>
  </w:style>
  <w:style w:type="numbering" w:customStyle="1" w:styleId="111351">
    <w:name w:val="无列表11135"/>
    <w:next w:val="NoList"/>
    <w:semiHidden/>
    <w:rsid w:val="00097863"/>
  </w:style>
  <w:style w:type="numbering" w:customStyle="1" w:styleId="NoList21135">
    <w:name w:val="No List21135"/>
    <w:next w:val="NoList"/>
    <w:semiHidden/>
    <w:rsid w:val="00097863"/>
  </w:style>
  <w:style w:type="numbering" w:customStyle="1" w:styleId="NoList31135">
    <w:name w:val="No List31135"/>
    <w:next w:val="NoList"/>
    <w:uiPriority w:val="99"/>
    <w:semiHidden/>
    <w:rsid w:val="00097863"/>
  </w:style>
  <w:style w:type="numbering" w:customStyle="1" w:styleId="NoList111135">
    <w:name w:val="No List111135"/>
    <w:next w:val="NoList"/>
    <w:uiPriority w:val="99"/>
    <w:semiHidden/>
    <w:unhideWhenUsed/>
    <w:rsid w:val="00097863"/>
  </w:style>
  <w:style w:type="numbering" w:customStyle="1" w:styleId="12135">
    <w:name w:val="無清單12135"/>
    <w:next w:val="NoList"/>
    <w:uiPriority w:val="99"/>
    <w:semiHidden/>
    <w:unhideWhenUsed/>
    <w:rsid w:val="00097863"/>
  </w:style>
  <w:style w:type="numbering" w:customStyle="1" w:styleId="111135">
    <w:name w:val="無清單111135"/>
    <w:next w:val="NoList"/>
    <w:uiPriority w:val="99"/>
    <w:semiHidden/>
    <w:unhideWhenUsed/>
    <w:rsid w:val="00097863"/>
  </w:style>
  <w:style w:type="numbering" w:customStyle="1" w:styleId="NoList535">
    <w:name w:val="No List535"/>
    <w:next w:val="NoList"/>
    <w:uiPriority w:val="99"/>
    <w:semiHidden/>
    <w:unhideWhenUsed/>
    <w:rsid w:val="00097863"/>
  </w:style>
  <w:style w:type="numbering" w:customStyle="1" w:styleId="NoList1335">
    <w:name w:val="No List1335"/>
    <w:next w:val="NoList"/>
    <w:uiPriority w:val="99"/>
    <w:semiHidden/>
    <w:unhideWhenUsed/>
    <w:rsid w:val="00097863"/>
  </w:style>
  <w:style w:type="numbering" w:customStyle="1" w:styleId="12351">
    <w:name w:val="リストなし1235"/>
    <w:next w:val="NoList"/>
    <w:uiPriority w:val="99"/>
    <w:semiHidden/>
    <w:unhideWhenUsed/>
    <w:rsid w:val="00097863"/>
  </w:style>
  <w:style w:type="numbering" w:customStyle="1" w:styleId="12352">
    <w:name w:val="无列表1235"/>
    <w:next w:val="NoList"/>
    <w:semiHidden/>
    <w:rsid w:val="00097863"/>
  </w:style>
  <w:style w:type="numbering" w:customStyle="1" w:styleId="NoList2235">
    <w:name w:val="No List2235"/>
    <w:next w:val="NoList"/>
    <w:semiHidden/>
    <w:rsid w:val="00097863"/>
  </w:style>
  <w:style w:type="numbering" w:customStyle="1" w:styleId="NoList3235">
    <w:name w:val="No List3235"/>
    <w:next w:val="NoList"/>
    <w:uiPriority w:val="99"/>
    <w:semiHidden/>
    <w:rsid w:val="00097863"/>
  </w:style>
  <w:style w:type="numbering" w:customStyle="1" w:styleId="NoList11235">
    <w:name w:val="No List11235"/>
    <w:next w:val="NoList"/>
    <w:uiPriority w:val="99"/>
    <w:semiHidden/>
    <w:unhideWhenUsed/>
    <w:rsid w:val="00097863"/>
  </w:style>
  <w:style w:type="numbering" w:customStyle="1" w:styleId="1335">
    <w:name w:val="無清單1335"/>
    <w:next w:val="NoList"/>
    <w:uiPriority w:val="99"/>
    <w:semiHidden/>
    <w:unhideWhenUsed/>
    <w:rsid w:val="00097863"/>
  </w:style>
  <w:style w:type="numbering" w:customStyle="1" w:styleId="11235">
    <w:name w:val="無清單11235"/>
    <w:next w:val="NoList"/>
    <w:uiPriority w:val="99"/>
    <w:semiHidden/>
    <w:unhideWhenUsed/>
    <w:rsid w:val="00097863"/>
  </w:style>
  <w:style w:type="numbering" w:customStyle="1" w:styleId="2135">
    <w:name w:val="无列表2135"/>
    <w:next w:val="NoList"/>
    <w:uiPriority w:val="99"/>
    <w:semiHidden/>
    <w:unhideWhenUsed/>
    <w:rsid w:val="00097863"/>
  </w:style>
  <w:style w:type="numbering" w:customStyle="1" w:styleId="NoList12225">
    <w:name w:val="No List12225"/>
    <w:next w:val="NoList"/>
    <w:uiPriority w:val="99"/>
    <w:semiHidden/>
    <w:unhideWhenUsed/>
    <w:rsid w:val="00097863"/>
  </w:style>
  <w:style w:type="numbering" w:customStyle="1" w:styleId="112250">
    <w:name w:val="リストなし11225"/>
    <w:next w:val="NoList"/>
    <w:uiPriority w:val="99"/>
    <w:semiHidden/>
    <w:unhideWhenUsed/>
    <w:rsid w:val="00097863"/>
  </w:style>
  <w:style w:type="numbering" w:customStyle="1" w:styleId="112251">
    <w:name w:val="无列表11225"/>
    <w:next w:val="NoList"/>
    <w:semiHidden/>
    <w:rsid w:val="00097863"/>
  </w:style>
  <w:style w:type="numbering" w:customStyle="1" w:styleId="NoList21225">
    <w:name w:val="No List21225"/>
    <w:next w:val="NoList"/>
    <w:semiHidden/>
    <w:rsid w:val="00097863"/>
  </w:style>
  <w:style w:type="numbering" w:customStyle="1" w:styleId="NoList31225">
    <w:name w:val="No List31225"/>
    <w:next w:val="NoList"/>
    <w:uiPriority w:val="99"/>
    <w:semiHidden/>
    <w:rsid w:val="00097863"/>
  </w:style>
  <w:style w:type="numbering" w:customStyle="1" w:styleId="NoList111235">
    <w:name w:val="No List111235"/>
    <w:next w:val="NoList"/>
    <w:uiPriority w:val="99"/>
    <w:semiHidden/>
    <w:unhideWhenUsed/>
    <w:rsid w:val="00097863"/>
  </w:style>
  <w:style w:type="numbering" w:customStyle="1" w:styleId="12225">
    <w:name w:val="無清單12225"/>
    <w:next w:val="NoList"/>
    <w:uiPriority w:val="99"/>
    <w:semiHidden/>
    <w:unhideWhenUsed/>
    <w:rsid w:val="00097863"/>
  </w:style>
  <w:style w:type="numbering" w:customStyle="1" w:styleId="111225">
    <w:name w:val="無清單111225"/>
    <w:next w:val="NoList"/>
    <w:uiPriority w:val="99"/>
    <w:semiHidden/>
    <w:unhideWhenUsed/>
    <w:rsid w:val="00097863"/>
  </w:style>
  <w:style w:type="table" w:customStyle="1" w:styleId="TableGrid11216">
    <w:name w:val="Table Grid11216"/>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97863"/>
  </w:style>
  <w:style w:type="table" w:customStyle="1" w:styleId="TableGrid98">
    <w:name w:val="Table Grid98"/>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97863"/>
  </w:style>
  <w:style w:type="numbering" w:customStyle="1" w:styleId="1542">
    <w:name w:val="リストなし154"/>
    <w:next w:val="NoList"/>
    <w:uiPriority w:val="99"/>
    <w:semiHidden/>
    <w:unhideWhenUsed/>
    <w:rsid w:val="00097863"/>
  </w:style>
  <w:style w:type="table" w:customStyle="1" w:styleId="TableGrid156">
    <w:name w:val="Table Grid156"/>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97863"/>
  </w:style>
  <w:style w:type="table" w:customStyle="1" w:styleId="356">
    <w:name w:val="网格型356"/>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97863"/>
  </w:style>
  <w:style w:type="numbering" w:customStyle="1" w:styleId="NoList354">
    <w:name w:val="No List354"/>
    <w:next w:val="NoList"/>
    <w:uiPriority w:val="99"/>
    <w:semiHidden/>
    <w:rsid w:val="00097863"/>
  </w:style>
  <w:style w:type="table" w:customStyle="1" w:styleId="TableGrid456">
    <w:name w:val="Table Grid456"/>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97863"/>
  </w:style>
  <w:style w:type="numbering" w:customStyle="1" w:styleId="1640">
    <w:name w:val="無清單164"/>
    <w:next w:val="NoList"/>
    <w:uiPriority w:val="99"/>
    <w:semiHidden/>
    <w:unhideWhenUsed/>
    <w:rsid w:val="00097863"/>
  </w:style>
  <w:style w:type="numbering" w:customStyle="1" w:styleId="11540">
    <w:name w:val="無清單1154"/>
    <w:next w:val="NoList"/>
    <w:uiPriority w:val="99"/>
    <w:semiHidden/>
    <w:unhideWhenUsed/>
    <w:rsid w:val="00097863"/>
  </w:style>
  <w:style w:type="table" w:customStyle="1" w:styleId="156">
    <w:name w:val="表格格線156"/>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97863"/>
  </w:style>
  <w:style w:type="numbering" w:customStyle="1" w:styleId="244">
    <w:name w:val="无列表244"/>
    <w:next w:val="NoList"/>
    <w:uiPriority w:val="99"/>
    <w:semiHidden/>
    <w:unhideWhenUsed/>
    <w:rsid w:val="00097863"/>
  </w:style>
  <w:style w:type="numbering" w:customStyle="1" w:styleId="NoList1254">
    <w:name w:val="No List1254"/>
    <w:next w:val="NoList"/>
    <w:uiPriority w:val="99"/>
    <w:semiHidden/>
    <w:unhideWhenUsed/>
    <w:rsid w:val="00097863"/>
  </w:style>
  <w:style w:type="numbering" w:customStyle="1" w:styleId="11541">
    <w:name w:val="リストなし1154"/>
    <w:next w:val="NoList"/>
    <w:uiPriority w:val="99"/>
    <w:semiHidden/>
    <w:unhideWhenUsed/>
    <w:rsid w:val="00097863"/>
  </w:style>
  <w:style w:type="numbering" w:customStyle="1" w:styleId="11542">
    <w:name w:val="无列表1154"/>
    <w:next w:val="NoList"/>
    <w:semiHidden/>
    <w:rsid w:val="00097863"/>
  </w:style>
  <w:style w:type="numbering" w:customStyle="1" w:styleId="NoList2154">
    <w:name w:val="No List2154"/>
    <w:next w:val="NoList"/>
    <w:semiHidden/>
    <w:rsid w:val="00097863"/>
  </w:style>
  <w:style w:type="numbering" w:customStyle="1" w:styleId="NoList3154">
    <w:name w:val="No List3154"/>
    <w:next w:val="NoList"/>
    <w:uiPriority w:val="99"/>
    <w:semiHidden/>
    <w:rsid w:val="00097863"/>
  </w:style>
  <w:style w:type="numbering" w:customStyle="1" w:styleId="1254">
    <w:name w:val="無清單1254"/>
    <w:next w:val="NoList"/>
    <w:uiPriority w:val="99"/>
    <w:semiHidden/>
    <w:unhideWhenUsed/>
    <w:rsid w:val="00097863"/>
  </w:style>
  <w:style w:type="numbering" w:customStyle="1" w:styleId="11154">
    <w:name w:val="無清單11154"/>
    <w:next w:val="NoList"/>
    <w:uiPriority w:val="99"/>
    <w:semiHidden/>
    <w:unhideWhenUsed/>
    <w:rsid w:val="00097863"/>
  </w:style>
  <w:style w:type="table" w:customStyle="1" w:styleId="TableGrid1146">
    <w:name w:val="Table Grid1146"/>
    <w:basedOn w:val="TableNormal"/>
    <w:next w:val="TableGrid"/>
    <w:uiPriority w:val="39"/>
    <w:rsid w:val="000978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97863"/>
  </w:style>
  <w:style w:type="numbering" w:customStyle="1" w:styleId="NoList11244">
    <w:name w:val="No List11244"/>
    <w:next w:val="NoList"/>
    <w:uiPriority w:val="99"/>
    <w:semiHidden/>
    <w:unhideWhenUsed/>
    <w:rsid w:val="00097863"/>
  </w:style>
  <w:style w:type="table" w:customStyle="1" w:styleId="TableGrid536">
    <w:name w:val="Table Grid536"/>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97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978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97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97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97863"/>
  </w:style>
  <w:style w:type="numbering" w:customStyle="1" w:styleId="111440">
    <w:name w:val="リストなし11144"/>
    <w:next w:val="NoList"/>
    <w:uiPriority w:val="99"/>
    <w:semiHidden/>
    <w:unhideWhenUsed/>
    <w:rsid w:val="00097863"/>
  </w:style>
  <w:style w:type="numbering" w:customStyle="1" w:styleId="111441">
    <w:name w:val="无列表11144"/>
    <w:next w:val="NoList"/>
    <w:semiHidden/>
    <w:rsid w:val="00097863"/>
  </w:style>
  <w:style w:type="numbering" w:customStyle="1" w:styleId="NoList21144">
    <w:name w:val="No List21144"/>
    <w:next w:val="NoList"/>
    <w:semiHidden/>
    <w:rsid w:val="00097863"/>
  </w:style>
  <w:style w:type="numbering" w:customStyle="1" w:styleId="NoList31144">
    <w:name w:val="No List31144"/>
    <w:next w:val="NoList"/>
    <w:uiPriority w:val="99"/>
    <w:semiHidden/>
    <w:rsid w:val="00097863"/>
  </w:style>
  <w:style w:type="numbering" w:customStyle="1" w:styleId="NoList111144">
    <w:name w:val="No List111144"/>
    <w:next w:val="NoList"/>
    <w:uiPriority w:val="99"/>
    <w:semiHidden/>
    <w:unhideWhenUsed/>
    <w:rsid w:val="00097863"/>
  </w:style>
  <w:style w:type="numbering" w:customStyle="1" w:styleId="12144">
    <w:name w:val="無清單12144"/>
    <w:next w:val="NoList"/>
    <w:uiPriority w:val="99"/>
    <w:semiHidden/>
    <w:unhideWhenUsed/>
    <w:rsid w:val="00097863"/>
  </w:style>
  <w:style w:type="numbering" w:customStyle="1" w:styleId="111144">
    <w:name w:val="無清單111144"/>
    <w:next w:val="NoList"/>
    <w:uiPriority w:val="99"/>
    <w:semiHidden/>
    <w:unhideWhenUsed/>
    <w:rsid w:val="00097863"/>
  </w:style>
  <w:style w:type="numbering" w:customStyle="1" w:styleId="NoList544">
    <w:name w:val="No List544"/>
    <w:next w:val="NoList"/>
    <w:uiPriority w:val="99"/>
    <w:semiHidden/>
    <w:unhideWhenUsed/>
    <w:rsid w:val="00097863"/>
  </w:style>
  <w:style w:type="table" w:customStyle="1" w:styleId="TableGrid636">
    <w:name w:val="Table Grid636"/>
    <w:basedOn w:val="TableNormal"/>
    <w:next w:val="TableGrid"/>
    <w:rsid w:val="00097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97863"/>
  </w:style>
  <w:style w:type="numbering" w:customStyle="1" w:styleId="12440">
    <w:name w:val="リストなし1244"/>
    <w:next w:val="NoList"/>
    <w:uiPriority w:val="99"/>
    <w:semiHidden/>
    <w:unhideWhenUsed/>
    <w:rsid w:val="00097863"/>
  </w:style>
  <w:style w:type="table" w:customStyle="1" w:styleId="TableGrid1236">
    <w:name w:val="Table Grid1236"/>
    <w:basedOn w:val="TableNormal"/>
    <w:next w:val="TableGrid"/>
    <w:uiPriority w:val="39"/>
    <w:rsid w:val="00097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097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image" Target="media/image5.wmf"/><Relationship Id="rId34" Type="http://schemas.openxmlformats.org/officeDocument/2006/relationships/oleObject" Target="embeddings/oleObject16.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wmf"/><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3</Pages>
  <Words>16496</Words>
  <Characters>94030</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65</cp:revision>
  <cp:lastPrinted>1899-12-31T23:00:00Z</cp:lastPrinted>
  <dcterms:created xsi:type="dcterms:W3CDTF">2020-02-03T08:32:00Z</dcterms:created>
  <dcterms:modified xsi:type="dcterms:W3CDTF">2021-08-06T11:40:00Z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